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667BB" w14:textId="37E11D88" w:rsidR="001E41F3" w:rsidRDefault="001E41F3">
      <w:pPr>
        <w:pStyle w:val="CRCoverPage"/>
        <w:tabs>
          <w:tab w:val="right" w:pos="9639"/>
        </w:tabs>
        <w:spacing w:after="0"/>
        <w:rPr>
          <w:b/>
          <w:i/>
          <w:noProof/>
          <w:sz w:val="28"/>
        </w:rPr>
      </w:pPr>
      <w:r>
        <w:rPr>
          <w:b/>
          <w:noProof/>
          <w:sz w:val="24"/>
        </w:rPr>
        <w:t>3GPP TSG-</w:t>
      </w:r>
      <w:r w:rsidR="000009F9">
        <w:rPr>
          <w:b/>
          <w:noProof/>
          <w:sz w:val="24"/>
        </w:rPr>
        <w:fldChar w:fldCharType="begin"/>
      </w:r>
      <w:r w:rsidR="000009F9">
        <w:rPr>
          <w:b/>
          <w:noProof/>
          <w:sz w:val="24"/>
        </w:rPr>
        <w:instrText xml:space="preserve"> DOCPROPERTY  TSG/WGRef  \* MERGEFORMAT </w:instrText>
      </w:r>
      <w:r w:rsidR="000009F9">
        <w:rPr>
          <w:b/>
          <w:noProof/>
          <w:sz w:val="24"/>
        </w:rPr>
        <w:fldChar w:fldCharType="separate"/>
      </w:r>
      <w:r w:rsidR="003609EF">
        <w:rPr>
          <w:b/>
          <w:noProof/>
          <w:sz w:val="24"/>
        </w:rPr>
        <w:t>RAN4</w:t>
      </w:r>
      <w:r w:rsidR="000009F9">
        <w:rPr>
          <w:b/>
          <w:noProof/>
          <w:sz w:val="24"/>
        </w:rPr>
        <w:fldChar w:fldCharType="end"/>
      </w:r>
      <w:r w:rsidR="00C66BA2">
        <w:rPr>
          <w:b/>
          <w:noProof/>
          <w:sz w:val="24"/>
        </w:rPr>
        <w:t xml:space="preserve"> </w:t>
      </w:r>
      <w:r>
        <w:rPr>
          <w:b/>
          <w:noProof/>
          <w:sz w:val="24"/>
        </w:rPr>
        <w:t>Meeting #</w:t>
      </w:r>
      <w:r w:rsidR="000009F9">
        <w:rPr>
          <w:b/>
          <w:noProof/>
          <w:sz w:val="24"/>
        </w:rPr>
        <w:fldChar w:fldCharType="begin"/>
      </w:r>
      <w:r w:rsidR="000009F9">
        <w:rPr>
          <w:b/>
          <w:noProof/>
          <w:sz w:val="24"/>
        </w:rPr>
        <w:instrText xml:space="preserve"> DOCPROPERTY  MtgSeq  \* MERGEFORMAT </w:instrText>
      </w:r>
      <w:r w:rsidR="000009F9">
        <w:rPr>
          <w:b/>
          <w:noProof/>
          <w:sz w:val="24"/>
        </w:rPr>
        <w:fldChar w:fldCharType="separate"/>
      </w:r>
      <w:r w:rsidR="00EB09B7" w:rsidRPr="00EB09B7">
        <w:rPr>
          <w:b/>
          <w:noProof/>
          <w:sz w:val="24"/>
        </w:rPr>
        <w:t>9</w:t>
      </w:r>
      <w:r w:rsidR="009D7187">
        <w:rPr>
          <w:b/>
          <w:noProof/>
          <w:sz w:val="24"/>
        </w:rPr>
        <w:t>6</w:t>
      </w:r>
      <w:r w:rsidR="000009F9">
        <w:rPr>
          <w:b/>
          <w:noProof/>
          <w:sz w:val="24"/>
        </w:rPr>
        <w:fldChar w:fldCharType="end"/>
      </w:r>
      <w:r w:rsidR="000009F9">
        <w:rPr>
          <w:b/>
          <w:noProof/>
          <w:sz w:val="24"/>
        </w:rPr>
        <w:fldChar w:fldCharType="begin"/>
      </w:r>
      <w:r w:rsidR="000009F9">
        <w:rPr>
          <w:b/>
          <w:noProof/>
          <w:sz w:val="24"/>
        </w:rPr>
        <w:instrText xml:space="preserve"> DOCPROPERTY  MtgTitle  \* MERGEFORMAT </w:instrText>
      </w:r>
      <w:r w:rsidR="000009F9">
        <w:rPr>
          <w:b/>
          <w:noProof/>
          <w:sz w:val="24"/>
        </w:rPr>
        <w:fldChar w:fldCharType="separate"/>
      </w:r>
      <w:r w:rsidR="00EB09B7">
        <w:rPr>
          <w:b/>
          <w:noProof/>
          <w:sz w:val="24"/>
        </w:rPr>
        <w:t>-e</w:t>
      </w:r>
      <w:r w:rsidR="000009F9">
        <w:rPr>
          <w:b/>
          <w:noProof/>
          <w:sz w:val="24"/>
        </w:rPr>
        <w:fldChar w:fldCharType="end"/>
      </w:r>
      <w:r>
        <w:rPr>
          <w:b/>
          <w:i/>
          <w:noProof/>
          <w:sz w:val="28"/>
        </w:rPr>
        <w:tab/>
      </w:r>
      <w:r w:rsidR="000009F9" w:rsidRPr="001D331A">
        <w:rPr>
          <w:b/>
          <w:i/>
          <w:noProof/>
          <w:sz w:val="28"/>
        </w:rPr>
        <w:fldChar w:fldCharType="begin"/>
      </w:r>
      <w:r w:rsidR="000009F9" w:rsidRPr="001D331A">
        <w:rPr>
          <w:b/>
          <w:i/>
          <w:noProof/>
          <w:sz w:val="28"/>
        </w:rPr>
        <w:instrText xml:space="preserve"> DOCPROPERTY  Tdoc#  \* MERGEFORMAT </w:instrText>
      </w:r>
      <w:r w:rsidR="000009F9" w:rsidRPr="001D331A">
        <w:rPr>
          <w:b/>
          <w:i/>
          <w:noProof/>
          <w:sz w:val="28"/>
        </w:rPr>
        <w:fldChar w:fldCharType="separate"/>
      </w:r>
      <w:r w:rsidR="00E13F3D" w:rsidRPr="001D331A">
        <w:rPr>
          <w:b/>
          <w:i/>
          <w:noProof/>
          <w:sz w:val="28"/>
        </w:rPr>
        <w:t>R4-20</w:t>
      </w:r>
      <w:r w:rsidR="001D331A" w:rsidRPr="001D331A">
        <w:rPr>
          <w:b/>
          <w:i/>
          <w:noProof/>
          <w:sz w:val="28"/>
        </w:rPr>
        <w:t>0956</w:t>
      </w:r>
      <w:r w:rsidR="007C3804">
        <w:rPr>
          <w:b/>
          <w:i/>
          <w:noProof/>
          <w:sz w:val="28"/>
        </w:rPr>
        <w:t>4</w:t>
      </w:r>
      <w:r w:rsidR="000009F9" w:rsidRPr="001D331A">
        <w:rPr>
          <w:b/>
          <w:i/>
          <w:noProof/>
          <w:sz w:val="28"/>
        </w:rPr>
        <w:fldChar w:fldCharType="end"/>
      </w:r>
    </w:p>
    <w:p w14:paraId="31C62E14" w14:textId="77777777" w:rsidR="001E41F3" w:rsidRDefault="000009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D7187">
        <w:rPr>
          <w:b/>
          <w:noProof/>
          <w:sz w:val="24"/>
        </w:rPr>
        <w:t>17</w:t>
      </w:r>
      <w:r w:rsidR="003609EF" w:rsidRPr="00BA51D9">
        <w:rPr>
          <w:b/>
          <w:noProof/>
          <w:sz w:val="24"/>
        </w:rPr>
        <w:t xml:space="preserve">th </w:t>
      </w:r>
      <w:r w:rsidR="009D7187">
        <w:rPr>
          <w:b/>
          <w:noProof/>
          <w:sz w:val="24"/>
        </w:rPr>
        <w:t>Aug</w:t>
      </w:r>
      <w:r w:rsidR="003609EF" w:rsidRPr="00BA51D9">
        <w:rPr>
          <w:b/>
          <w:noProof/>
          <w:sz w:val="24"/>
        </w:rPr>
        <w:t xml:space="preserve">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D7187">
        <w:rPr>
          <w:b/>
          <w:noProof/>
          <w:sz w:val="24"/>
        </w:rPr>
        <w:t>28</w:t>
      </w:r>
      <w:r w:rsidR="003609EF" w:rsidRPr="00BA51D9">
        <w:rPr>
          <w:b/>
          <w:noProof/>
          <w:sz w:val="24"/>
        </w:rPr>
        <w:t xml:space="preserve">th </w:t>
      </w:r>
      <w:r w:rsidR="009D7187">
        <w:rPr>
          <w:b/>
          <w:noProof/>
          <w:sz w:val="24"/>
        </w:rPr>
        <w:t>Aug</w:t>
      </w:r>
      <w:r w:rsidR="003609EF"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1B0435" w14:textId="77777777" w:rsidTr="00547111">
        <w:tc>
          <w:tcPr>
            <w:tcW w:w="9641" w:type="dxa"/>
            <w:gridSpan w:val="9"/>
            <w:tcBorders>
              <w:top w:val="single" w:sz="4" w:space="0" w:color="auto"/>
              <w:left w:val="single" w:sz="4" w:space="0" w:color="auto"/>
              <w:right w:val="single" w:sz="4" w:space="0" w:color="auto"/>
            </w:tcBorders>
          </w:tcPr>
          <w:p w14:paraId="1AE271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C6ACE18" w14:textId="77777777" w:rsidTr="00547111">
        <w:tc>
          <w:tcPr>
            <w:tcW w:w="9641" w:type="dxa"/>
            <w:gridSpan w:val="9"/>
            <w:tcBorders>
              <w:left w:val="single" w:sz="4" w:space="0" w:color="auto"/>
              <w:right w:val="single" w:sz="4" w:space="0" w:color="auto"/>
            </w:tcBorders>
          </w:tcPr>
          <w:p w14:paraId="337D63CF" w14:textId="77777777" w:rsidR="001E41F3" w:rsidRDefault="001E41F3">
            <w:pPr>
              <w:pStyle w:val="CRCoverPage"/>
              <w:spacing w:after="0"/>
              <w:jc w:val="center"/>
              <w:rPr>
                <w:noProof/>
              </w:rPr>
            </w:pPr>
            <w:r>
              <w:rPr>
                <w:b/>
                <w:noProof/>
                <w:sz w:val="32"/>
              </w:rPr>
              <w:t>CHANGE REQUEST</w:t>
            </w:r>
          </w:p>
        </w:tc>
      </w:tr>
      <w:tr w:rsidR="001E41F3" w14:paraId="100A2451" w14:textId="77777777" w:rsidTr="00547111">
        <w:tc>
          <w:tcPr>
            <w:tcW w:w="9641" w:type="dxa"/>
            <w:gridSpan w:val="9"/>
            <w:tcBorders>
              <w:left w:val="single" w:sz="4" w:space="0" w:color="auto"/>
              <w:right w:val="single" w:sz="4" w:space="0" w:color="auto"/>
            </w:tcBorders>
          </w:tcPr>
          <w:p w14:paraId="58715D03" w14:textId="77777777" w:rsidR="001E41F3" w:rsidRDefault="001E41F3">
            <w:pPr>
              <w:pStyle w:val="CRCoverPage"/>
              <w:spacing w:after="0"/>
              <w:rPr>
                <w:noProof/>
                <w:sz w:val="8"/>
                <w:szCs w:val="8"/>
              </w:rPr>
            </w:pPr>
          </w:p>
        </w:tc>
      </w:tr>
      <w:tr w:rsidR="001E41F3" w14:paraId="5C79A18E" w14:textId="77777777" w:rsidTr="00547111">
        <w:tc>
          <w:tcPr>
            <w:tcW w:w="142" w:type="dxa"/>
            <w:tcBorders>
              <w:left w:val="single" w:sz="4" w:space="0" w:color="auto"/>
            </w:tcBorders>
          </w:tcPr>
          <w:p w14:paraId="7020044D" w14:textId="77777777" w:rsidR="001E41F3" w:rsidRDefault="001E41F3">
            <w:pPr>
              <w:pStyle w:val="CRCoverPage"/>
              <w:spacing w:after="0"/>
              <w:jc w:val="right"/>
              <w:rPr>
                <w:noProof/>
              </w:rPr>
            </w:pPr>
          </w:p>
        </w:tc>
        <w:tc>
          <w:tcPr>
            <w:tcW w:w="1559" w:type="dxa"/>
            <w:shd w:val="pct30" w:color="FFFF00" w:fill="auto"/>
          </w:tcPr>
          <w:p w14:paraId="1751E5C0" w14:textId="77777777" w:rsidR="001E41F3" w:rsidRPr="00410371" w:rsidRDefault="000009F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3BE7C0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C75EB8" w14:textId="1AB18F73" w:rsidR="001E41F3" w:rsidRPr="00410371" w:rsidRDefault="001D331A" w:rsidP="00547111">
            <w:pPr>
              <w:pStyle w:val="CRCoverPage"/>
              <w:spacing w:after="0"/>
              <w:rPr>
                <w:noProof/>
              </w:rPr>
            </w:pPr>
            <w:r>
              <w:rPr>
                <w:b/>
                <w:noProof/>
                <w:sz w:val="28"/>
              </w:rPr>
              <w:t>090</w:t>
            </w:r>
            <w:r w:rsidR="007C3804">
              <w:rPr>
                <w:b/>
                <w:noProof/>
                <w:sz w:val="28"/>
              </w:rPr>
              <w:t>1</w:t>
            </w:r>
          </w:p>
        </w:tc>
        <w:tc>
          <w:tcPr>
            <w:tcW w:w="709" w:type="dxa"/>
          </w:tcPr>
          <w:p w14:paraId="2F89A2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22FA59" w14:textId="77777777" w:rsidR="001E41F3" w:rsidRPr="00410371" w:rsidRDefault="000009F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2EEAF4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3FB33" w14:textId="21F8472F" w:rsidR="001E41F3" w:rsidRPr="00410371" w:rsidRDefault="000009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7C3804">
              <w:rPr>
                <w:b/>
                <w:noProof/>
                <w:sz w:val="28"/>
              </w:rPr>
              <w:t>6</w:t>
            </w:r>
            <w:r w:rsidR="00E13F3D" w:rsidRPr="00410371">
              <w:rPr>
                <w:b/>
                <w:noProof/>
                <w:sz w:val="28"/>
              </w:rPr>
              <w:t>.</w:t>
            </w:r>
            <w:r w:rsidR="007C3804">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41B87552" w14:textId="77777777" w:rsidR="001E41F3" w:rsidRDefault="001E41F3">
            <w:pPr>
              <w:pStyle w:val="CRCoverPage"/>
              <w:spacing w:after="0"/>
              <w:rPr>
                <w:noProof/>
              </w:rPr>
            </w:pPr>
          </w:p>
        </w:tc>
      </w:tr>
      <w:tr w:rsidR="001E41F3" w14:paraId="0FB9B6C5" w14:textId="77777777" w:rsidTr="00547111">
        <w:tc>
          <w:tcPr>
            <w:tcW w:w="9641" w:type="dxa"/>
            <w:gridSpan w:val="9"/>
            <w:tcBorders>
              <w:left w:val="single" w:sz="4" w:space="0" w:color="auto"/>
              <w:right w:val="single" w:sz="4" w:space="0" w:color="auto"/>
            </w:tcBorders>
          </w:tcPr>
          <w:p w14:paraId="4137AB76" w14:textId="77777777" w:rsidR="001E41F3" w:rsidRDefault="001E41F3">
            <w:pPr>
              <w:pStyle w:val="CRCoverPage"/>
              <w:spacing w:after="0"/>
              <w:rPr>
                <w:noProof/>
              </w:rPr>
            </w:pPr>
          </w:p>
        </w:tc>
      </w:tr>
      <w:tr w:rsidR="001E41F3" w14:paraId="7DBDFF02" w14:textId="77777777" w:rsidTr="00547111">
        <w:tc>
          <w:tcPr>
            <w:tcW w:w="9641" w:type="dxa"/>
            <w:gridSpan w:val="9"/>
            <w:tcBorders>
              <w:top w:val="single" w:sz="4" w:space="0" w:color="auto"/>
            </w:tcBorders>
          </w:tcPr>
          <w:p w14:paraId="62A56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C925B6" w14:textId="77777777" w:rsidTr="00547111">
        <w:tc>
          <w:tcPr>
            <w:tcW w:w="9641" w:type="dxa"/>
            <w:gridSpan w:val="9"/>
          </w:tcPr>
          <w:p w14:paraId="7CECE2E3" w14:textId="77777777" w:rsidR="001E41F3" w:rsidRDefault="001E41F3">
            <w:pPr>
              <w:pStyle w:val="CRCoverPage"/>
              <w:spacing w:after="0"/>
              <w:rPr>
                <w:noProof/>
                <w:sz w:val="8"/>
                <w:szCs w:val="8"/>
              </w:rPr>
            </w:pPr>
          </w:p>
        </w:tc>
      </w:tr>
    </w:tbl>
    <w:p w14:paraId="0DB88B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6CA4E4" w14:textId="77777777" w:rsidTr="00A7671C">
        <w:tc>
          <w:tcPr>
            <w:tcW w:w="2835" w:type="dxa"/>
          </w:tcPr>
          <w:p w14:paraId="7BD4A1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4D49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88A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7D35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43242" w14:textId="77777777" w:rsidR="00F25D98" w:rsidRDefault="00C1010A" w:rsidP="001E41F3">
            <w:pPr>
              <w:pStyle w:val="CRCoverPage"/>
              <w:spacing w:after="0"/>
              <w:jc w:val="center"/>
              <w:rPr>
                <w:b/>
                <w:caps/>
                <w:noProof/>
              </w:rPr>
            </w:pPr>
            <w:r>
              <w:rPr>
                <w:b/>
                <w:caps/>
                <w:noProof/>
              </w:rPr>
              <w:t>X</w:t>
            </w:r>
          </w:p>
        </w:tc>
        <w:tc>
          <w:tcPr>
            <w:tcW w:w="2126" w:type="dxa"/>
          </w:tcPr>
          <w:p w14:paraId="5F8905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73B42" w14:textId="77777777" w:rsidR="00F25D98" w:rsidRDefault="00F25D98" w:rsidP="001E41F3">
            <w:pPr>
              <w:pStyle w:val="CRCoverPage"/>
              <w:spacing w:after="0"/>
              <w:jc w:val="center"/>
              <w:rPr>
                <w:b/>
                <w:caps/>
                <w:noProof/>
              </w:rPr>
            </w:pPr>
          </w:p>
        </w:tc>
        <w:tc>
          <w:tcPr>
            <w:tcW w:w="1418" w:type="dxa"/>
            <w:tcBorders>
              <w:left w:val="nil"/>
            </w:tcBorders>
          </w:tcPr>
          <w:p w14:paraId="78991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906B2F" w14:textId="77777777" w:rsidR="00F25D98" w:rsidRDefault="00F25D98" w:rsidP="001E41F3">
            <w:pPr>
              <w:pStyle w:val="CRCoverPage"/>
              <w:spacing w:after="0"/>
              <w:jc w:val="center"/>
              <w:rPr>
                <w:b/>
                <w:bCs/>
                <w:caps/>
                <w:noProof/>
              </w:rPr>
            </w:pPr>
          </w:p>
        </w:tc>
      </w:tr>
    </w:tbl>
    <w:p w14:paraId="40FEAF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D02B3A" w14:textId="77777777" w:rsidTr="00547111">
        <w:tc>
          <w:tcPr>
            <w:tcW w:w="9640" w:type="dxa"/>
            <w:gridSpan w:val="11"/>
          </w:tcPr>
          <w:p w14:paraId="0594E2DF" w14:textId="77777777" w:rsidR="001E41F3" w:rsidRDefault="001E41F3">
            <w:pPr>
              <w:pStyle w:val="CRCoverPage"/>
              <w:spacing w:after="0"/>
              <w:rPr>
                <w:noProof/>
                <w:sz w:val="8"/>
                <w:szCs w:val="8"/>
              </w:rPr>
            </w:pPr>
          </w:p>
        </w:tc>
      </w:tr>
      <w:tr w:rsidR="001E41F3" w14:paraId="50A38A27" w14:textId="77777777" w:rsidTr="00547111">
        <w:tc>
          <w:tcPr>
            <w:tcW w:w="1843" w:type="dxa"/>
            <w:tcBorders>
              <w:top w:val="single" w:sz="4" w:space="0" w:color="auto"/>
              <w:left w:val="single" w:sz="4" w:space="0" w:color="auto"/>
            </w:tcBorders>
          </w:tcPr>
          <w:p w14:paraId="3C171B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8F95F" w14:textId="57C0D342" w:rsidR="001E41F3" w:rsidRDefault="006957FE">
            <w:pPr>
              <w:pStyle w:val="CRCoverPage"/>
              <w:spacing w:after="0"/>
              <w:ind w:left="100"/>
              <w:rPr>
                <w:noProof/>
              </w:rPr>
            </w:pPr>
            <w:r>
              <w:fldChar w:fldCharType="begin"/>
            </w:r>
            <w:r>
              <w:instrText xml:space="preserve"> DOCPROPERTY  CrTitle  \* MERGEFORMAT </w:instrText>
            </w:r>
            <w:r>
              <w:fldChar w:fldCharType="separate"/>
            </w:r>
            <w:r w:rsidR="009E7F58">
              <w:t xml:space="preserve">Update to </w:t>
            </w:r>
            <w:r w:rsidR="00A81D57">
              <w:t xml:space="preserve">FR2 </w:t>
            </w:r>
            <w:r w:rsidR="009E7F58">
              <w:t>event-triggered reporting</w:t>
            </w:r>
            <w:r w:rsidR="002640DD">
              <w:t xml:space="preserve"> RRM Test cases in A.5.</w:t>
            </w:r>
            <w:r w:rsidR="009E7F58">
              <w:t>6 and A.7.6</w:t>
            </w:r>
            <w:r>
              <w:fldChar w:fldCharType="end"/>
            </w:r>
          </w:p>
        </w:tc>
      </w:tr>
      <w:tr w:rsidR="001E41F3" w14:paraId="0CA6411E" w14:textId="77777777" w:rsidTr="00547111">
        <w:tc>
          <w:tcPr>
            <w:tcW w:w="1843" w:type="dxa"/>
            <w:tcBorders>
              <w:left w:val="single" w:sz="4" w:space="0" w:color="auto"/>
            </w:tcBorders>
          </w:tcPr>
          <w:p w14:paraId="2CF7CF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DDCA4A" w14:textId="77777777" w:rsidR="001E41F3" w:rsidRDefault="001E41F3">
            <w:pPr>
              <w:pStyle w:val="CRCoverPage"/>
              <w:spacing w:after="0"/>
              <w:rPr>
                <w:noProof/>
                <w:sz w:val="8"/>
                <w:szCs w:val="8"/>
              </w:rPr>
            </w:pPr>
          </w:p>
        </w:tc>
      </w:tr>
      <w:tr w:rsidR="001E41F3" w14:paraId="597AC190" w14:textId="77777777" w:rsidTr="00547111">
        <w:tc>
          <w:tcPr>
            <w:tcW w:w="1843" w:type="dxa"/>
            <w:tcBorders>
              <w:left w:val="single" w:sz="4" w:space="0" w:color="auto"/>
            </w:tcBorders>
          </w:tcPr>
          <w:p w14:paraId="611CD3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E1E0D3" w14:textId="77777777" w:rsidR="001E41F3" w:rsidRDefault="000009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14:paraId="75580803" w14:textId="77777777" w:rsidTr="00547111">
        <w:tc>
          <w:tcPr>
            <w:tcW w:w="1843" w:type="dxa"/>
            <w:tcBorders>
              <w:left w:val="single" w:sz="4" w:space="0" w:color="auto"/>
            </w:tcBorders>
          </w:tcPr>
          <w:p w14:paraId="556093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F4FB42" w14:textId="77777777" w:rsidR="001E41F3" w:rsidRDefault="00C1010A" w:rsidP="00547111">
            <w:pPr>
              <w:pStyle w:val="CRCoverPage"/>
              <w:spacing w:after="0"/>
              <w:ind w:left="100"/>
              <w:rPr>
                <w:noProof/>
              </w:rPr>
            </w:pPr>
            <w:r>
              <w:t>R4</w:t>
            </w:r>
            <w:r w:rsidR="000009F9">
              <w:fldChar w:fldCharType="begin"/>
            </w:r>
            <w:r w:rsidR="000009F9">
              <w:instrText xml:space="preserve"> DOCPROPERTY  SourceIfTsg  \* MERGEFORMAT </w:instrText>
            </w:r>
            <w:r w:rsidR="000009F9">
              <w:fldChar w:fldCharType="end"/>
            </w:r>
          </w:p>
        </w:tc>
      </w:tr>
      <w:tr w:rsidR="001E41F3" w14:paraId="57F090F0" w14:textId="77777777" w:rsidTr="00547111">
        <w:tc>
          <w:tcPr>
            <w:tcW w:w="1843" w:type="dxa"/>
            <w:tcBorders>
              <w:left w:val="single" w:sz="4" w:space="0" w:color="auto"/>
            </w:tcBorders>
          </w:tcPr>
          <w:p w14:paraId="4D3850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80B01A" w14:textId="77777777" w:rsidR="001E41F3" w:rsidRDefault="001E41F3">
            <w:pPr>
              <w:pStyle w:val="CRCoverPage"/>
              <w:spacing w:after="0"/>
              <w:rPr>
                <w:noProof/>
                <w:sz w:val="8"/>
                <w:szCs w:val="8"/>
              </w:rPr>
            </w:pPr>
          </w:p>
        </w:tc>
      </w:tr>
      <w:tr w:rsidR="001E41F3" w14:paraId="55D877D1" w14:textId="77777777" w:rsidTr="00547111">
        <w:tc>
          <w:tcPr>
            <w:tcW w:w="1843" w:type="dxa"/>
            <w:tcBorders>
              <w:left w:val="single" w:sz="4" w:space="0" w:color="auto"/>
            </w:tcBorders>
          </w:tcPr>
          <w:p w14:paraId="42F529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488C79" w14:textId="77777777" w:rsidR="001E41F3" w:rsidRDefault="000009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14:paraId="4441CDE8" w14:textId="77777777" w:rsidR="001E41F3" w:rsidRDefault="001E41F3">
            <w:pPr>
              <w:pStyle w:val="CRCoverPage"/>
              <w:spacing w:after="0"/>
              <w:ind w:right="100"/>
              <w:rPr>
                <w:noProof/>
              </w:rPr>
            </w:pPr>
          </w:p>
        </w:tc>
        <w:tc>
          <w:tcPr>
            <w:tcW w:w="1417" w:type="dxa"/>
            <w:gridSpan w:val="3"/>
            <w:tcBorders>
              <w:left w:val="nil"/>
            </w:tcBorders>
          </w:tcPr>
          <w:p w14:paraId="2B850F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BDFE7B" w14:textId="071D05C8" w:rsidR="001E41F3" w:rsidRDefault="000009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w:t>
            </w:r>
            <w:r w:rsidR="009D7187">
              <w:rPr>
                <w:noProof/>
              </w:rPr>
              <w:t>7</w:t>
            </w:r>
            <w:r w:rsidR="00D24991">
              <w:rPr>
                <w:noProof/>
              </w:rPr>
              <w:t>-</w:t>
            </w:r>
            <w:r w:rsidR="00556C1F">
              <w:rPr>
                <w:noProof/>
              </w:rPr>
              <w:t>2</w:t>
            </w:r>
            <w:r w:rsidR="007C3804">
              <w:rPr>
                <w:noProof/>
              </w:rPr>
              <w:t>7</w:t>
            </w:r>
            <w:r>
              <w:rPr>
                <w:noProof/>
              </w:rPr>
              <w:fldChar w:fldCharType="end"/>
            </w:r>
          </w:p>
        </w:tc>
      </w:tr>
      <w:tr w:rsidR="001E41F3" w14:paraId="2E6D04F0" w14:textId="77777777" w:rsidTr="00547111">
        <w:tc>
          <w:tcPr>
            <w:tcW w:w="1843" w:type="dxa"/>
            <w:tcBorders>
              <w:left w:val="single" w:sz="4" w:space="0" w:color="auto"/>
            </w:tcBorders>
          </w:tcPr>
          <w:p w14:paraId="6C798389" w14:textId="77777777" w:rsidR="001E41F3" w:rsidRDefault="001E41F3">
            <w:pPr>
              <w:pStyle w:val="CRCoverPage"/>
              <w:spacing w:after="0"/>
              <w:rPr>
                <w:b/>
                <w:i/>
                <w:noProof/>
                <w:sz w:val="8"/>
                <w:szCs w:val="8"/>
              </w:rPr>
            </w:pPr>
          </w:p>
        </w:tc>
        <w:tc>
          <w:tcPr>
            <w:tcW w:w="1986" w:type="dxa"/>
            <w:gridSpan w:val="4"/>
          </w:tcPr>
          <w:p w14:paraId="0CB80D38" w14:textId="77777777" w:rsidR="001E41F3" w:rsidRDefault="001E41F3">
            <w:pPr>
              <w:pStyle w:val="CRCoverPage"/>
              <w:spacing w:after="0"/>
              <w:rPr>
                <w:noProof/>
                <w:sz w:val="8"/>
                <w:szCs w:val="8"/>
              </w:rPr>
            </w:pPr>
          </w:p>
        </w:tc>
        <w:tc>
          <w:tcPr>
            <w:tcW w:w="2267" w:type="dxa"/>
            <w:gridSpan w:val="2"/>
          </w:tcPr>
          <w:p w14:paraId="0BDFC6EF" w14:textId="77777777" w:rsidR="001E41F3" w:rsidRDefault="001E41F3">
            <w:pPr>
              <w:pStyle w:val="CRCoverPage"/>
              <w:spacing w:after="0"/>
              <w:rPr>
                <w:noProof/>
                <w:sz w:val="8"/>
                <w:szCs w:val="8"/>
              </w:rPr>
            </w:pPr>
          </w:p>
        </w:tc>
        <w:tc>
          <w:tcPr>
            <w:tcW w:w="1417" w:type="dxa"/>
            <w:gridSpan w:val="3"/>
          </w:tcPr>
          <w:p w14:paraId="22DF6B09" w14:textId="77777777" w:rsidR="001E41F3" w:rsidRDefault="001E41F3">
            <w:pPr>
              <w:pStyle w:val="CRCoverPage"/>
              <w:spacing w:after="0"/>
              <w:rPr>
                <w:noProof/>
                <w:sz w:val="8"/>
                <w:szCs w:val="8"/>
              </w:rPr>
            </w:pPr>
          </w:p>
        </w:tc>
        <w:tc>
          <w:tcPr>
            <w:tcW w:w="2127" w:type="dxa"/>
            <w:tcBorders>
              <w:right w:val="single" w:sz="4" w:space="0" w:color="auto"/>
            </w:tcBorders>
          </w:tcPr>
          <w:p w14:paraId="7019F230" w14:textId="77777777" w:rsidR="001E41F3" w:rsidRDefault="001E41F3">
            <w:pPr>
              <w:pStyle w:val="CRCoverPage"/>
              <w:spacing w:after="0"/>
              <w:rPr>
                <w:noProof/>
                <w:sz w:val="8"/>
                <w:szCs w:val="8"/>
              </w:rPr>
            </w:pPr>
          </w:p>
        </w:tc>
      </w:tr>
      <w:tr w:rsidR="001E41F3" w14:paraId="39948C76" w14:textId="77777777" w:rsidTr="00547111">
        <w:trPr>
          <w:cantSplit/>
        </w:trPr>
        <w:tc>
          <w:tcPr>
            <w:tcW w:w="1843" w:type="dxa"/>
            <w:tcBorders>
              <w:left w:val="single" w:sz="4" w:space="0" w:color="auto"/>
            </w:tcBorders>
          </w:tcPr>
          <w:p w14:paraId="27633B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EBFFC5" w14:textId="55DBDE58" w:rsidR="001E41F3" w:rsidRDefault="007C3804" w:rsidP="00D24991">
            <w:pPr>
              <w:pStyle w:val="CRCoverPage"/>
              <w:spacing w:after="0"/>
              <w:ind w:left="100" w:right="-609"/>
              <w:rPr>
                <w:b/>
                <w:noProof/>
              </w:rPr>
            </w:pPr>
            <w:r>
              <w:rPr>
                <w:b/>
                <w:noProof/>
              </w:rPr>
              <w:t>A</w:t>
            </w:r>
          </w:p>
        </w:tc>
        <w:tc>
          <w:tcPr>
            <w:tcW w:w="3402" w:type="dxa"/>
            <w:gridSpan w:val="5"/>
            <w:tcBorders>
              <w:left w:val="nil"/>
            </w:tcBorders>
          </w:tcPr>
          <w:p w14:paraId="0CBFF85E" w14:textId="77777777" w:rsidR="001E41F3" w:rsidRDefault="001E41F3">
            <w:pPr>
              <w:pStyle w:val="CRCoverPage"/>
              <w:spacing w:after="0"/>
              <w:rPr>
                <w:noProof/>
              </w:rPr>
            </w:pPr>
          </w:p>
        </w:tc>
        <w:tc>
          <w:tcPr>
            <w:tcW w:w="1417" w:type="dxa"/>
            <w:gridSpan w:val="3"/>
            <w:tcBorders>
              <w:left w:val="nil"/>
            </w:tcBorders>
          </w:tcPr>
          <w:p w14:paraId="3BA7F2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9CB2F" w14:textId="308F7D96" w:rsidR="001E41F3" w:rsidRDefault="000009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7C3804">
              <w:rPr>
                <w:noProof/>
              </w:rPr>
              <w:t>6</w:t>
            </w:r>
            <w:r>
              <w:rPr>
                <w:noProof/>
              </w:rPr>
              <w:fldChar w:fldCharType="end"/>
            </w:r>
          </w:p>
        </w:tc>
      </w:tr>
      <w:tr w:rsidR="001E41F3" w14:paraId="225BBEEC" w14:textId="77777777" w:rsidTr="00547111">
        <w:tc>
          <w:tcPr>
            <w:tcW w:w="1843" w:type="dxa"/>
            <w:tcBorders>
              <w:left w:val="single" w:sz="4" w:space="0" w:color="auto"/>
              <w:bottom w:val="single" w:sz="4" w:space="0" w:color="auto"/>
            </w:tcBorders>
          </w:tcPr>
          <w:p w14:paraId="12DD6229" w14:textId="77777777" w:rsidR="001E41F3" w:rsidRDefault="001E41F3">
            <w:pPr>
              <w:pStyle w:val="CRCoverPage"/>
              <w:spacing w:after="0"/>
              <w:rPr>
                <w:b/>
                <w:i/>
                <w:noProof/>
              </w:rPr>
            </w:pPr>
          </w:p>
        </w:tc>
        <w:tc>
          <w:tcPr>
            <w:tcW w:w="4677" w:type="dxa"/>
            <w:gridSpan w:val="8"/>
            <w:tcBorders>
              <w:bottom w:val="single" w:sz="4" w:space="0" w:color="auto"/>
            </w:tcBorders>
          </w:tcPr>
          <w:p w14:paraId="520B89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32F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39F4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9853DF" w14:textId="77777777" w:rsidTr="00547111">
        <w:tc>
          <w:tcPr>
            <w:tcW w:w="1843" w:type="dxa"/>
          </w:tcPr>
          <w:p w14:paraId="34B839C1" w14:textId="77777777" w:rsidR="001E41F3" w:rsidRDefault="001E41F3">
            <w:pPr>
              <w:pStyle w:val="CRCoverPage"/>
              <w:spacing w:after="0"/>
              <w:rPr>
                <w:b/>
                <w:i/>
                <w:noProof/>
                <w:sz w:val="8"/>
                <w:szCs w:val="8"/>
              </w:rPr>
            </w:pPr>
          </w:p>
        </w:tc>
        <w:tc>
          <w:tcPr>
            <w:tcW w:w="7797" w:type="dxa"/>
            <w:gridSpan w:val="10"/>
          </w:tcPr>
          <w:p w14:paraId="1A8C68AC" w14:textId="77777777" w:rsidR="001E41F3" w:rsidRDefault="001E41F3">
            <w:pPr>
              <w:pStyle w:val="CRCoverPage"/>
              <w:spacing w:after="0"/>
              <w:rPr>
                <w:noProof/>
                <w:sz w:val="8"/>
                <w:szCs w:val="8"/>
              </w:rPr>
            </w:pPr>
          </w:p>
        </w:tc>
      </w:tr>
      <w:tr w:rsidR="001E41F3" w14:paraId="6476BE2F" w14:textId="77777777" w:rsidTr="00547111">
        <w:tc>
          <w:tcPr>
            <w:tcW w:w="2694" w:type="dxa"/>
            <w:gridSpan w:val="2"/>
            <w:tcBorders>
              <w:top w:val="single" w:sz="4" w:space="0" w:color="auto"/>
              <w:left w:val="single" w:sz="4" w:space="0" w:color="auto"/>
            </w:tcBorders>
          </w:tcPr>
          <w:p w14:paraId="49D64D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9D0E4" w14:textId="54E41B55" w:rsidR="00441325" w:rsidRPr="00A50C46" w:rsidRDefault="00BA3719" w:rsidP="00BA3719">
            <w:pPr>
              <w:pStyle w:val="CRCoverPage"/>
              <w:spacing w:after="0"/>
              <w:ind w:left="100"/>
            </w:pPr>
            <w:r w:rsidRPr="00A50C46">
              <w:rPr>
                <w:noProof/>
              </w:rPr>
              <w:t xml:space="preserve">a) </w:t>
            </w:r>
            <w:r w:rsidR="00A50C46" w:rsidRPr="00A50C46">
              <w:rPr>
                <w:noProof/>
              </w:rPr>
              <w:t xml:space="preserve">Many FR2 Event-triggered reporting </w:t>
            </w:r>
            <w:r w:rsidR="00A50C46" w:rsidRPr="00A50C46">
              <w:t>Test cases specify 2 SSBs per SS-burst, but this is not necessary to fulfil the test purpose and causes unnecessary complexity in the test case</w:t>
            </w:r>
            <w:r w:rsidR="00441325" w:rsidRPr="00A50C46">
              <w:t>.</w:t>
            </w:r>
          </w:p>
          <w:p w14:paraId="39AF95DE" w14:textId="77777777" w:rsidR="00BA3719" w:rsidRPr="009E7F58" w:rsidRDefault="00BA3719" w:rsidP="00BA3719">
            <w:pPr>
              <w:pStyle w:val="CRCoverPage"/>
              <w:spacing w:after="0"/>
              <w:ind w:left="100"/>
              <w:rPr>
                <w:highlight w:val="yellow"/>
              </w:rPr>
            </w:pPr>
          </w:p>
          <w:p w14:paraId="201533BA" w14:textId="11C7580A" w:rsidR="00BA3719" w:rsidRDefault="00BA3719" w:rsidP="00BA3719">
            <w:pPr>
              <w:pStyle w:val="CRCoverPage"/>
              <w:spacing w:after="0"/>
              <w:ind w:left="100"/>
            </w:pPr>
            <w:r w:rsidRPr="00EC286D">
              <w:t xml:space="preserve">b) </w:t>
            </w:r>
            <w:r w:rsidR="00EC286D" w:rsidRPr="00EC286D">
              <w:t xml:space="preserve">FR2 Intra-frequency </w:t>
            </w:r>
            <w:r w:rsidR="00EC286D" w:rsidRPr="00EC286D">
              <w:rPr>
                <w:noProof/>
              </w:rPr>
              <w:t xml:space="preserve">Event-triggered reporting </w:t>
            </w:r>
            <w:r w:rsidR="00EC286D" w:rsidRPr="00EC286D">
              <w:t xml:space="preserve">Test cases </w:t>
            </w:r>
            <w:r w:rsidR="00EC286D">
              <w:t xml:space="preserve">do not </w:t>
            </w:r>
            <w:r w:rsidR="00EC286D" w:rsidRPr="00EC286D">
              <w:t>specify</w:t>
            </w:r>
            <w:r w:rsidR="00EC286D">
              <w:t xml:space="preserve"> anything about the number of RBs in the channel BW</w:t>
            </w:r>
            <w:r w:rsidRPr="00EC286D">
              <w:t>.</w:t>
            </w:r>
          </w:p>
          <w:p w14:paraId="686E2462" w14:textId="77777777" w:rsidR="001E41F3" w:rsidRDefault="001E41F3">
            <w:pPr>
              <w:pStyle w:val="CRCoverPage"/>
              <w:spacing w:after="0"/>
              <w:ind w:left="100"/>
              <w:rPr>
                <w:noProof/>
              </w:rPr>
            </w:pPr>
          </w:p>
        </w:tc>
      </w:tr>
      <w:tr w:rsidR="001E41F3" w14:paraId="28E67F6B" w14:textId="77777777" w:rsidTr="00547111">
        <w:tc>
          <w:tcPr>
            <w:tcW w:w="2694" w:type="dxa"/>
            <w:gridSpan w:val="2"/>
            <w:tcBorders>
              <w:left w:val="single" w:sz="4" w:space="0" w:color="auto"/>
            </w:tcBorders>
          </w:tcPr>
          <w:p w14:paraId="3A6AF1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459D1" w14:textId="77777777" w:rsidR="001E41F3" w:rsidRDefault="001E41F3">
            <w:pPr>
              <w:pStyle w:val="CRCoverPage"/>
              <w:spacing w:after="0"/>
              <w:rPr>
                <w:noProof/>
                <w:sz w:val="8"/>
                <w:szCs w:val="8"/>
              </w:rPr>
            </w:pPr>
          </w:p>
        </w:tc>
      </w:tr>
      <w:tr w:rsidR="001E41F3" w14:paraId="6D42F754" w14:textId="77777777" w:rsidTr="00547111">
        <w:tc>
          <w:tcPr>
            <w:tcW w:w="2694" w:type="dxa"/>
            <w:gridSpan w:val="2"/>
            <w:tcBorders>
              <w:left w:val="single" w:sz="4" w:space="0" w:color="auto"/>
            </w:tcBorders>
          </w:tcPr>
          <w:p w14:paraId="2DB2F3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28E8BC" w14:textId="1DCBC1DB" w:rsidR="0036623E" w:rsidRPr="00A50C46" w:rsidRDefault="00BA3719" w:rsidP="00441325">
            <w:pPr>
              <w:pStyle w:val="CRCoverPage"/>
              <w:spacing w:after="0"/>
              <w:ind w:left="100"/>
              <w:rPr>
                <w:noProof/>
              </w:rPr>
            </w:pPr>
            <w:r w:rsidRPr="00A50C46">
              <w:rPr>
                <w:noProof/>
              </w:rPr>
              <w:t xml:space="preserve">a) </w:t>
            </w:r>
            <w:r w:rsidR="00A50C46" w:rsidRPr="00A50C46">
              <w:rPr>
                <w:noProof/>
              </w:rPr>
              <w:t xml:space="preserve">Update FR2 Event-triggered reporting </w:t>
            </w:r>
            <w:r w:rsidR="00A50C46" w:rsidRPr="00A50C46">
              <w:t xml:space="preserve">Test cases </w:t>
            </w:r>
            <w:r w:rsidR="00A50C46">
              <w:t xml:space="preserve">A.5.6.1.x, A.5.6.2.x, A.7.6.1.x </w:t>
            </w:r>
            <w:r w:rsidR="00A50C46" w:rsidRPr="00A50C46">
              <w:t>to specify SSB.3 FR2 or SSB.4 FR2, which have one SSB per SS-burst</w:t>
            </w:r>
            <w:r w:rsidR="00441325" w:rsidRPr="00A50C46">
              <w:rPr>
                <w:noProof/>
              </w:rPr>
              <w:t>.</w:t>
            </w:r>
          </w:p>
          <w:p w14:paraId="4D753BC7" w14:textId="77777777" w:rsidR="00441325" w:rsidRPr="009E7F58" w:rsidRDefault="00441325" w:rsidP="009E7F58">
            <w:pPr>
              <w:pStyle w:val="CRCoverPage"/>
              <w:spacing w:after="0"/>
              <w:rPr>
                <w:noProof/>
                <w:highlight w:val="yellow"/>
              </w:rPr>
            </w:pPr>
          </w:p>
          <w:p w14:paraId="5A65A5DF" w14:textId="77777777" w:rsidR="000A32E1" w:rsidRDefault="00EC286D" w:rsidP="008658DB">
            <w:pPr>
              <w:pStyle w:val="CRCoverPage"/>
              <w:spacing w:after="0"/>
              <w:ind w:left="100"/>
              <w:rPr>
                <w:noProof/>
              </w:rPr>
            </w:pPr>
            <w:r w:rsidRPr="00EC286D">
              <w:t xml:space="preserve">b) </w:t>
            </w:r>
            <w:r>
              <w:t>S</w:t>
            </w:r>
            <w:r w:rsidRPr="00EC286D">
              <w:t>pecify</w:t>
            </w:r>
            <w:r>
              <w:t xml:space="preserve"> the number of RBs in the channel BW</w:t>
            </w:r>
            <w:r w:rsidRPr="00EC286D">
              <w:t xml:space="preserve"> </w:t>
            </w:r>
            <w:r>
              <w:t xml:space="preserve">for </w:t>
            </w:r>
            <w:r w:rsidRPr="00EC286D">
              <w:t xml:space="preserve">FR2 Intra-frequency </w:t>
            </w:r>
            <w:r w:rsidRPr="00EC286D">
              <w:rPr>
                <w:noProof/>
              </w:rPr>
              <w:t>Event-triggered reportin</w:t>
            </w:r>
            <w:r>
              <w:rPr>
                <w:noProof/>
              </w:rPr>
              <w:t>g Test cases, following the pattern for inter-frequency</w:t>
            </w:r>
            <w:r w:rsidR="000A32E1">
              <w:rPr>
                <w:noProof/>
              </w:rPr>
              <w:t>.</w:t>
            </w:r>
          </w:p>
          <w:p w14:paraId="7D0C2BD1" w14:textId="77777777" w:rsidR="000A32E1" w:rsidRDefault="000A32E1" w:rsidP="008658DB">
            <w:pPr>
              <w:pStyle w:val="CRCoverPage"/>
              <w:spacing w:after="0"/>
              <w:ind w:left="100"/>
              <w:rPr>
                <w:noProof/>
              </w:rPr>
            </w:pPr>
          </w:p>
          <w:p w14:paraId="33586625" w14:textId="0313CBFE" w:rsidR="00BA3719" w:rsidRPr="000A32E1" w:rsidRDefault="000A32E1" w:rsidP="008658DB">
            <w:pPr>
              <w:pStyle w:val="CRCoverPage"/>
              <w:spacing w:after="0"/>
              <w:ind w:left="100"/>
            </w:pPr>
            <w:r w:rsidRPr="000A32E1">
              <w:rPr>
                <w:noProof/>
              </w:rPr>
              <w:t xml:space="preserve">c) Align Io values based on number of RBs for </w:t>
            </w:r>
            <w:r w:rsidRPr="000A32E1">
              <w:rPr>
                <w:rFonts w:cs="v4.2.0"/>
              </w:rPr>
              <w:t>A.5.6.1.</w:t>
            </w:r>
            <w:r w:rsidRPr="000A32E1">
              <w:rPr>
                <w:rFonts w:cs="v4.2.0"/>
                <w:lang w:eastAsia="zh-CN"/>
              </w:rPr>
              <w:t xml:space="preserve">2, </w:t>
            </w:r>
            <w:r w:rsidRPr="000A32E1">
              <w:rPr>
                <w:rFonts w:cs="v4.2.0"/>
              </w:rPr>
              <w:t>A.5.6.1.</w:t>
            </w:r>
            <w:r w:rsidRPr="000A32E1">
              <w:rPr>
                <w:rFonts w:cs="v4.2.0"/>
                <w:lang w:eastAsia="zh-CN"/>
              </w:rPr>
              <w:t xml:space="preserve">4, </w:t>
            </w:r>
            <w:r w:rsidRPr="000A32E1">
              <w:rPr>
                <w:rFonts w:eastAsia="SimSun"/>
              </w:rPr>
              <w:t>A.7.6.1.</w:t>
            </w:r>
            <w:r w:rsidRPr="000A32E1">
              <w:rPr>
                <w:rFonts w:eastAsia="SimSun"/>
                <w:lang w:eastAsia="zh-CN"/>
              </w:rPr>
              <w:t xml:space="preserve">2 and </w:t>
            </w:r>
            <w:r w:rsidRPr="000A32E1">
              <w:rPr>
                <w:rFonts w:eastAsia="SimSun"/>
              </w:rPr>
              <w:t>A.7.6.1.4</w:t>
            </w:r>
            <w:r w:rsidR="00EC286D" w:rsidRPr="000A32E1">
              <w:t>.</w:t>
            </w:r>
          </w:p>
          <w:p w14:paraId="557B10DE" w14:textId="77777777" w:rsidR="001E41F3" w:rsidRDefault="001E41F3" w:rsidP="008658DB">
            <w:pPr>
              <w:pStyle w:val="CRCoverPage"/>
              <w:spacing w:after="0"/>
              <w:ind w:left="100"/>
              <w:rPr>
                <w:noProof/>
              </w:rPr>
            </w:pPr>
          </w:p>
        </w:tc>
      </w:tr>
      <w:tr w:rsidR="001E41F3" w14:paraId="350183F8" w14:textId="77777777" w:rsidTr="00547111">
        <w:tc>
          <w:tcPr>
            <w:tcW w:w="2694" w:type="dxa"/>
            <w:gridSpan w:val="2"/>
            <w:tcBorders>
              <w:left w:val="single" w:sz="4" w:space="0" w:color="auto"/>
            </w:tcBorders>
          </w:tcPr>
          <w:p w14:paraId="3D173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BE51E" w14:textId="77777777" w:rsidR="001E41F3" w:rsidRDefault="001E41F3">
            <w:pPr>
              <w:pStyle w:val="CRCoverPage"/>
              <w:spacing w:after="0"/>
              <w:rPr>
                <w:noProof/>
                <w:sz w:val="8"/>
                <w:szCs w:val="8"/>
              </w:rPr>
            </w:pPr>
          </w:p>
        </w:tc>
      </w:tr>
      <w:tr w:rsidR="001E41F3" w14:paraId="3EDBFF8D" w14:textId="77777777" w:rsidTr="00547111">
        <w:tc>
          <w:tcPr>
            <w:tcW w:w="2694" w:type="dxa"/>
            <w:gridSpan w:val="2"/>
            <w:tcBorders>
              <w:left w:val="single" w:sz="4" w:space="0" w:color="auto"/>
              <w:bottom w:val="single" w:sz="4" w:space="0" w:color="auto"/>
            </w:tcBorders>
          </w:tcPr>
          <w:p w14:paraId="1630934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8F61B0" w14:textId="0B8B6C05" w:rsidR="00BA3719" w:rsidRPr="008658DB" w:rsidRDefault="00BA3719" w:rsidP="00441325">
            <w:pPr>
              <w:pStyle w:val="CRCoverPage"/>
              <w:spacing w:after="0"/>
              <w:ind w:left="100"/>
            </w:pPr>
            <w:r w:rsidRPr="008658DB">
              <w:t xml:space="preserve">a) </w:t>
            </w:r>
            <w:r w:rsidR="008658DB" w:rsidRPr="008658DB">
              <w:rPr>
                <w:noProof/>
              </w:rPr>
              <w:t xml:space="preserve">Event-triggered reporting </w:t>
            </w:r>
            <w:r w:rsidR="008658DB" w:rsidRPr="008658DB">
              <w:t>Test cases would include unnecessary complexity which may delay completion in RAN5</w:t>
            </w:r>
            <w:r w:rsidRPr="008658DB">
              <w:t>.</w:t>
            </w:r>
          </w:p>
          <w:p w14:paraId="77A374AD" w14:textId="77777777" w:rsidR="00BA3719" w:rsidRPr="008658DB" w:rsidRDefault="00BA3719" w:rsidP="00441325">
            <w:pPr>
              <w:pStyle w:val="CRCoverPage"/>
              <w:spacing w:after="0"/>
              <w:ind w:left="100"/>
            </w:pPr>
          </w:p>
          <w:p w14:paraId="54C00596" w14:textId="01245F11" w:rsidR="00441325" w:rsidRPr="00F358E7" w:rsidRDefault="00BA3719" w:rsidP="00441325">
            <w:pPr>
              <w:pStyle w:val="CRCoverPage"/>
              <w:spacing w:after="0"/>
              <w:ind w:left="100"/>
              <w:rPr>
                <w:noProof/>
              </w:rPr>
            </w:pPr>
            <w:r w:rsidRPr="008658DB">
              <w:t xml:space="preserve">b) </w:t>
            </w:r>
            <w:r w:rsidR="008658DB">
              <w:t>The number of RBs in the channel BW</w:t>
            </w:r>
            <w:r w:rsidR="00380431" w:rsidRPr="008658DB">
              <w:t xml:space="preserve"> </w:t>
            </w:r>
            <w:r w:rsidR="00EB4D83" w:rsidRPr="008658DB">
              <w:t>would remain</w:t>
            </w:r>
            <w:r w:rsidRPr="008658DB">
              <w:t xml:space="preserve"> </w:t>
            </w:r>
            <w:r w:rsidR="008658DB">
              <w:t>undef</w:t>
            </w:r>
            <w:r w:rsidRPr="008658DB">
              <w:t>i</w:t>
            </w:r>
            <w:r w:rsidR="008658DB">
              <w:t>n</w:t>
            </w:r>
            <w:r w:rsidRPr="008658DB">
              <w:t>ed</w:t>
            </w:r>
            <w:r w:rsidR="00441325" w:rsidRPr="008658DB">
              <w:rPr>
                <w:noProof/>
              </w:rPr>
              <w:t>.</w:t>
            </w:r>
          </w:p>
          <w:p w14:paraId="65A32554" w14:textId="77777777" w:rsidR="001E41F3" w:rsidRDefault="001E41F3">
            <w:pPr>
              <w:pStyle w:val="CRCoverPage"/>
              <w:spacing w:after="0"/>
              <w:ind w:left="100"/>
              <w:rPr>
                <w:noProof/>
              </w:rPr>
            </w:pPr>
          </w:p>
        </w:tc>
      </w:tr>
      <w:tr w:rsidR="001E41F3" w14:paraId="0BAAFC19" w14:textId="77777777" w:rsidTr="00547111">
        <w:tc>
          <w:tcPr>
            <w:tcW w:w="2694" w:type="dxa"/>
            <w:gridSpan w:val="2"/>
          </w:tcPr>
          <w:p w14:paraId="18E79D9D" w14:textId="77777777" w:rsidR="001E41F3" w:rsidRDefault="001E41F3">
            <w:pPr>
              <w:pStyle w:val="CRCoverPage"/>
              <w:spacing w:after="0"/>
              <w:rPr>
                <w:b/>
                <w:i/>
                <w:noProof/>
                <w:sz w:val="8"/>
                <w:szCs w:val="8"/>
              </w:rPr>
            </w:pPr>
          </w:p>
        </w:tc>
        <w:tc>
          <w:tcPr>
            <w:tcW w:w="6946" w:type="dxa"/>
            <w:gridSpan w:val="9"/>
          </w:tcPr>
          <w:p w14:paraId="08965E44" w14:textId="77777777" w:rsidR="001E41F3" w:rsidRDefault="001E41F3">
            <w:pPr>
              <w:pStyle w:val="CRCoverPage"/>
              <w:spacing w:after="0"/>
              <w:rPr>
                <w:noProof/>
                <w:sz w:val="8"/>
                <w:szCs w:val="8"/>
              </w:rPr>
            </w:pPr>
          </w:p>
        </w:tc>
      </w:tr>
      <w:tr w:rsidR="001E41F3" w14:paraId="50577861" w14:textId="77777777" w:rsidTr="00547111">
        <w:tc>
          <w:tcPr>
            <w:tcW w:w="2694" w:type="dxa"/>
            <w:gridSpan w:val="2"/>
            <w:tcBorders>
              <w:top w:val="single" w:sz="4" w:space="0" w:color="auto"/>
              <w:left w:val="single" w:sz="4" w:space="0" w:color="auto"/>
            </w:tcBorders>
          </w:tcPr>
          <w:p w14:paraId="3995F0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3FBD8C" w14:textId="0C45F3A4" w:rsidR="001E41F3" w:rsidRPr="00374C43" w:rsidRDefault="00EF4CCD" w:rsidP="008D2AFD">
            <w:pPr>
              <w:pStyle w:val="CRCoverPage"/>
              <w:spacing w:after="0"/>
              <w:ind w:left="100"/>
              <w:rPr>
                <w:noProof/>
              </w:rPr>
            </w:pPr>
            <w:r w:rsidRPr="00374C43">
              <w:rPr>
                <w:noProof/>
              </w:rPr>
              <w:t xml:space="preserve">Tables </w:t>
            </w:r>
            <w:r w:rsidR="00D17858" w:rsidRPr="00374C43">
              <w:rPr>
                <w:lang w:val="en-US"/>
              </w:rPr>
              <w:t>A.5.6.1.1.1-3</w:t>
            </w:r>
            <w:r w:rsidRPr="00374C43">
              <w:rPr>
                <w:lang w:eastAsia="zh-CN"/>
              </w:rPr>
              <w:t xml:space="preserve">, </w:t>
            </w:r>
            <w:r w:rsidR="001C3386" w:rsidRPr="00374C43">
              <w:rPr>
                <w:lang w:val="en-US"/>
              </w:rPr>
              <w:t>A.5.6.1.2.1-3</w:t>
            </w:r>
            <w:r w:rsidRPr="00374C43">
              <w:rPr>
                <w:lang w:eastAsia="zh-CN"/>
              </w:rPr>
              <w:t xml:space="preserve">, </w:t>
            </w:r>
            <w:r w:rsidR="00FD692A" w:rsidRPr="00374C43">
              <w:rPr>
                <w:rFonts w:cs="v4.2.0"/>
              </w:rPr>
              <w:t>A.5.6.1.</w:t>
            </w:r>
            <w:r w:rsidR="00FD692A" w:rsidRPr="00374C43">
              <w:rPr>
                <w:rFonts w:cs="v4.2.0"/>
                <w:lang w:eastAsia="zh-CN"/>
              </w:rPr>
              <w:t>2</w:t>
            </w:r>
            <w:r w:rsidR="00FD692A" w:rsidRPr="00374C43">
              <w:rPr>
                <w:rFonts w:cs="v4.2.0"/>
              </w:rPr>
              <w:t xml:space="preserve">.1-4, </w:t>
            </w:r>
            <w:r w:rsidR="009F5777" w:rsidRPr="00374C43">
              <w:rPr>
                <w:lang w:val="en-US"/>
              </w:rPr>
              <w:t>A.5.6.1.3.1-3</w:t>
            </w:r>
            <w:r w:rsidR="009F5777" w:rsidRPr="00374C43">
              <w:rPr>
                <w:lang w:eastAsia="zh-CN"/>
              </w:rPr>
              <w:t>,</w:t>
            </w:r>
            <w:r w:rsidR="00A923DA" w:rsidRPr="00374C43">
              <w:rPr>
                <w:lang w:eastAsia="zh-CN"/>
              </w:rPr>
              <w:t xml:space="preserve"> </w:t>
            </w:r>
            <w:r w:rsidR="00A923DA" w:rsidRPr="00374C43">
              <w:rPr>
                <w:lang w:val="en-US"/>
              </w:rPr>
              <w:t>A.5.6.1.4.1-3</w:t>
            </w:r>
            <w:r w:rsidR="00A923DA" w:rsidRPr="00374C43">
              <w:rPr>
                <w:lang w:eastAsia="zh-CN"/>
              </w:rPr>
              <w:t>,</w:t>
            </w:r>
            <w:r w:rsidR="006F5628" w:rsidRPr="00374C43">
              <w:t xml:space="preserve"> </w:t>
            </w:r>
            <w:r w:rsidR="00FD692A" w:rsidRPr="00374C43">
              <w:rPr>
                <w:rFonts w:cs="v4.2.0"/>
              </w:rPr>
              <w:t xml:space="preserve">A.5.6.1.4.1-4, </w:t>
            </w:r>
            <w:r w:rsidR="0051304A" w:rsidRPr="00374C43">
              <w:rPr>
                <w:lang w:val="en-US"/>
              </w:rPr>
              <w:t>A.5.6.2.1.1-2</w:t>
            </w:r>
            <w:r w:rsidRPr="00374C43">
              <w:rPr>
                <w:lang w:val="en-US"/>
              </w:rPr>
              <w:t xml:space="preserve">, </w:t>
            </w:r>
            <w:r w:rsidR="0051304A" w:rsidRPr="00374C43">
              <w:rPr>
                <w:lang w:val="en-US"/>
              </w:rPr>
              <w:t xml:space="preserve">A.5.6.2.2.1-2, </w:t>
            </w:r>
            <w:r w:rsidR="00980F11" w:rsidRPr="00374C43">
              <w:rPr>
                <w:lang w:val="en-US"/>
              </w:rPr>
              <w:t xml:space="preserve">A.5.6.2.3.1-2, </w:t>
            </w:r>
            <w:r w:rsidR="005C7223" w:rsidRPr="00374C43">
              <w:rPr>
                <w:lang w:val="en-US"/>
              </w:rPr>
              <w:t xml:space="preserve">A.5.6.2.4.1-2, </w:t>
            </w:r>
            <w:r w:rsidR="00174945" w:rsidRPr="00374C43">
              <w:rPr>
                <w:lang w:val="en-US"/>
              </w:rPr>
              <w:t xml:space="preserve">A.5.6.2.5.1-2, </w:t>
            </w:r>
            <w:r w:rsidR="0035573D" w:rsidRPr="00374C43">
              <w:rPr>
                <w:lang w:val="en-US"/>
              </w:rPr>
              <w:t xml:space="preserve">A.5.6.2.6.1-2, </w:t>
            </w:r>
            <w:r w:rsidR="00CA1CC2" w:rsidRPr="00374C43">
              <w:rPr>
                <w:lang w:val="en-US"/>
              </w:rPr>
              <w:t xml:space="preserve">A.5.6.2.7.1-2, </w:t>
            </w:r>
            <w:r w:rsidR="00E45F08" w:rsidRPr="00374C43">
              <w:rPr>
                <w:lang w:val="en-US"/>
              </w:rPr>
              <w:t xml:space="preserve">A.5.6.2.8.1-2, </w:t>
            </w:r>
            <w:r w:rsidR="00936D2E" w:rsidRPr="00374C43">
              <w:rPr>
                <w:lang w:val="en-US"/>
              </w:rPr>
              <w:t xml:space="preserve">A.7.6.1.1.1-3, A.7.6.1.2.1-3, </w:t>
            </w:r>
            <w:r w:rsidR="007D6CA3" w:rsidRPr="00374C43">
              <w:rPr>
                <w:rFonts w:eastAsia="SimSun"/>
              </w:rPr>
              <w:t>A.7.6.1.</w:t>
            </w:r>
            <w:r w:rsidR="007D6CA3" w:rsidRPr="00374C43">
              <w:rPr>
                <w:rFonts w:eastAsia="SimSun"/>
                <w:lang w:eastAsia="zh-CN"/>
              </w:rPr>
              <w:t>2</w:t>
            </w:r>
            <w:r w:rsidR="007D6CA3" w:rsidRPr="00374C43">
              <w:rPr>
                <w:rFonts w:eastAsia="SimSun"/>
              </w:rPr>
              <w:t xml:space="preserve">.1-4, </w:t>
            </w:r>
            <w:r w:rsidR="00947E1B" w:rsidRPr="00374C43">
              <w:rPr>
                <w:lang w:val="en-US"/>
              </w:rPr>
              <w:t xml:space="preserve">A.7.6.1.3.1-3, </w:t>
            </w:r>
            <w:r w:rsidR="00E228B5" w:rsidRPr="00374C43">
              <w:rPr>
                <w:lang w:val="en-US"/>
              </w:rPr>
              <w:t>A.7.6.1.4.1-3</w:t>
            </w:r>
            <w:r w:rsidR="00F47654" w:rsidRPr="00374C43">
              <w:rPr>
                <w:lang w:val="en-US"/>
              </w:rPr>
              <w:t xml:space="preserve">, </w:t>
            </w:r>
            <w:r w:rsidR="00F47654" w:rsidRPr="00374C43">
              <w:rPr>
                <w:rFonts w:eastAsia="SimSun"/>
              </w:rPr>
              <w:t>A.7.6.1.4.1-4</w:t>
            </w:r>
            <w:r w:rsidR="00183675" w:rsidRPr="00374C43">
              <w:rPr>
                <w:lang w:val="en-US"/>
              </w:rPr>
              <w:t>.</w:t>
            </w:r>
          </w:p>
        </w:tc>
      </w:tr>
      <w:tr w:rsidR="001E41F3" w14:paraId="567549B3" w14:textId="77777777" w:rsidTr="00547111">
        <w:tc>
          <w:tcPr>
            <w:tcW w:w="2694" w:type="dxa"/>
            <w:gridSpan w:val="2"/>
            <w:tcBorders>
              <w:left w:val="single" w:sz="4" w:space="0" w:color="auto"/>
            </w:tcBorders>
          </w:tcPr>
          <w:p w14:paraId="46B1F6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59072E" w14:textId="77777777" w:rsidR="001E41F3" w:rsidRDefault="001E41F3">
            <w:pPr>
              <w:pStyle w:val="CRCoverPage"/>
              <w:spacing w:after="0"/>
              <w:rPr>
                <w:noProof/>
                <w:sz w:val="8"/>
                <w:szCs w:val="8"/>
              </w:rPr>
            </w:pPr>
          </w:p>
        </w:tc>
      </w:tr>
      <w:tr w:rsidR="001E41F3" w14:paraId="74C09786" w14:textId="77777777" w:rsidTr="00547111">
        <w:tc>
          <w:tcPr>
            <w:tcW w:w="2694" w:type="dxa"/>
            <w:gridSpan w:val="2"/>
            <w:tcBorders>
              <w:left w:val="single" w:sz="4" w:space="0" w:color="auto"/>
            </w:tcBorders>
          </w:tcPr>
          <w:p w14:paraId="6C9937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F839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D73D5" w14:textId="77777777" w:rsidR="001E41F3" w:rsidRDefault="001E41F3">
            <w:pPr>
              <w:pStyle w:val="CRCoverPage"/>
              <w:spacing w:after="0"/>
              <w:jc w:val="center"/>
              <w:rPr>
                <w:b/>
                <w:caps/>
                <w:noProof/>
              </w:rPr>
            </w:pPr>
            <w:r>
              <w:rPr>
                <w:b/>
                <w:caps/>
                <w:noProof/>
              </w:rPr>
              <w:t>N</w:t>
            </w:r>
          </w:p>
        </w:tc>
        <w:tc>
          <w:tcPr>
            <w:tcW w:w="2977" w:type="dxa"/>
            <w:gridSpan w:val="4"/>
          </w:tcPr>
          <w:p w14:paraId="2411A46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DD883E" w14:textId="77777777" w:rsidR="001E41F3" w:rsidRDefault="001E41F3">
            <w:pPr>
              <w:pStyle w:val="CRCoverPage"/>
              <w:spacing w:after="0"/>
              <w:ind w:left="99"/>
              <w:rPr>
                <w:noProof/>
              </w:rPr>
            </w:pPr>
          </w:p>
        </w:tc>
      </w:tr>
      <w:tr w:rsidR="001E41F3" w14:paraId="36B1FBB6" w14:textId="77777777" w:rsidTr="00547111">
        <w:tc>
          <w:tcPr>
            <w:tcW w:w="2694" w:type="dxa"/>
            <w:gridSpan w:val="2"/>
            <w:tcBorders>
              <w:left w:val="single" w:sz="4" w:space="0" w:color="auto"/>
            </w:tcBorders>
          </w:tcPr>
          <w:p w14:paraId="1B81EA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20C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D2F81" w14:textId="77777777" w:rsidR="001E41F3" w:rsidRDefault="001E41F3">
            <w:pPr>
              <w:pStyle w:val="CRCoverPage"/>
              <w:spacing w:after="0"/>
              <w:jc w:val="center"/>
              <w:rPr>
                <w:b/>
                <w:caps/>
                <w:noProof/>
              </w:rPr>
            </w:pPr>
          </w:p>
        </w:tc>
        <w:tc>
          <w:tcPr>
            <w:tcW w:w="2977" w:type="dxa"/>
            <w:gridSpan w:val="4"/>
          </w:tcPr>
          <w:p w14:paraId="260415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9745E" w14:textId="77777777" w:rsidR="001E41F3" w:rsidRDefault="00145D43">
            <w:pPr>
              <w:pStyle w:val="CRCoverPage"/>
              <w:spacing w:after="0"/>
              <w:ind w:left="99"/>
              <w:rPr>
                <w:noProof/>
              </w:rPr>
            </w:pPr>
            <w:r>
              <w:rPr>
                <w:noProof/>
              </w:rPr>
              <w:t xml:space="preserve">TS/TR ... CR ... </w:t>
            </w:r>
          </w:p>
        </w:tc>
      </w:tr>
      <w:tr w:rsidR="001E41F3" w14:paraId="6BA259E8" w14:textId="77777777" w:rsidTr="00547111">
        <w:tc>
          <w:tcPr>
            <w:tcW w:w="2694" w:type="dxa"/>
            <w:gridSpan w:val="2"/>
            <w:tcBorders>
              <w:left w:val="single" w:sz="4" w:space="0" w:color="auto"/>
            </w:tcBorders>
          </w:tcPr>
          <w:p w14:paraId="65124C7B"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A0D02F2" w14:textId="77777777" w:rsidR="001E41F3" w:rsidRDefault="007C02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6C5D9" w14:textId="77777777" w:rsidR="001E41F3" w:rsidRDefault="001E41F3">
            <w:pPr>
              <w:pStyle w:val="CRCoverPage"/>
              <w:spacing w:after="0"/>
              <w:jc w:val="center"/>
              <w:rPr>
                <w:b/>
                <w:caps/>
                <w:noProof/>
              </w:rPr>
            </w:pPr>
          </w:p>
        </w:tc>
        <w:tc>
          <w:tcPr>
            <w:tcW w:w="2977" w:type="dxa"/>
            <w:gridSpan w:val="4"/>
          </w:tcPr>
          <w:p w14:paraId="4050D7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F948A" w14:textId="77777777" w:rsidR="001E41F3" w:rsidRDefault="007C0240">
            <w:pPr>
              <w:pStyle w:val="CRCoverPage"/>
              <w:spacing w:after="0"/>
              <w:ind w:left="99"/>
              <w:rPr>
                <w:noProof/>
              </w:rPr>
            </w:pPr>
            <w:r>
              <w:rPr>
                <w:noProof/>
              </w:rPr>
              <w:t>TS 38.533</w:t>
            </w:r>
          </w:p>
        </w:tc>
      </w:tr>
      <w:tr w:rsidR="001E41F3" w14:paraId="2CDE7A91" w14:textId="77777777" w:rsidTr="00547111">
        <w:tc>
          <w:tcPr>
            <w:tcW w:w="2694" w:type="dxa"/>
            <w:gridSpan w:val="2"/>
            <w:tcBorders>
              <w:left w:val="single" w:sz="4" w:space="0" w:color="auto"/>
            </w:tcBorders>
          </w:tcPr>
          <w:p w14:paraId="4E6009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4BD7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9CEF0" w14:textId="77777777" w:rsidR="001E41F3" w:rsidRDefault="001E41F3">
            <w:pPr>
              <w:pStyle w:val="CRCoverPage"/>
              <w:spacing w:after="0"/>
              <w:jc w:val="center"/>
              <w:rPr>
                <w:b/>
                <w:caps/>
                <w:noProof/>
              </w:rPr>
            </w:pPr>
          </w:p>
        </w:tc>
        <w:tc>
          <w:tcPr>
            <w:tcW w:w="2977" w:type="dxa"/>
            <w:gridSpan w:val="4"/>
          </w:tcPr>
          <w:p w14:paraId="6274B8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DEEA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0B687B" w14:textId="77777777" w:rsidTr="008863B9">
        <w:tc>
          <w:tcPr>
            <w:tcW w:w="2694" w:type="dxa"/>
            <w:gridSpan w:val="2"/>
            <w:tcBorders>
              <w:left w:val="single" w:sz="4" w:space="0" w:color="auto"/>
            </w:tcBorders>
          </w:tcPr>
          <w:p w14:paraId="6E10E696" w14:textId="77777777" w:rsidR="001E41F3" w:rsidRDefault="001E41F3">
            <w:pPr>
              <w:pStyle w:val="CRCoverPage"/>
              <w:spacing w:after="0"/>
              <w:rPr>
                <w:b/>
                <w:i/>
                <w:noProof/>
              </w:rPr>
            </w:pPr>
          </w:p>
        </w:tc>
        <w:tc>
          <w:tcPr>
            <w:tcW w:w="6946" w:type="dxa"/>
            <w:gridSpan w:val="9"/>
            <w:tcBorders>
              <w:right w:val="single" w:sz="4" w:space="0" w:color="auto"/>
            </w:tcBorders>
          </w:tcPr>
          <w:p w14:paraId="196B0780" w14:textId="77777777" w:rsidR="001E41F3" w:rsidRDefault="001E41F3">
            <w:pPr>
              <w:pStyle w:val="CRCoverPage"/>
              <w:spacing w:after="0"/>
              <w:rPr>
                <w:noProof/>
              </w:rPr>
            </w:pPr>
          </w:p>
        </w:tc>
      </w:tr>
      <w:tr w:rsidR="001E41F3" w14:paraId="29B4E052" w14:textId="77777777" w:rsidTr="008863B9">
        <w:tc>
          <w:tcPr>
            <w:tcW w:w="2694" w:type="dxa"/>
            <w:gridSpan w:val="2"/>
            <w:tcBorders>
              <w:left w:val="single" w:sz="4" w:space="0" w:color="auto"/>
              <w:bottom w:val="single" w:sz="4" w:space="0" w:color="auto"/>
            </w:tcBorders>
          </w:tcPr>
          <w:p w14:paraId="62B40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46DDB9" w14:textId="77777777" w:rsidR="001E41F3" w:rsidRDefault="001E41F3">
            <w:pPr>
              <w:pStyle w:val="CRCoverPage"/>
              <w:spacing w:after="0"/>
              <w:ind w:left="100"/>
              <w:rPr>
                <w:noProof/>
              </w:rPr>
            </w:pPr>
          </w:p>
        </w:tc>
      </w:tr>
      <w:tr w:rsidR="008863B9" w:rsidRPr="008863B9" w14:paraId="1C80C365" w14:textId="77777777" w:rsidTr="008863B9">
        <w:tc>
          <w:tcPr>
            <w:tcW w:w="2694" w:type="dxa"/>
            <w:gridSpan w:val="2"/>
            <w:tcBorders>
              <w:top w:val="single" w:sz="4" w:space="0" w:color="auto"/>
              <w:bottom w:val="single" w:sz="4" w:space="0" w:color="auto"/>
            </w:tcBorders>
          </w:tcPr>
          <w:p w14:paraId="1B0E62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EBC211" w14:textId="77777777" w:rsidR="008863B9" w:rsidRPr="008863B9" w:rsidRDefault="008863B9">
            <w:pPr>
              <w:pStyle w:val="CRCoverPage"/>
              <w:spacing w:after="0"/>
              <w:ind w:left="100"/>
              <w:rPr>
                <w:noProof/>
                <w:sz w:val="8"/>
                <w:szCs w:val="8"/>
              </w:rPr>
            </w:pPr>
          </w:p>
        </w:tc>
      </w:tr>
      <w:tr w:rsidR="008863B9" w14:paraId="7B210E38" w14:textId="77777777" w:rsidTr="008863B9">
        <w:tc>
          <w:tcPr>
            <w:tcW w:w="2694" w:type="dxa"/>
            <w:gridSpan w:val="2"/>
            <w:tcBorders>
              <w:top w:val="single" w:sz="4" w:space="0" w:color="auto"/>
              <w:left w:val="single" w:sz="4" w:space="0" w:color="auto"/>
              <w:bottom w:val="single" w:sz="4" w:space="0" w:color="auto"/>
            </w:tcBorders>
          </w:tcPr>
          <w:p w14:paraId="12D4BC8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61C9" w14:textId="77777777" w:rsidR="008863B9" w:rsidRDefault="008863B9">
            <w:pPr>
              <w:pStyle w:val="CRCoverPage"/>
              <w:spacing w:after="0"/>
              <w:ind w:left="100"/>
              <w:rPr>
                <w:noProof/>
              </w:rPr>
            </w:pPr>
          </w:p>
        </w:tc>
      </w:tr>
    </w:tbl>
    <w:p w14:paraId="3E2B6F02" w14:textId="77777777" w:rsidR="001E41F3" w:rsidRDefault="001E41F3">
      <w:pPr>
        <w:pStyle w:val="CRCoverPage"/>
        <w:spacing w:after="0"/>
        <w:rPr>
          <w:noProof/>
          <w:sz w:val="8"/>
          <w:szCs w:val="8"/>
        </w:rPr>
      </w:pPr>
    </w:p>
    <w:p w14:paraId="234E728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8C4D82" w14:textId="77777777" w:rsidR="00A05DB3" w:rsidRDefault="00A05DB3" w:rsidP="00A05DB3">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2" w:name="_Toc535443149"/>
    </w:p>
    <w:p w14:paraId="68302FDA" w14:textId="77777777" w:rsidR="00E32BBB" w:rsidRPr="00E32BBB" w:rsidRDefault="00E32BBB" w:rsidP="00E32BBB">
      <w:pPr>
        <w:keepNext/>
        <w:keepLines/>
        <w:spacing w:before="120"/>
        <w:ind w:left="1134" w:hanging="1134"/>
        <w:outlineLvl w:val="2"/>
        <w:rPr>
          <w:rFonts w:ascii="Arial" w:eastAsia="SimSun" w:hAnsi="Arial"/>
          <w:sz w:val="28"/>
        </w:rPr>
      </w:pPr>
      <w:r w:rsidRPr="00E32BBB">
        <w:rPr>
          <w:rFonts w:ascii="Arial" w:eastAsia="SimSun" w:hAnsi="Arial"/>
          <w:sz w:val="28"/>
        </w:rPr>
        <w:t>A.5.6.1</w:t>
      </w:r>
      <w:r w:rsidRPr="00E32BBB">
        <w:rPr>
          <w:rFonts w:ascii="Arial" w:eastAsia="SimSun" w:hAnsi="Arial"/>
          <w:sz w:val="28"/>
        </w:rPr>
        <w:tab/>
        <w:t>Intra-frequency Measurements</w:t>
      </w:r>
    </w:p>
    <w:p w14:paraId="1BA8BE66" w14:textId="77777777" w:rsidR="00E32BBB" w:rsidRPr="00E32BBB" w:rsidRDefault="00E32BBB" w:rsidP="00E32BBB">
      <w:pPr>
        <w:keepNext/>
        <w:keepLines/>
        <w:spacing w:before="120"/>
        <w:ind w:left="1418" w:hanging="1418"/>
        <w:outlineLvl w:val="3"/>
        <w:rPr>
          <w:rFonts w:ascii="Arial" w:eastAsia="SimSun" w:hAnsi="Arial"/>
          <w:snapToGrid w:val="0"/>
          <w:sz w:val="24"/>
        </w:rPr>
      </w:pPr>
      <w:bookmarkStart w:id="3" w:name="_Toc535476413"/>
      <w:r w:rsidRPr="00E32BBB">
        <w:rPr>
          <w:rFonts w:ascii="Arial" w:eastAsia="SimSun" w:hAnsi="Arial"/>
          <w:snapToGrid w:val="0"/>
          <w:sz w:val="24"/>
        </w:rPr>
        <w:t>A.5.6.1.1</w:t>
      </w:r>
      <w:r w:rsidRPr="00E32BBB">
        <w:rPr>
          <w:rFonts w:ascii="Arial" w:eastAsia="SimSun" w:hAnsi="Arial"/>
          <w:snapToGrid w:val="0"/>
          <w:sz w:val="24"/>
        </w:rPr>
        <w:tab/>
        <w:t xml:space="preserve">EN-DC event triggered reporting </w:t>
      </w:r>
      <w:r w:rsidRPr="00E32BBB">
        <w:rPr>
          <w:rFonts w:ascii="Arial" w:eastAsia="SimSun" w:hAnsi="Arial"/>
          <w:snapToGrid w:val="0"/>
          <w:sz w:val="24"/>
          <w:lang w:eastAsia="zh-CN"/>
        </w:rPr>
        <w:t>test without gap under non-DRX</w:t>
      </w:r>
      <w:bookmarkEnd w:id="3"/>
    </w:p>
    <w:p w14:paraId="339D20BA" w14:textId="77777777" w:rsidR="00E32BBB" w:rsidRPr="00E32BBB" w:rsidRDefault="00E32BBB" w:rsidP="00E32BBB">
      <w:pPr>
        <w:keepNext/>
        <w:keepLines/>
        <w:spacing w:before="120"/>
        <w:ind w:left="1701" w:hanging="1701"/>
        <w:outlineLvl w:val="4"/>
        <w:rPr>
          <w:rFonts w:ascii="Arial" w:eastAsia="SimSun" w:hAnsi="Arial"/>
          <w:snapToGrid w:val="0"/>
          <w:sz w:val="22"/>
        </w:rPr>
      </w:pPr>
      <w:bookmarkStart w:id="4" w:name="_Toc535476414"/>
      <w:r w:rsidRPr="00E32BBB">
        <w:rPr>
          <w:rFonts w:ascii="Arial" w:eastAsia="SimSun" w:hAnsi="Arial"/>
          <w:snapToGrid w:val="0"/>
          <w:sz w:val="22"/>
        </w:rPr>
        <w:t>A.5.6.1.1.1</w:t>
      </w:r>
      <w:r w:rsidRPr="00E32BBB">
        <w:rPr>
          <w:rFonts w:ascii="Arial" w:eastAsia="SimSun" w:hAnsi="Arial"/>
          <w:snapToGrid w:val="0"/>
          <w:sz w:val="22"/>
        </w:rPr>
        <w:tab/>
        <w:t>Test purpose and Environment</w:t>
      </w:r>
      <w:bookmarkEnd w:id="4"/>
    </w:p>
    <w:p w14:paraId="2DFD58F6" w14:textId="77777777" w:rsidR="00E32BBB" w:rsidRPr="00E32BBB" w:rsidRDefault="00E32BBB" w:rsidP="00E32BBB">
      <w:pPr>
        <w:rPr>
          <w:rFonts w:eastAsia="SimSun"/>
        </w:rPr>
      </w:pPr>
      <w:r w:rsidRPr="00E32BBB">
        <w:rPr>
          <w:rFonts w:eastAsia="SimSun" w:cs="v4.2.0"/>
        </w:rPr>
        <w:t xml:space="preserve">The purpose of this test is to verify that the UE makes correct reporting of an event. This test will partly verify the TDD intra-frequency cell search requirements in clause 9.2.5.1 and 9.2.5.2. </w:t>
      </w:r>
      <w:r w:rsidRPr="00E32BBB">
        <w:rPr>
          <w:rFonts w:eastAsia="SimSun"/>
        </w:rPr>
        <w:t>Supported test configurations are shown in table A.5.6.1.1.1-1.</w:t>
      </w:r>
    </w:p>
    <w:p w14:paraId="6B4AA397"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32BBB" w:rsidRPr="00E32BBB" w14:paraId="2D016014"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2972C9F9" w14:textId="77777777" w:rsidR="00E32BBB" w:rsidRPr="00E32BBB" w:rsidRDefault="00E32BBB" w:rsidP="00E32BBB">
            <w:pPr>
              <w:keepNext/>
              <w:keepLines/>
              <w:spacing w:after="0" w:line="256" w:lineRule="auto"/>
              <w:jc w:val="center"/>
              <w:rPr>
                <w:rFonts w:ascii="Arial" w:eastAsia="SimSun" w:hAnsi="Arial"/>
                <w:b/>
                <w:sz w:val="18"/>
              </w:rPr>
            </w:pPr>
            <w:r w:rsidRPr="00E32BBB">
              <w:rPr>
                <w:rFonts w:ascii="Arial" w:eastAsia="SimSu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33BB2183" w14:textId="77777777" w:rsidR="00E32BBB" w:rsidRPr="00E32BBB" w:rsidRDefault="00E32BBB" w:rsidP="00E32BBB">
            <w:pPr>
              <w:keepNext/>
              <w:keepLines/>
              <w:spacing w:after="0" w:line="256" w:lineRule="auto"/>
              <w:jc w:val="center"/>
              <w:rPr>
                <w:rFonts w:ascii="Arial" w:eastAsia="SimSun" w:hAnsi="Arial"/>
                <w:b/>
                <w:sz w:val="18"/>
              </w:rPr>
            </w:pPr>
            <w:r w:rsidRPr="00E32BBB">
              <w:rPr>
                <w:rFonts w:ascii="Arial" w:eastAsia="SimSun" w:hAnsi="Arial"/>
                <w:b/>
                <w:sz w:val="18"/>
              </w:rPr>
              <w:t>Description</w:t>
            </w:r>
          </w:p>
        </w:tc>
      </w:tr>
      <w:tr w:rsidR="00E32BBB" w:rsidRPr="00E32BBB" w14:paraId="1812B3DA"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28CFAFAA"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4292E2C7"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LTE FDD, 120 kHz SSB SCS, 100 MHz bandwidth, TDD duplex mode</w:t>
            </w:r>
          </w:p>
        </w:tc>
      </w:tr>
      <w:tr w:rsidR="00E32BBB" w:rsidRPr="00E32BBB" w14:paraId="3A9F38CA"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208A7795"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7B1A4A3E"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LTE TDD, 120 kHz SSB SCS, 100 MHz bandwidth, TDD duplex mode</w:t>
            </w:r>
          </w:p>
        </w:tc>
      </w:tr>
      <w:tr w:rsidR="00E32BBB" w:rsidRPr="00E32BBB" w14:paraId="7E86DBE0"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0952786D"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3BE2954F"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LTE FDD, 240 kHz SSB SCS, 100 MHz bandwidth, TDD duplex mode</w:t>
            </w:r>
          </w:p>
        </w:tc>
      </w:tr>
      <w:tr w:rsidR="00E32BBB" w:rsidRPr="00E32BBB" w14:paraId="16645F48"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16AE1AF6"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304D0923"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LTE TDD, 240 kHz SSB SCS, 100 MHz bandwidth, TDD duplex mode</w:t>
            </w:r>
          </w:p>
        </w:tc>
      </w:tr>
      <w:tr w:rsidR="00E32BBB" w:rsidRPr="00E32BBB" w14:paraId="7EF95AD9" w14:textId="77777777" w:rsidTr="007B0004">
        <w:tc>
          <w:tcPr>
            <w:tcW w:w="9855" w:type="dxa"/>
            <w:gridSpan w:val="2"/>
            <w:tcBorders>
              <w:top w:val="single" w:sz="4" w:space="0" w:color="auto"/>
              <w:left w:val="single" w:sz="4" w:space="0" w:color="auto"/>
              <w:bottom w:val="single" w:sz="4" w:space="0" w:color="auto"/>
              <w:right w:val="single" w:sz="4" w:space="0" w:color="auto"/>
            </w:tcBorders>
            <w:hideMark/>
          </w:tcPr>
          <w:p w14:paraId="23A7FF49" w14:textId="77777777" w:rsidR="00E32BBB" w:rsidRPr="00E32BBB" w:rsidRDefault="00E32BBB" w:rsidP="00E32BBB">
            <w:pPr>
              <w:keepNext/>
              <w:keepLines/>
              <w:spacing w:after="0" w:line="256" w:lineRule="auto"/>
              <w:ind w:left="851" w:hanging="851"/>
              <w:rPr>
                <w:rFonts w:ascii="Arial" w:eastAsia="SimSun" w:hAnsi="Arial"/>
                <w:sz w:val="18"/>
              </w:rPr>
            </w:pPr>
            <w:r w:rsidRPr="00E32BBB">
              <w:rPr>
                <w:rFonts w:ascii="Arial" w:eastAsia="SimSun" w:hAnsi="Arial"/>
                <w:sz w:val="18"/>
                <w:lang w:eastAsia="zh-CN"/>
              </w:rPr>
              <w:t>Note:</w:t>
            </w:r>
            <w:r w:rsidRPr="00E32BBB">
              <w:rPr>
                <w:rFonts w:ascii="Arial" w:eastAsia="SimSun" w:hAnsi="Arial"/>
                <w:sz w:val="18"/>
                <w:lang w:eastAsia="zh-CN"/>
              </w:rPr>
              <w:tab/>
            </w:r>
            <w:r w:rsidRPr="00E32BBB">
              <w:rPr>
                <w:rFonts w:ascii="Arial" w:eastAsia="SimSun" w:hAnsi="Arial"/>
                <w:sz w:val="18"/>
              </w:rPr>
              <w:t>The UE is only required to be tested in one of the supported test configurations.</w:t>
            </w:r>
          </w:p>
        </w:tc>
      </w:tr>
    </w:tbl>
    <w:p w14:paraId="3F1F340A" w14:textId="77777777" w:rsidR="00E32BBB" w:rsidRPr="00E32BBB" w:rsidRDefault="00E32BBB" w:rsidP="00E32BBB">
      <w:pPr>
        <w:rPr>
          <w:rFonts w:eastAsia="SimSun" w:cs="v4.2.0"/>
          <w:lang w:eastAsia="ko-KR"/>
        </w:rPr>
      </w:pPr>
    </w:p>
    <w:p w14:paraId="2B1C2B31" w14:textId="77777777" w:rsidR="00E32BBB" w:rsidRPr="00E32BBB" w:rsidRDefault="00E32BBB" w:rsidP="00E32BBB">
      <w:pPr>
        <w:rPr>
          <w:rFonts w:eastAsia="SimSun" w:cs="v4.2.0"/>
        </w:rPr>
      </w:pPr>
      <w:r w:rsidRPr="00E32BBB">
        <w:rPr>
          <w:rFonts w:eastAsia="SimSun" w:cs="v4.2.0"/>
        </w:rPr>
        <w:t xml:space="preserve">There are three cells in the test, E-UTRAN </w:t>
      </w:r>
      <w:proofErr w:type="spellStart"/>
      <w:r w:rsidRPr="00E32BBB">
        <w:rPr>
          <w:rFonts w:eastAsia="SimSun" w:cs="v4.2.0"/>
        </w:rPr>
        <w:t>PCell</w:t>
      </w:r>
      <w:proofErr w:type="spellEnd"/>
      <w:r w:rsidRPr="00E32BBB">
        <w:rPr>
          <w:rFonts w:eastAsia="SimSun" w:cs="v4.2.0"/>
        </w:rPr>
        <w:t xml:space="preserve"> (Cell 1), FR2 </w:t>
      </w:r>
      <w:proofErr w:type="spellStart"/>
      <w:r w:rsidRPr="00E32BBB">
        <w:rPr>
          <w:rFonts w:eastAsia="SimSun" w:cs="v4.2.0"/>
        </w:rPr>
        <w:t>PSCell</w:t>
      </w:r>
      <w:proofErr w:type="spellEnd"/>
      <w:r w:rsidRPr="00E32BBB">
        <w:rPr>
          <w:rFonts w:eastAsia="SimSun" w:cs="v4.2.0"/>
        </w:rPr>
        <w:t xml:space="preserve"> (Cell 2) and a FR2 neighbour cell (Cell 3) on the same frequency as the </w:t>
      </w:r>
      <w:proofErr w:type="spellStart"/>
      <w:r w:rsidRPr="00E32BBB">
        <w:rPr>
          <w:rFonts w:eastAsia="SimSun" w:cs="v4.2.0"/>
        </w:rPr>
        <w:t>PSCell</w:t>
      </w:r>
      <w:proofErr w:type="spellEnd"/>
      <w:r w:rsidRPr="00E32BBB">
        <w:rPr>
          <w:rFonts w:eastAsia="SimSun" w:cs="v4.2.0"/>
        </w:rPr>
        <w:t>. The test parameters and applicability for Cell 1 are defined in A.3.7.2. The test parameters for the Cell 2 and Cell 3 are given in Table A.5.6.1.1.1-2, A.5.6.1.1.1-3 and A.5.6.1.1.1-4 below.</w:t>
      </w:r>
    </w:p>
    <w:p w14:paraId="72B1BC2E" w14:textId="77777777" w:rsidR="00E32BBB" w:rsidRPr="00E32BBB" w:rsidRDefault="00E32BBB" w:rsidP="00E32BBB">
      <w:pPr>
        <w:rPr>
          <w:rFonts w:eastAsia="SimSun" w:cs="v4.2.0"/>
        </w:rPr>
      </w:pPr>
      <w:r w:rsidRPr="00E32BBB">
        <w:rPr>
          <w:rFonts w:eastAsia="SimSun" w:cs="v4.2.0"/>
        </w:rPr>
        <w:t xml:space="preserve">In the measurement control information, a measurement object is configured for the frequency of the </w:t>
      </w:r>
      <w:proofErr w:type="spellStart"/>
      <w:r w:rsidRPr="00E32BBB">
        <w:rPr>
          <w:rFonts w:eastAsia="SimSun" w:cs="v4.2.0"/>
        </w:rPr>
        <w:t>PSCell</w:t>
      </w:r>
      <w:proofErr w:type="spellEnd"/>
      <w:r w:rsidRPr="00E32BBB">
        <w:rPr>
          <w:rFonts w:eastAsia="SimSun" w:cs="v4.2.0"/>
        </w:rPr>
        <w:t>, and it is indicated to the UE that event-triggered reporting with Event A3 is used.</w:t>
      </w:r>
    </w:p>
    <w:p w14:paraId="278D388F" w14:textId="77777777" w:rsidR="00E32BBB" w:rsidRPr="00E32BBB" w:rsidRDefault="00E32BBB" w:rsidP="00E32BBB">
      <w:pPr>
        <w:rPr>
          <w:rFonts w:eastAsia="SimSun" w:cs="v4.2.0"/>
        </w:rPr>
      </w:pPr>
      <w:r w:rsidRPr="00E32BBB">
        <w:rPr>
          <w:rFonts w:eastAsia="SimSun" w:cs="v4.2.0"/>
        </w:rPr>
        <w:t>The test consists of two successive time periods, with time duration of T1, and T2 respectively. During time duration T1, the UE shall not have any timing information of cell 3.</w:t>
      </w:r>
    </w:p>
    <w:p w14:paraId="6FBF8590"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cs="v4.2.0"/>
          <w:b/>
        </w:rPr>
        <w:t xml:space="preserve">Table A.5.6.1.1.1-2: General test parameters for intra-frequency event triggered reporting for EN-DC with TDD </w:t>
      </w:r>
      <w:proofErr w:type="spellStart"/>
      <w:r w:rsidRPr="00E32BBB">
        <w:rPr>
          <w:rFonts w:ascii="Arial" w:eastAsia="SimSun" w:hAnsi="Arial" w:cs="v4.2.0"/>
          <w:b/>
        </w:rPr>
        <w:t>PSCell</w:t>
      </w:r>
      <w:proofErr w:type="spellEnd"/>
      <w:r w:rsidRPr="00E32BBB">
        <w:rPr>
          <w:rFonts w:ascii="Arial" w:eastAsia="SimSun" w:hAnsi="Arial" w:cs="v4.2.0"/>
          <w:b/>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E32BBB" w:rsidRPr="00E32BBB" w14:paraId="597DE0B1" w14:textId="77777777" w:rsidTr="007B000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2173C752"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71B25EBE"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62E98393" w14:textId="77777777" w:rsidR="00E32BBB" w:rsidRPr="00E32BBB" w:rsidRDefault="00E32BBB" w:rsidP="00E32BBB">
            <w:pPr>
              <w:keepNext/>
              <w:keepLines/>
              <w:spacing w:after="0" w:line="256" w:lineRule="auto"/>
              <w:jc w:val="center"/>
              <w:rPr>
                <w:rFonts w:ascii="Arial" w:eastAsia="SimSun" w:hAnsi="Arial" w:cs="v4.2.0"/>
                <w:b/>
                <w:sz w:val="18"/>
              </w:rPr>
            </w:pPr>
            <w:r w:rsidRPr="00E32BBB">
              <w:rPr>
                <w:rFonts w:ascii="Arial" w:eastAsia="SimSun"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3369959D"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749D817F"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Comment</w:t>
            </w:r>
          </w:p>
        </w:tc>
      </w:tr>
      <w:tr w:rsidR="00E32BBB" w:rsidRPr="00E32BBB" w14:paraId="72D2B576"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4D21D45F"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14:paraId="25DD13D5" w14:textId="77777777" w:rsidR="00E32BBB" w:rsidRPr="00E32BBB" w:rsidRDefault="00E32BBB" w:rsidP="00E32BBB">
            <w:pPr>
              <w:keepNext/>
              <w:keepLines/>
              <w:spacing w:after="0" w:line="256" w:lineRule="auto"/>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4EAB9F"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sz w:val="18"/>
              </w:rPr>
              <w:t>1~4</w:t>
            </w:r>
          </w:p>
        </w:tc>
        <w:tc>
          <w:tcPr>
            <w:tcW w:w="0" w:type="auto"/>
            <w:tcBorders>
              <w:top w:val="single" w:sz="4" w:space="0" w:color="auto"/>
              <w:left w:val="single" w:sz="4" w:space="0" w:color="auto"/>
              <w:bottom w:val="single" w:sz="4" w:space="0" w:color="auto"/>
              <w:right w:val="single" w:sz="4" w:space="0" w:color="auto"/>
            </w:tcBorders>
            <w:hideMark/>
          </w:tcPr>
          <w:p w14:paraId="3E1AB30D"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sz w:val="18"/>
              </w:rPr>
              <w:t xml:space="preserve">E-UTRAN </w:t>
            </w:r>
            <w:proofErr w:type="spellStart"/>
            <w:r w:rsidRPr="00E32BBB">
              <w:rPr>
                <w:rFonts w:ascii="Arial" w:eastAsia="SimSun" w:hAnsi="Arial" w:cs="v4.2.0"/>
                <w:sz w:val="18"/>
              </w:rPr>
              <w:t>PCell</w:t>
            </w:r>
            <w:proofErr w:type="spellEnd"/>
            <w:r w:rsidRPr="00E32BBB">
              <w:rPr>
                <w:rFonts w:ascii="Arial" w:eastAsia="SimSun" w:hAnsi="Arial" w:cs="v4.2.0"/>
                <w:sz w:val="18"/>
              </w:rPr>
              <w:t xml:space="preserve"> (Cell 1)</w:t>
            </w:r>
          </w:p>
          <w:p w14:paraId="2153CDB8" w14:textId="77777777" w:rsidR="00E32BBB" w:rsidRPr="00E32BBB" w:rsidRDefault="00E32BBB" w:rsidP="00E32BBB">
            <w:pPr>
              <w:keepNext/>
              <w:keepLines/>
              <w:spacing w:after="0" w:line="256" w:lineRule="auto"/>
              <w:rPr>
                <w:rFonts w:ascii="Arial" w:eastAsia="SimSun" w:hAnsi="Arial" w:cs="Arial"/>
                <w:sz w:val="18"/>
              </w:rPr>
            </w:pPr>
            <w:proofErr w:type="spellStart"/>
            <w:r w:rsidRPr="00E32BBB">
              <w:rPr>
                <w:rFonts w:ascii="Arial" w:eastAsia="SimSun" w:hAnsi="Arial" w:cs="v4.2.0"/>
                <w:sz w:val="18"/>
              </w:rPr>
              <w:t>PSCell</w:t>
            </w:r>
            <w:proofErr w:type="spellEnd"/>
            <w:r w:rsidRPr="00E32BBB">
              <w:rPr>
                <w:rFonts w:ascii="Arial" w:eastAsia="SimSun" w:hAnsi="Arial" w:cs="v4.2.0"/>
                <w:sz w:val="18"/>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2707D713" w14:textId="77777777" w:rsidR="00E32BBB" w:rsidRPr="00E32BBB" w:rsidRDefault="00E32BBB" w:rsidP="00E32BBB">
            <w:pPr>
              <w:keepNext/>
              <w:keepLines/>
              <w:spacing w:after="0" w:line="256" w:lineRule="auto"/>
              <w:rPr>
                <w:rFonts w:ascii="Arial" w:eastAsia="SimSun" w:hAnsi="Arial" w:cs="Arial"/>
                <w:sz w:val="18"/>
              </w:rPr>
            </w:pPr>
          </w:p>
        </w:tc>
      </w:tr>
      <w:tr w:rsidR="00E32BBB" w:rsidRPr="00E32BBB" w14:paraId="3C47FC7F"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18886D99" w14:textId="77777777" w:rsidR="00E32BBB" w:rsidRPr="00E32BBB" w:rsidRDefault="00E32BBB" w:rsidP="00E32BBB">
            <w:pPr>
              <w:keepNext/>
              <w:keepLines/>
              <w:spacing w:after="0" w:line="256" w:lineRule="auto"/>
              <w:rPr>
                <w:rFonts w:ascii="Arial" w:eastAsia="SimSun" w:hAnsi="Arial" w:cs="Arial"/>
                <w:b/>
                <w:sz w:val="18"/>
              </w:rPr>
            </w:pPr>
            <w:r w:rsidRPr="00E32BBB">
              <w:rPr>
                <w:rFonts w:ascii="Arial" w:eastAsia="SimSun"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44E158A1" w14:textId="77777777" w:rsidR="00E32BBB" w:rsidRPr="00E32BBB" w:rsidRDefault="00E32BBB" w:rsidP="00E32BBB">
            <w:pPr>
              <w:keepNext/>
              <w:keepLines/>
              <w:spacing w:after="0" w:line="256" w:lineRule="auto"/>
              <w:rPr>
                <w:rFonts w:ascii="Arial" w:eastAsia="SimSu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1EE5C" w14:textId="77777777" w:rsidR="00E32BBB" w:rsidRPr="00E32BBB" w:rsidRDefault="00E32BBB" w:rsidP="00E32BBB">
            <w:pPr>
              <w:keepNext/>
              <w:keepLines/>
              <w:spacing w:after="0" w:line="256" w:lineRule="auto"/>
              <w:rPr>
                <w:rFonts w:ascii="Arial" w:eastAsia="SimSun" w:hAnsi="Arial" w:cs="v4.2.0"/>
                <w:bCs/>
                <w:sz w:val="18"/>
              </w:rPr>
            </w:pPr>
            <w:r w:rsidRPr="00E32BBB">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0EF1F90C" w14:textId="77777777" w:rsidR="00E32BBB" w:rsidRPr="00E32BBB" w:rsidRDefault="00E32BBB" w:rsidP="00E32BBB">
            <w:pPr>
              <w:keepNext/>
              <w:keepLines/>
              <w:spacing w:after="0" w:line="256" w:lineRule="auto"/>
              <w:rPr>
                <w:rFonts w:ascii="Arial" w:eastAsia="SimSun" w:hAnsi="Arial" w:cs="Arial"/>
                <w:b/>
                <w:sz w:val="18"/>
              </w:rPr>
            </w:pPr>
            <w:r w:rsidRPr="00E32BBB">
              <w:rPr>
                <w:rFonts w:ascii="Arial" w:eastAsia="SimSun" w:hAnsi="Arial" w:cs="v4.2.0"/>
                <w:bCs/>
                <w:sz w:val="18"/>
              </w:rPr>
              <w:t>Cell 3</w:t>
            </w:r>
          </w:p>
        </w:tc>
        <w:tc>
          <w:tcPr>
            <w:tcW w:w="0" w:type="auto"/>
            <w:tcBorders>
              <w:top w:val="single" w:sz="4" w:space="0" w:color="auto"/>
              <w:left w:val="single" w:sz="4" w:space="0" w:color="auto"/>
              <w:bottom w:val="single" w:sz="4" w:space="0" w:color="auto"/>
              <w:right w:val="single" w:sz="4" w:space="0" w:color="auto"/>
            </w:tcBorders>
            <w:hideMark/>
          </w:tcPr>
          <w:p w14:paraId="73EBE89E" w14:textId="77777777" w:rsidR="00E32BBB" w:rsidRPr="00E32BBB" w:rsidRDefault="00E32BBB" w:rsidP="00E32BBB">
            <w:pPr>
              <w:keepNext/>
              <w:keepLines/>
              <w:spacing w:after="0" w:line="256" w:lineRule="auto"/>
              <w:rPr>
                <w:rFonts w:ascii="Arial" w:eastAsia="SimSun" w:hAnsi="Arial" w:cs="Arial"/>
                <w:b/>
                <w:sz w:val="18"/>
              </w:rPr>
            </w:pPr>
            <w:r w:rsidRPr="00E32BBB">
              <w:rPr>
                <w:rFonts w:ascii="Arial" w:eastAsia="SimSun" w:hAnsi="Arial" w:cs="v4.2.0"/>
                <w:bCs/>
                <w:sz w:val="18"/>
              </w:rPr>
              <w:t>Cell to be identified.</w:t>
            </w:r>
          </w:p>
        </w:tc>
      </w:tr>
      <w:tr w:rsidR="00E32BBB" w:rsidRPr="00E32BBB" w14:paraId="6C58BE1E"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30AE5ACC" w14:textId="77777777" w:rsidR="00E32BBB" w:rsidRPr="00E32BBB" w:rsidRDefault="00E32BBB" w:rsidP="00E32BBB">
            <w:pPr>
              <w:keepNext/>
              <w:keepLines/>
              <w:spacing w:after="0" w:line="256" w:lineRule="auto"/>
              <w:rPr>
                <w:rFonts w:ascii="Arial" w:eastAsia="SimSun" w:hAnsi="Arial" w:cs="Arial"/>
                <w:b/>
                <w:sz w:val="18"/>
                <w:lang w:val="it-IT"/>
              </w:rPr>
            </w:pPr>
            <w:r w:rsidRPr="00E32BBB">
              <w:rPr>
                <w:rFonts w:ascii="Arial" w:eastAsia="SimSun"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2BDE029A" w14:textId="77777777" w:rsidR="00E32BBB" w:rsidRPr="00E32BBB" w:rsidRDefault="00E32BBB" w:rsidP="00E32BBB">
            <w:pPr>
              <w:keepNext/>
              <w:keepLines/>
              <w:spacing w:after="0" w:line="256" w:lineRule="auto"/>
              <w:rPr>
                <w:rFonts w:ascii="Arial" w:eastAsia="SimSun"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69426" w14:textId="77777777" w:rsidR="00E32BBB" w:rsidRPr="00E32BBB" w:rsidRDefault="00E32BBB" w:rsidP="00E32BBB">
            <w:pPr>
              <w:keepNext/>
              <w:keepLines/>
              <w:spacing w:after="0" w:line="256" w:lineRule="auto"/>
              <w:rPr>
                <w:rFonts w:ascii="Arial" w:eastAsia="SimSun" w:hAnsi="Arial" w:cs="v4.2.0"/>
                <w:bCs/>
                <w:sz w:val="18"/>
              </w:rPr>
            </w:pPr>
            <w:r w:rsidRPr="00E32BBB">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203E7D94" w14:textId="77777777" w:rsidR="00E32BBB" w:rsidRPr="00E32BBB" w:rsidRDefault="00E32BBB" w:rsidP="00E32BBB">
            <w:pPr>
              <w:keepNext/>
              <w:keepLines/>
              <w:spacing w:after="0" w:line="256" w:lineRule="auto"/>
              <w:rPr>
                <w:rFonts w:ascii="Arial" w:eastAsia="SimSun" w:hAnsi="Arial" w:cs="v4.2.0"/>
                <w:bCs/>
                <w:sz w:val="18"/>
              </w:rPr>
            </w:pPr>
            <w:r w:rsidRPr="00E32BBB">
              <w:rPr>
                <w:rFonts w:ascii="Arial" w:eastAsia="SimSun" w:hAnsi="Arial" w:cs="v4.2.0"/>
                <w:bCs/>
                <w:sz w:val="18"/>
              </w:rPr>
              <w:t>1: Cell 1</w:t>
            </w:r>
          </w:p>
          <w:p w14:paraId="18644F57" w14:textId="77777777" w:rsidR="00E32BBB" w:rsidRPr="00E32BBB" w:rsidRDefault="00E32BBB" w:rsidP="00E32BBB">
            <w:pPr>
              <w:keepNext/>
              <w:keepLines/>
              <w:spacing w:after="0" w:line="256" w:lineRule="auto"/>
              <w:rPr>
                <w:rFonts w:ascii="Arial" w:eastAsia="SimSun" w:hAnsi="Arial" w:cs="Arial"/>
                <w:b/>
                <w:sz w:val="18"/>
              </w:rPr>
            </w:pPr>
            <w:r w:rsidRPr="00E32BBB">
              <w:rPr>
                <w:rFonts w:ascii="Arial" w:eastAsia="SimSun" w:hAnsi="Arial" w:cs="v4.2.0"/>
                <w:bCs/>
                <w:sz w:val="18"/>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5B447566" w14:textId="77777777" w:rsidR="00E32BBB" w:rsidRPr="00E32BBB" w:rsidRDefault="00E32BBB" w:rsidP="00E32BBB">
            <w:pPr>
              <w:keepNext/>
              <w:keepLines/>
              <w:spacing w:after="0" w:line="256" w:lineRule="auto"/>
              <w:rPr>
                <w:rFonts w:ascii="Arial" w:eastAsia="SimSun" w:hAnsi="Arial" w:cs="Arial"/>
                <w:b/>
                <w:sz w:val="18"/>
              </w:rPr>
            </w:pPr>
            <w:r w:rsidRPr="00E32BBB">
              <w:rPr>
                <w:rFonts w:ascii="Arial" w:eastAsia="SimSun" w:hAnsi="Arial" w:cs="v4.2.0"/>
                <w:bCs/>
                <w:sz w:val="18"/>
              </w:rPr>
              <w:t>One TDD carrier frequency is used for the NR cells and one TDD or FDD carrier frequency is used for E-UTRAN cell.</w:t>
            </w:r>
          </w:p>
        </w:tc>
      </w:tr>
      <w:tr w:rsidR="00E32BBB" w:rsidRPr="00E32BBB" w14:paraId="2DFCCFAC"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23826C9A" w14:textId="77777777" w:rsidR="00E32BBB" w:rsidRPr="00E32BBB" w:rsidRDefault="00E32BBB" w:rsidP="00E32BBB">
            <w:pPr>
              <w:keepNext/>
              <w:keepLines/>
              <w:spacing w:after="0" w:line="256" w:lineRule="auto"/>
              <w:rPr>
                <w:rFonts w:ascii="Arial" w:eastAsia="SimSun" w:hAnsi="Arial" w:cs="v4.2.0"/>
                <w:sz w:val="18"/>
                <w:lang w:val="it-IT" w:eastAsia="zh-CN"/>
              </w:rPr>
            </w:pPr>
            <w:r w:rsidRPr="00E32BBB">
              <w:rPr>
                <w:rFonts w:ascii="Arial" w:eastAsia="SimSun"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D8D1268" w14:textId="77777777" w:rsidR="00E32BBB" w:rsidRPr="00E32BBB" w:rsidRDefault="00E32BBB" w:rsidP="00E32BBB">
            <w:pPr>
              <w:keepNext/>
              <w:keepLines/>
              <w:spacing w:after="0" w:line="256" w:lineRule="auto"/>
              <w:rPr>
                <w:rFonts w:ascii="Arial" w:eastAsia="SimSun"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07FE0B" w14:textId="77777777" w:rsidR="00E32BBB" w:rsidRPr="00E32BBB" w:rsidRDefault="00E32BBB" w:rsidP="00E32BBB">
            <w:pPr>
              <w:keepNext/>
              <w:keepLines/>
              <w:spacing w:after="0" w:line="256" w:lineRule="auto"/>
              <w:rPr>
                <w:rFonts w:ascii="Arial" w:eastAsia="SimSun" w:hAnsi="Arial" w:cs="v4.2.0"/>
                <w:bCs/>
                <w:sz w:val="18"/>
                <w:lang w:eastAsia="zh-CN"/>
              </w:rPr>
            </w:pPr>
            <w:r w:rsidRPr="00E32BBB">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35A9B2CE" w14:textId="77777777" w:rsidR="00E32BBB" w:rsidRPr="00E32BBB" w:rsidRDefault="00E32BBB" w:rsidP="00E32BBB">
            <w:pPr>
              <w:keepNext/>
              <w:keepLines/>
              <w:spacing w:after="0" w:line="256" w:lineRule="auto"/>
              <w:rPr>
                <w:rFonts w:ascii="Arial" w:eastAsia="SimSun" w:hAnsi="Arial" w:cs="v4.2.0"/>
                <w:bCs/>
                <w:sz w:val="18"/>
                <w:lang w:eastAsia="zh-CN"/>
              </w:rPr>
            </w:pPr>
            <w:r w:rsidRPr="00E32BBB">
              <w:rPr>
                <w:rFonts w:ascii="Arial" w:eastAsia="SimSun"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A3D5543" w14:textId="77777777" w:rsidR="00E32BBB" w:rsidRPr="00E32BBB" w:rsidRDefault="00E32BBB" w:rsidP="00E32BBB">
            <w:pPr>
              <w:keepNext/>
              <w:keepLines/>
              <w:spacing w:after="0" w:line="256" w:lineRule="auto"/>
              <w:rPr>
                <w:rFonts w:ascii="Arial" w:eastAsia="SimSun" w:hAnsi="Arial" w:cs="v4.2.0"/>
                <w:bCs/>
                <w:sz w:val="18"/>
                <w:lang w:eastAsia="zh-CN"/>
              </w:rPr>
            </w:pPr>
          </w:p>
        </w:tc>
      </w:tr>
      <w:tr w:rsidR="00E32BBB" w:rsidRPr="00E32BBB" w14:paraId="71F6BF5C"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6B7B547"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60B23CAF"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EE1E3"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0BBC92EA"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5C5CDF7E" w14:textId="77777777" w:rsidR="00E32BBB" w:rsidRPr="00E32BBB" w:rsidRDefault="00E32BBB" w:rsidP="00E32BBB">
            <w:pPr>
              <w:keepNext/>
              <w:keepLines/>
              <w:spacing w:after="0" w:line="256" w:lineRule="auto"/>
              <w:rPr>
                <w:rFonts w:ascii="Arial" w:eastAsia="SimSun" w:hAnsi="Arial" w:cs="Arial"/>
                <w:sz w:val="18"/>
              </w:rPr>
            </w:pPr>
          </w:p>
        </w:tc>
      </w:tr>
      <w:tr w:rsidR="00E32BBB" w:rsidRPr="00E32BBB" w14:paraId="3A2E96FE"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22181D6A"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122D420E" w14:textId="77777777" w:rsidR="00E32BBB" w:rsidRPr="00E32BBB" w:rsidRDefault="00E32BBB" w:rsidP="00E32BBB">
            <w:pPr>
              <w:keepNext/>
              <w:keepLines/>
              <w:spacing w:after="0" w:line="256" w:lineRule="auto"/>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BBEB1"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0DDF8191"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527A557E" w14:textId="77777777" w:rsidR="00E32BBB" w:rsidRPr="00E32BBB" w:rsidRDefault="00E32BBB" w:rsidP="00E32BBB">
            <w:pPr>
              <w:keepNext/>
              <w:keepLines/>
              <w:spacing w:after="0" w:line="256" w:lineRule="auto"/>
              <w:rPr>
                <w:rFonts w:ascii="Arial" w:eastAsia="SimSun" w:hAnsi="Arial" w:cs="Arial"/>
                <w:sz w:val="18"/>
              </w:rPr>
            </w:pPr>
          </w:p>
        </w:tc>
      </w:tr>
      <w:tr w:rsidR="00E32BBB" w:rsidRPr="00E32BBB" w14:paraId="241C97FF"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28636E68"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098F6759"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C7375"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0A663D34"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0F46A45F" w14:textId="77777777" w:rsidR="00E32BBB" w:rsidRPr="00E32BBB" w:rsidRDefault="00E32BBB" w:rsidP="00E32BBB">
            <w:pPr>
              <w:keepNext/>
              <w:keepLines/>
              <w:spacing w:after="0" w:line="256" w:lineRule="auto"/>
              <w:rPr>
                <w:rFonts w:ascii="Arial" w:eastAsia="SimSun" w:hAnsi="Arial" w:cs="Arial"/>
                <w:sz w:val="18"/>
              </w:rPr>
            </w:pPr>
          </w:p>
        </w:tc>
      </w:tr>
      <w:tr w:rsidR="00E32BBB" w:rsidRPr="00E32BBB" w14:paraId="6AEEE531"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77FFD00D"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2BDD6854"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81DAE"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34977AC5"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324DBA40" w14:textId="77777777" w:rsidR="00E32BBB" w:rsidRPr="00E32BBB" w:rsidRDefault="00E32BBB" w:rsidP="00E32BBB">
            <w:pPr>
              <w:keepNext/>
              <w:keepLines/>
              <w:spacing w:after="0" w:line="256" w:lineRule="auto"/>
              <w:rPr>
                <w:rFonts w:ascii="Arial" w:eastAsia="SimSun" w:hAnsi="Arial" w:cs="Arial"/>
                <w:sz w:val="18"/>
              </w:rPr>
            </w:pPr>
          </w:p>
        </w:tc>
      </w:tr>
      <w:tr w:rsidR="00E32BBB" w:rsidRPr="00E32BBB" w14:paraId="6FE95F3B"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69DB6EA0"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222FEAA3" w14:textId="77777777" w:rsidR="00E32BBB" w:rsidRPr="00E32BBB" w:rsidRDefault="00E32BBB" w:rsidP="00E32BBB">
            <w:pPr>
              <w:keepNext/>
              <w:keepLines/>
              <w:spacing w:after="0" w:line="256" w:lineRule="auto"/>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492205"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47AAD323"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7F72BDD4"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L3 filtering is not used</w:t>
            </w:r>
          </w:p>
        </w:tc>
      </w:tr>
      <w:tr w:rsidR="00E32BBB" w:rsidRPr="00E32BBB" w14:paraId="4D154719"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66F745F4"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374394A8" w14:textId="77777777" w:rsidR="00E32BBB" w:rsidRPr="00E32BBB" w:rsidRDefault="00E32BBB" w:rsidP="00E32BBB">
            <w:pPr>
              <w:keepNext/>
              <w:keepLines/>
              <w:spacing w:after="0" w:line="256" w:lineRule="auto"/>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AAC3E7" w14:textId="77777777" w:rsidR="00E32BBB" w:rsidRPr="00E32BBB" w:rsidRDefault="00E32BBB" w:rsidP="00E32BBB">
            <w:pPr>
              <w:keepNext/>
              <w:keepLines/>
              <w:spacing w:after="0" w:line="256" w:lineRule="auto"/>
              <w:rPr>
                <w:rFonts w:ascii="Arial" w:eastAsia="SimSun" w:hAnsi="Arial" w:cs="Arial"/>
                <w:sz w:val="18"/>
                <w:lang w:eastAsia="zh-CN"/>
              </w:rPr>
            </w:pPr>
            <w:r w:rsidRPr="00E32BBB">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502A4AB6" w14:textId="77777777" w:rsidR="00E32BBB" w:rsidRPr="00E32BBB" w:rsidRDefault="00E32BBB" w:rsidP="00E32BBB">
            <w:pPr>
              <w:keepNext/>
              <w:keepLines/>
              <w:spacing w:after="0" w:line="256" w:lineRule="auto"/>
              <w:rPr>
                <w:rFonts w:ascii="Arial" w:eastAsia="SimSun" w:hAnsi="Arial" w:cs="Arial"/>
                <w:sz w:val="18"/>
                <w:lang w:eastAsia="zh-CN"/>
              </w:rPr>
            </w:pPr>
            <w:r w:rsidRPr="00E32BBB">
              <w:rPr>
                <w:rFonts w:ascii="Arial" w:eastAsia="SimSun"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1810123" w14:textId="77777777" w:rsidR="00E32BBB" w:rsidRPr="00E32BBB" w:rsidRDefault="00E32BBB" w:rsidP="00E32BBB">
            <w:pPr>
              <w:rPr>
                <w:rFonts w:eastAsia="SimSun" w:cs="Arial"/>
                <w:lang w:eastAsia="zh-CN"/>
              </w:rPr>
            </w:pPr>
          </w:p>
        </w:tc>
      </w:tr>
      <w:tr w:rsidR="00E32BBB" w:rsidRPr="00E32BBB" w14:paraId="3D143ACE"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44556A71" w14:textId="77777777" w:rsidR="00E32BBB" w:rsidRPr="00E32BBB" w:rsidRDefault="00E32BBB" w:rsidP="00E32BBB">
            <w:pPr>
              <w:keepNext/>
              <w:keepLines/>
              <w:spacing w:after="0" w:line="256" w:lineRule="auto"/>
              <w:rPr>
                <w:rFonts w:ascii="Arial" w:eastAsia="SimSun" w:hAnsi="Arial" w:cs="Arial"/>
                <w:sz w:val="18"/>
                <w:lang w:eastAsia="zh-CN"/>
              </w:rPr>
            </w:pPr>
            <w:r w:rsidRPr="00E32BBB">
              <w:rPr>
                <w:rFonts w:ascii="Arial" w:eastAsia="SimSun"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1BE1469F" w14:textId="77777777" w:rsidR="00E32BBB" w:rsidRPr="00E32BBB" w:rsidRDefault="00E32BBB" w:rsidP="00E32BBB">
            <w:pPr>
              <w:keepNext/>
              <w:keepLines/>
              <w:spacing w:after="0" w:line="256" w:lineRule="auto"/>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F05E0"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54711A1F" w14:textId="77777777" w:rsidR="00E32BBB" w:rsidRPr="00E32BBB" w:rsidRDefault="00E32BBB" w:rsidP="00E32BBB">
            <w:pPr>
              <w:keepNext/>
              <w:keepLines/>
              <w:spacing w:after="0" w:line="256" w:lineRule="auto"/>
              <w:rPr>
                <w:rFonts w:ascii="Arial" w:eastAsia="SimSun" w:hAnsi="Arial" w:cs="Arial"/>
                <w:sz w:val="18"/>
                <w:lang w:eastAsia="zh-CN"/>
              </w:rPr>
            </w:pPr>
            <w:r w:rsidRPr="00E32BBB">
              <w:rPr>
                <w:rFonts w:ascii="Arial" w:eastAsia="SimSun" w:hAnsi="Arial" w:cs="v4.2.0"/>
                <w:sz w:val="18"/>
              </w:rPr>
              <w:t xml:space="preserve">3 </w:t>
            </w:r>
            <w:r w:rsidRPr="00E32BBB">
              <w:rPr>
                <w:rFonts w:ascii="Arial" w:eastAsia="SimSun" w:hAnsi="Arial" w:cs="v4.2.0"/>
                <w:sz w:val="18"/>
              </w:rPr>
              <w:sym w:font="Symbol" w:char="F06D"/>
            </w: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203F680" w14:textId="77777777" w:rsidR="00E32BBB" w:rsidRPr="00E32BBB" w:rsidRDefault="00E32BBB" w:rsidP="00E32BBB">
            <w:pPr>
              <w:keepNext/>
              <w:keepLines/>
              <w:spacing w:after="0" w:line="256" w:lineRule="auto"/>
              <w:rPr>
                <w:rFonts w:ascii="Arial" w:eastAsia="SimSun" w:hAnsi="Arial" w:cs="v4.2.0"/>
                <w:sz w:val="18"/>
                <w:lang w:eastAsia="zh-CN"/>
              </w:rPr>
            </w:pPr>
            <w:r w:rsidRPr="00E32BBB">
              <w:rPr>
                <w:rFonts w:ascii="Arial" w:eastAsia="SimSun" w:hAnsi="Arial" w:cs="v4.2.0"/>
                <w:sz w:val="18"/>
                <w:lang w:eastAsia="zh-CN"/>
              </w:rPr>
              <w:t>Synchronous EN-DC</w:t>
            </w:r>
          </w:p>
        </w:tc>
      </w:tr>
      <w:tr w:rsidR="00E32BBB" w:rsidRPr="00E32BBB" w14:paraId="5F129D00"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4C20D46A"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281CFB6" w14:textId="77777777" w:rsidR="00E32BBB" w:rsidRPr="00E32BBB" w:rsidRDefault="00E32BBB" w:rsidP="00E32BBB">
            <w:pPr>
              <w:keepNext/>
              <w:keepLines/>
              <w:spacing w:after="0" w:line="256" w:lineRule="auto"/>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0A2D7D"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46801357"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 xml:space="preserve">3 </w:t>
            </w:r>
            <w:r w:rsidRPr="00E32BBB">
              <w:rPr>
                <w:rFonts w:ascii="Arial" w:eastAsia="SimSun" w:hAnsi="Arial" w:cs="v4.2.0"/>
                <w:sz w:val="18"/>
              </w:rPr>
              <w:sym w:font="Symbol" w:char="F06D"/>
            </w: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3A72BEE8"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Synchronous cells</w:t>
            </w:r>
          </w:p>
        </w:tc>
      </w:tr>
      <w:tr w:rsidR="00E32BBB" w:rsidRPr="00E32BBB" w14:paraId="6565F099"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681DF738"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60A20099"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DE4F1"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4444D8F4"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2043D598" w14:textId="77777777" w:rsidR="00E32BBB" w:rsidRPr="00E32BBB" w:rsidRDefault="00E32BBB" w:rsidP="00E32BBB">
            <w:pPr>
              <w:keepNext/>
              <w:keepLines/>
              <w:spacing w:after="0" w:line="256" w:lineRule="auto"/>
              <w:rPr>
                <w:rFonts w:ascii="Arial" w:eastAsia="SimSun" w:hAnsi="Arial" w:cs="Arial"/>
                <w:sz w:val="18"/>
              </w:rPr>
            </w:pPr>
          </w:p>
        </w:tc>
      </w:tr>
      <w:tr w:rsidR="00E32BBB" w:rsidRPr="00E32BBB" w14:paraId="745D87B8"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12CC0942"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388BDD21"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EFEA5"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1C6C00F8" w14:textId="77777777" w:rsidR="00E32BBB" w:rsidRPr="00E32BBB" w:rsidRDefault="00E32BBB" w:rsidP="00E32BBB">
            <w:pPr>
              <w:keepNext/>
              <w:keepLines/>
              <w:spacing w:after="0" w:line="256" w:lineRule="auto"/>
              <w:rPr>
                <w:rFonts w:ascii="Arial" w:eastAsia="SimSun" w:hAnsi="Arial" w:cs="Arial"/>
                <w:sz w:val="18"/>
                <w:lang w:eastAsia="zh-CN"/>
              </w:rPr>
            </w:pPr>
            <w:r w:rsidRPr="00E32BBB">
              <w:rPr>
                <w:rFonts w:ascii="Arial" w:eastAsia="SimSu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766DFBB0" w14:textId="77777777" w:rsidR="00E32BBB" w:rsidRPr="00E32BBB" w:rsidRDefault="00E32BBB" w:rsidP="00E32BBB">
            <w:pPr>
              <w:keepNext/>
              <w:keepLines/>
              <w:spacing w:after="0" w:line="256" w:lineRule="auto"/>
              <w:rPr>
                <w:rFonts w:ascii="Arial" w:eastAsia="SimSun" w:hAnsi="Arial" w:cs="Arial"/>
                <w:sz w:val="18"/>
              </w:rPr>
            </w:pPr>
          </w:p>
        </w:tc>
      </w:tr>
    </w:tbl>
    <w:p w14:paraId="432C968E" w14:textId="77777777" w:rsidR="00E32BBB" w:rsidRPr="00E32BBB" w:rsidRDefault="00E32BBB" w:rsidP="00E32BBB">
      <w:pPr>
        <w:rPr>
          <w:rFonts w:eastAsia="SimSun"/>
        </w:rPr>
      </w:pPr>
    </w:p>
    <w:p w14:paraId="2098910A"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cs="v4.2.0"/>
          <w:b/>
        </w:rPr>
        <w:t xml:space="preserve">Table A.5.6.1.1.1-3: NR Cell specific test parameters for intra-frequency event triggered reporting for EN-DC with TDD </w:t>
      </w:r>
      <w:proofErr w:type="spellStart"/>
      <w:r w:rsidRPr="00E32BBB">
        <w:rPr>
          <w:rFonts w:ascii="Arial" w:eastAsia="SimSun" w:hAnsi="Arial" w:cs="v4.2.0"/>
          <w:b/>
        </w:rPr>
        <w:t>PSCell</w:t>
      </w:r>
      <w:proofErr w:type="spellEnd"/>
      <w:r w:rsidRPr="00E32BBB">
        <w:rPr>
          <w:rFonts w:ascii="Arial" w:eastAsia="SimSun" w:hAnsi="Arial" w:cs="v4.2.0"/>
          <w: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5">
          <w:tblGrid>
            <w:gridCol w:w="1668"/>
            <w:gridCol w:w="1701"/>
            <w:gridCol w:w="1701"/>
            <w:gridCol w:w="850"/>
            <w:gridCol w:w="851"/>
            <w:gridCol w:w="921"/>
            <w:gridCol w:w="921"/>
          </w:tblGrid>
        </w:tblGridChange>
      </w:tblGrid>
      <w:tr w:rsidR="00E32BBB" w:rsidRPr="00E32BBB" w14:paraId="3C540C3C" w14:textId="77777777" w:rsidTr="005E730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801031A"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9E0C772"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F5059CC" w14:textId="77777777" w:rsidR="00E32BBB" w:rsidRPr="00E32BBB" w:rsidRDefault="00E32BBB" w:rsidP="00E32BBB">
            <w:pPr>
              <w:keepNext/>
              <w:keepLines/>
              <w:spacing w:after="0" w:line="256" w:lineRule="auto"/>
              <w:jc w:val="center"/>
              <w:rPr>
                <w:rFonts w:ascii="Arial" w:eastAsia="SimSun" w:hAnsi="Arial" w:cs="v4.2.0"/>
                <w:b/>
                <w:sz w:val="18"/>
              </w:rPr>
            </w:pPr>
            <w:r w:rsidRPr="00E32BBB">
              <w:rPr>
                <w:rFonts w:ascii="Arial" w:eastAsia="SimSun"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891CAD8"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C1F6AE0" w14:textId="77777777" w:rsidR="00E32BBB" w:rsidRPr="00E32BBB" w:rsidRDefault="00E32BBB" w:rsidP="00E32BBB">
            <w:pPr>
              <w:keepNext/>
              <w:keepLines/>
              <w:spacing w:after="0" w:line="256" w:lineRule="auto"/>
              <w:jc w:val="center"/>
              <w:rPr>
                <w:rFonts w:ascii="Arial" w:eastAsia="SimSun" w:hAnsi="Arial" w:cs="v4.2.0"/>
                <w:b/>
                <w:sz w:val="18"/>
                <w:lang w:eastAsia="zh-CN"/>
              </w:rPr>
            </w:pPr>
            <w:r w:rsidRPr="00E32BBB">
              <w:rPr>
                <w:rFonts w:ascii="Arial" w:eastAsia="SimSun" w:hAnsi="Arial" w:cs="v4.2.0"/>
                <w:b/>
                <w:sz w:val="18"/>
                <w:lang w:eastAsia="zh-CN"/>
              </w:rPr>
              <w:t>Cell 3</w:t>
            </w:r>
          </w:p>
        </w:tc>
      </w:tr>
      <w:tr w:rsidR="00E32BBB" w:rsidRPr="00E32BBB" w14:paraId="3D2B3BA8" w14:textId="77777777" w:rsidTr="005E730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F66331C" w14:textId="77777777" w:rsidR="00E32BBB" w:rsidRPr="00E32BBB" w:rsidRDefault="00E32BBB" w:rsidP="00E32BBB">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C3A6CC" w14:textId="77777777" w:rsidR="00E32BBB" w:rsidRPr="00E32BBB" w:rsidRDefault="00E32BBB" w:rsidP="00E32BBB">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E289B3" w14:textId="77777777" w:rsidR="00E32BBB" w:rsidRPr="00E32BBB" w:rsidRDefault="00E32BBB" w:rsidP="00E32BBB">
            <w:pPr>
              <w:spacing w:after="0" w:line="256" w:lineRule="auto"/>
              <w:rPr>
                <w:rFonts w:ascii="Arial" w:eastAsia="SimSun"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7C9443C"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F4B9216"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13009C4" w14:textId="77777777" w:rsidR="00E32BBB" w:rsidRPr="00E32BBB" w:rsidRDefault="00E32BBB" w:rsidP="00E32BBB">
            <w:pPr>
              <w:keepNext/>
              <w:keepLines/>
              <w:spacing w:after="0" w:line="256" w:lineRule="auto"/>
              <w:jc w:val="center"/>
              <w:rPr>
                <w:rFonts w:ascii="Arial" w:eastAsia="SimSun" w:hAnsi="Arial" w:cs="v4.2.0"/>
                <w:b/>
                <w:sz w:val="18"/>
                <w:lang w:eastAsia="zh-CN"/>
              </w:rPr>
            </w:pPr>
            <w:r w:rsidRPr="00E32BBB">
              <w:rPr>
                <w:rFonts w:ascii="Arial" w:eastAsia="SimSun"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AF391C0" w14:textId="77777777" w:rsidR="00E32BBB" w:rsidRPr="00E32BBB" w:rsidRDefault="00E32BBB" w:rsidP="00E32BBB">
            <w:pPr>
              <w:keepNext/>
              <w:keepLines/>
              <w:spacing w:after="0" w:line="256" w:lineRule="auto"/>
              <w:jc w:val="center"/>
              <w:rPr>
                <w:rFonts w:ascii="Arial" w:eastAsia="SimSun" w:hAnsi="Arial" w:cs="v4.2.0"/>
                <w:b/>
                <w:sz w:val="18"/>
                <w:lang w:eastAsia="zh-CN"/>
              </w:rPr>
            </w:pPr>
            <w:r w:rsidRPr="00E32BBB">
              <w:rPr>
                <w:rFonts w:ascii="Arial" w:eastAsia="SimSun" w:hAnsi="Arial" w:cs="v4.2.0"/>
                <w:b/>
                <w:sz w:val="18"/>
                <w:lang w:eastAsia="zh-CN"/>
              </w:rPr>
              <w:t>T2</w:t>
            </w:r>
          </w:p>
        </w:tc>
      </w:tr>
      <w:tr w:rsidR="00E32BBB" w:rsidRPr="00E32BBB" w14:paraId="49699016" w14:textId="77777777" w:rsidTr="005E73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E9C6BC1" w14:textId="77777777" w:rsidR="00E32BBB" w:rsidRPr="00E32BBB" w:rsidRDefault="00E32BBB" w:rsidP="00E32BBB">
            <w:pPr>
              <w:keepNext/>
              <w:keepLines/>
              <w:spacing w:after="0" w:line="256" w:lineRule="auto"/>
              <w:rPr>
                <w:rFonts w:ascii="Arial" w:eastAsia="SimSun" w:hAnsi="Arial" w:cs="Arial"/>
                <w:sz w:val="18"/>
                <w:lang w:val="it-IT" w:eastAsia="zh-CN"/>
              </w:rPr>
            </w:pPr>
            <w:r w:rsidRPr="00E32BBB">
              <w:rPr>
                <w:rFonts w:ascii="Arial" w:eastAsia="SimSun" w:hAnsi="Arial" w:cs="Arial"/>
                <w:sz w:val="18"/>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1DEAF25"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6F1E4BA"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8E07595"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60BAFF1"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TDDConf.3.1</w:t>
            </w:r>
          </w:p>
        </w:tc>
      </w:tr>
      <w:tr w:rsidR="005E7302" w:rsidRPr="00E32BBB" w14:paraId="075F4EA9" w14:textId="77777777" w:rsidTr="005E7302">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Rose, Ian" w:date="2020-08-27T12:5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 w:author="Rose, Ian" w:date="2020-08-27T12:56:00Z"/>
          <w:trPrChange w:id="8" w:author="Rose, Ian" w:date="2020-08-27T12:57: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tcPrChange w:id="9" w:author="Rose, Ian" w:date="2020-08-27T12:57:00Z">
              <w:tcPr>
                <w:tcW w:w="1668" w:type="dxa"/>
                <w:tcBorders>
                  <w:top w:val="single" w:sz="4" w:space="0" w:color="auto"/>
                  <w:left w:val="single" w:sz="4" w:space="0" w:color="auto"/>
                  <w:bottom w:val="single" w:sz="4" w:space="0" w:color="auto"/>
                  <w:right w:val="single" w:sz="4" w:space="0" w:color="auto"/>
                </w:tcBorders>
              </w:tcPr>
            </w:tcPrChange>
          </w:tcPr>
          <w:p w14:paraId="2EE6A70E" w14:textId="40EE1FC7" w:rsidR="005E7302" w:rsidRPr="00E32BBB" w:rsidRDefault="005E7302" w:rsidP="005E7302">
            <w:pPr>
              <w:keepNext/>
              <w:keepLines/>
              <w:spacing w:after="0" w:line="256" w:lineRule="auto"/>
              <w:rPr>
                <w:ins w:id="10" w:author="Rose, Ian" w:date="2020-08-27T12:56:00Z"/>
                <w:rFonts w:ascii="Arial" w:eastAsia="SimSun" w:hAnsi="Arial" w:cs="Arial"/>
                <w:sz w:val="18"/>
                <w:lang w:val="it-IT" w:eastAsia="zh-CN"/>
              </w:rPr>
            </w:pPr>
            <w:proofErr w:type="spellStart"/>
            <w:ins w:id="11" w:author="Rose, Ian" w:date="2020-08-27T12:57:00Z">
              <w:r w:rsidRPr="003B7E04">
                <w:rPr>
                  <w:rFonts w:ascii="Arial" w:eastAsia="SimSun" w:hAnsi="Arial"/>
                  <w:bCs/>
                  <w:sz w:val="18"/>
                </w:rPr>
                <w:t>BW</w:t>
              </w:r>
              <w:r w:rsidRPr="003B7E04">
                <w:rPr>
                  <w:rFonts w:ascii="Arial" w:eastAsia="SimSun" w:hAnsi="Arial"/>
                  <w:sz w:val="18"/>
                  <w:vertAlign w:val="subscript"/>
                </w:rPr>
                <w:t>channel</w:t>
              </w:r>
            </w:ins>
            <w:proofErr w:type="spellEnd"/>
          </w:p>
        </w:tc>
        <w:tc>
          <w:tcPr>
            <w:tcW w:w="1701" w:type="dxa"/>
            <w:tcBorders>
              <w:top w:val="single" w:sz="4" w:space="0" w:color="auto"/>
              <w:left w:val="single" w:sz="4" w:space="0" w:color="auto"/>
              <w:bottom w:val="single" w:sz="4" w:space="0" w:color="auto"/>
              <w:right w:val="single" w:sz="4" w:space="0" w:color="auto"/>
            </w:tcBorders>
            <w:tcPrChange w:id="12" w:author="Rose, Ian" w:date="2020-08-27T12:57:00Z">
              <w:tcPr>
                <w:tcW w:w="1701" w:type="dxa"/>
                <w:tcBorders>
                  <w:top w:val="single" w:sz="4" w:space="0" w:color="auto"/>
                  <w:left w:val="single" w:sz="4" w:space="0" w:color="auto"/>
                  <w:bottom w:val="single" w:sz="4" w:space="0" w:color="auto"/>
                  <w:right w:val="single" w:sz="4" w:space="0" w:color="auto"/>
                </w:tcBorders>
              </w:tcPr>
            </w:tcPrChange>
          </w:tcPr>
          <w:p w14:paraId="61A39681" w14:textId="0A45FA3A" w:rsidR="005E7302" w:rsidRPr="00E32BBB" w:rsidRDefault="005E7302" w:rsidP="005E7302">
            <w:pPr>
              <w:keepNext/>
              <w:keepLines/>
              <w:spacing w:after="0" w:line="256" w:lineRule="auto"/>
              <w:jc w:val="center"/>
              <w:rPr>
                <w:ins w:id="13" w:author="Rose, Ian" w:date="2020-08-27T12:56:00Z"/>
                <w:rFonts w:ascii="Arial" w:eastAsia="SimSun" w:hAnsi="Arial" w:cs="Arial"/>
                <w:sz w:val="18"/>
                <w:lang w:val="it-IT"/>
              </w:rPr>
            </w:pPr>
            <w:ins w:id="14" w:author="Rose, Ian" w:date="2020-08-27T12:57:00Z">
              <w:r w:rsidRPr="003B7E04">
                <w:rPr>
                  <w:rFonts w:ascii="Arial" w:eastAsia="SimSun"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Change w:id="15" w:author="Rose, Ian" w:date="2020-08-27T12:57:00Z">
              <w:tcPr>
                <w:tcW w:w="1701" w:type="dxa"/>
                <w:tcBorders>
                  <w:top w:val="single" w:sz="4" w:space="0" w:color="auto"/>
                  <w:left w:val="single" w:sz="4" w:space="0" w:color="auto"/>
                  <w:bottom w:val="single" w:sz="4" w:space="0" w:color="auto"/>
                  <w:right w:val="single" w:sz="4" w:space="0" w:color="auto"/>
                </w:tcBorders>
              </w:tcPr>
            </w:tcPrChange>
          </w:tcPr>
          <w:p w14:paraId="5BD1CB92" w14:textId="399D29E2" w:rsidR="005E7302" w:rsidRPr="00E32BBB" w:rsidRDefault="005E7302" w:rsidP="005E7302">
            <w:pPr>
              <w:keepNext/>
              <w:keepLines/>
              <w:spacing w:after="0" w:line="256" w:lineRule="auto"/>
              <w:jc w:val="center"/>
              <w:rPr>
                <w:ins w:id="16" w:author="Rose, Ian" w:date="2020-08-27T12:56:00Z"/>
                <w:rFonts w:ascii="Arial" w:eastAsia="SimSun" w:hAnsi="Arial" w:cs="v4.2.0"/>
                <w:bCs/>
                <w:sz w:val="18"/>
              </w:rPr>
            </w:pPr>
            <w:ins w:id="17" w:author="Rose, Ian" w:date="2020-08-27T12:57:00Z">
              <w:r w:rsidRPr="003B7E04">
                <w:rPr>
                  <w:rFonts w:ascii="Arial" w:eastAsia="SimSun" w:hAnsi="Arial" w:cs="v4.2.0"/>
                  <w:bCs/>
                  <w:sz w:val="18"/>
                </w:rPr>
                <w:t>1</w:t>
              </w:r>
              <w:r>
                <w:rPr>
                  <w:rFonts w:ascii="Arial" w:eastAsia="SimSun" w:hAnsi="Arial" w:cs="v4.2.0"/>
                  <w:bCs/>
                  <w:sz w:val="18"/>
                </w:rPr>
                <w:t>~4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18" w:author="Rose, Ian" w:date="2020-08-27T12:57:00Z">
              <w:tcPr>
                <w:tcW w:w="1701" w:type="dxa"/>
                <w:gridSpan w:val="2"/>
                <w:tcBorders>
                  <w:top w:val="single" w:sz="4" w:space="0" w:color="auto"/>
                  <w:left w:val="single" w:sz="4" w:space="0" w:color="auto"/>
                  <w:bottom w:val="single" w:sz="4" w:space="0" w:color="auto"/>
                  <w:right w:val="single" w:sz="4" w:space="0" w:color="auto"/>
                </w:tcBorders>
              </w:tcPr>
            </w:tcPrChange>
          </w:tcPr>
          <w:p w14:paraId="1A7B91C8" w14:textId="5D5CA063" w:rsidR="005E7302" w:rsidRPr="00E32BBB" w:rsidRDefault="005E7302" w:rsidP="005E7302">
            <w:pPr>
              <w:keepNext/>
              <w:keepLines/>
              <w:spacing w:after="0" w:line="256" w:lineRule="auto"/>
              <w:jc w:val="center"/>
              <w:rPr>
                <w:ins w:id="19" w:author="Rose, Ian" w:date="2020-08-27T12:56:00Z"/>
                <w:rFonts w:ascii="Arial" w:eastAsia="SimSun" w:hAnsi="Arial" w:cs="v4.2.0"/>
                <w:sz w:val="18"/>
                <w:lang w:eastAsia="zh-CN"/>
              </w:rPr>
            </w:pPr>
            <w:ins w:id="20" w:author="Rose, Ian" w:date="2020-08-27T12:57: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1" w:author="Rose, Ian" w:date="2020-08-27T12:57:00Z">
              <w:tcPr>
                <w:tcW w:w="1842" w:type="dxa"/>
                <w:gridSpan w:val="2"/>
                <w:tcBorders>
                  <w:top w:val="single" w:sz="4" w:space="0" w:color="auto"/>
                  <w:left w:val="single" w:sz="4" w:space="0" w:color="auto"/>
                  <w:bottom w:val="single" w:sz="4" w:space="0" w:color="auto"/>
                  <w:right w:val="single" w:sz="4" w:space="0" w:color="auto"/>
                </w:tcBorders>
              </w:tcPr>
            </w:tcPrChange>
          </w:tcPr>
          <w:p w14:paraId="11947529" w14:textId="4581D546" w:rsidR="005E7302" w:rsidRPr="00E32BBB" w:rsidRDefault="005E7302" w:rsidP="005E7302">
            <w:pPr>
              <w:keepNext/>
              <w:keepLines/>
              <w:spacing w:after="0" w:line="256" w:lineRule="auto"/>
              <w:jc w:val="center"/>
              <w:rPr>
                <w:ins w:id="22" w:author="Rose, Ian" w:date="2020-08-27T12:56:00Z"/>
                <w:rFonts w:ascii="Arial" w:eastAsia="SimSun" w:hAnsi="Arial" w:cs="v4.2.0"/>
                <w:sz w:val="18"/>
                <w:lang w:eastAsia="zh-CN"/>
              </w:rPr>
            </w:pPr>
            <w:ins w:id="23" w:author="Rose, Ian" w:date="2020-08-27T12:57: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r>
      <w:tr w:rsidR="00E32BBB" w:rsidRPr="00E32BBB" w14:paraId="62EDA8DB" w14:textId="77777777" w:rsidTr="005E73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C9662B" w14:textId="77777777" w:rsidR="00E32BBB" w:rsidRPr="00E32BBB" w:rsidRDefault="00E32BBB" w:rsidP="00E32BBB">
            <w:pPr>
              <w:keepNext/>
              <w:keepLines/>
              <w:spacing w:after="0" w:line="256" w:lineRule="auto"/>
              <w:rPr>
                <w:rFonts w:ascii="Arial" w:eastAsia="SimSun" w:hAnsi="Arial" w:cs="Arial"/>
                <w:sz w:val="18"/>
                <w:lang w:val="it-IT" w:eastAsia="zh-CN"/>
              </w:rPr>
            </w:pPr>
            <w:proofErr w:type="spellStart"/>
            <w:r w:rsidRPr="00E32BBB">
              <w:rPr>
                <w:rFonts w:ascii="Arial" w:eastAsia="SimSun" w:hAnsi="Arial" w:cs="Arial"/>
                <w:bCs/>
                <w:sz w:val="18"/>
                <w:lang w:eastAsia="zh-CN"/>
              </w:rPr>
              <w:t>Intial</w:t>
            </w:r>
            <w:proofErr w:type="spellEnd"/>
            <w:r w:rsidRPr="00E32BBB">
              <w:rPr>
                <w:rFonts w:ascii="Arial" w:eastAsia="SimSun"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6617914"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46EDF09"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C6F5640"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DLBWP.0.1</w:t>
            </w:r>
          </w:p>
          <w:p w14:paraId="364CCA5D"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AFC27F4"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DLBWP.0.1</w:t>
            </w:r>
          </w:p>
          <w:p w14:paraId="76959121"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ULBWP.0.1</w:t>
            </w:r>
          </w:p>
        </w:tc>
      </w:tr>
      <w:tr w:rsidR="00E32BBB" w:rsidRPr="00E32BBB" w14:paraId="2C493808" w14:textId="77777777" w:rsidTr="005E73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273BBCA" w14:textId="77777777" w:rsidR="00E32BBB" w:rsidRPr="00E32BBB" w:rsidRDefault="00E32BBB" w:rsidP="00E32BBB">
            <w:pPr>
              <w:keepNext/>
              <w:keepLines/>
              <w:spacing w:after="0" w:line="256" w:lineRule="auto"/>
              <w:rPr>
                <w:rFonts w:ascii="Arial" w:eastAsia="SimSun" w:hAnsi="Arial" w:cs="Arial"/>
                <w:bCs/>
                <w:sz w:val="18"/>
                <w:lang w:eastAsia="zh-CN"/>
              </w:rPr>
            </w:pPr>
            <w:r w:rsidRPr="00E32BBB">
              <w:rPr>
                <w:rFonts w:ascii="Arial" w:eastAsia="SimSun"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CF8133E"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40709B8"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D0C834D"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416084D"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DLBWP.1.1</w:t>
            </w:r>
          </w:p>
        </w:tc>
      </w:tr>
      <w:tr w:rsidR="00E32BBB" w:rsidRPr="00E32BBB" w14:paraId="423E46C8" w14:textId="77777777" w:rsidTr="005E73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FF75E61" w14:textId="77777777" w:rsidR="00E32BBB" w:rsidRPr="00E32BBB" w:rsidRDefault="00E32BBB" w:rsidP="00E32BBB">
            <w:pPr>
              <w:keepNext/>
              <w:keepLines/>
              <w:spacing w:after="0" w:line="256" w:lineRule="auto"/>
              <w:rPr>
                <w:rFonts w:ascii="Arial" w:eastAsia="SimSun" w:hAnsi="Arial" w:cs="Arial"/>
                <w:bCs/>
                <w:sz w:val="18"/>
                <w:lang w:eastAsia="zh-CN"/>
              </w:rPr>
            </w:pPr>
            <w:r w:rsidRPr="00E32BBB">
              <w:rPr>
                <w:rFonts w:ascii="Arial" w:eastAsia="SimSun"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FEC700E"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C938122"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1CDCA18"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ECEE544"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ULBWP.1.1</w:t>
            </w:r>
          </w:p>
        </w:tc>
      </w:tr>
      <w:tr w:rsidR="00E32BBB" w:rsidRPr="00E32BBB" w14:paraId="05A75FFE" w14:textId="77777777" w:rsidTr="005E73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A2E41C4" w14:textId="77777777" w:rsidR="00E32BBB" w:rsidRPr="00E32BBB" w:rsidRDefault="00E32BBB" w:rsidP="00E32BBB">
            <w:pPr>
              <w:keepNext/>
              <w:keepLines/>
              <w:spacing w:after="0" w:line="256" w:lineRule="auto"/>
              <w:rPr>
                <w:rFonts w:ascii="Arial" w:eastAsia="SimSun" w:hAnsi="Arial" w:cs="Arial"/>
                <w:bCs/>
                <w:sz w:val="18"/>
                <w:lang w:eastAsia="zh-CN"/>
              </w:rPr>
            </w:pPr>
            <w:r w:rsidRPr="00E32BBB">
              <w:rPr>
                <w:rFonts w:ascii="Arial" w:eastAsia="SimSun"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B9DF79D"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630FBBB"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0360987"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4185CA8"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SSB</w:t>
            </w:r>
          </w:p>
        </w:tc>
      </w:tr>
      <w:tr w:rsidR="00E32BBB" w:rsidRPr="00E32BBB" w14:paraId="6805925E" w14:textId="77777777" w:rsidTr="005E73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11A4747" w14:textId="77777777" w:rsidR="00E32BBB" w:rsidRPr="00E32BBB" w:rsidRDefault="00E32BBB" w:rsidP="00E32BBB">
            <w:pPr>
              <w:keepNext/>
              <w:keepLines/>
              <w:spacing w:after="0" w:line="256" w:lineRule="auto"/>
              <w:rPr>
                <w:rFonts w:ascii="Arial" w:eastAsia="SimSun" w:hAnsi="Arial" w:cs="Arial"/>
                <w:sz w:val="18"/>
                <w:lang w:val="it-IT" w:eastAsia="zh-CN"/>
              </w:rPr>
            </w:pPr>
            <w:r w:rsidRPr="00E32BBB">
              <w:rPr>
                <w:rFonts w:ascii="Arial" w:eastAsia="SimSun"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682D2484"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6DEBEDD"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A4CDA3C"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15D0140"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N/A</w:t>
            </w:r>
          </w:p>
        </w:tc>
      </w:tr>
      <w:tr w:rsidR="00E32BBB" w:rsidRPr="00E32BBB" w14:paraId="385054D9" w14:textId="77777777" w:rsidTr="005E73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CD211A" w14:textId="77777777" w:rsidR="00E32BBB" w:rsidRPr="00E32BBB" w:rsidRDefault="00E32BBB" w:rsidP="00E32BBB">
            <w:pPr>
              <w:keepNext/>
              <w:keepLines/>
              <w:spacing w:after="0" w:line="256" w:lineRule="auto"/>
              <w:rPr>
                <w:rFonts w:ascii="Arial" w:eastAsia="SimSun" w:hAnsi="Arial" w:cs="Arial"/>
                <w:sz w:val="18"/>
                <w:lang w:val="it-IT" w:eastAsia="zh-CN"/>
              </w:rPr>
            </w:pPr>
            <w:r w:rsidRPr="00E32BBB">
              <w:rPr>
                <w:rFonts w:ascii="Arial" w:eastAsia="SimSun"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07BB88A"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56354A9"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EB398A9"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AF446E3"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 xml:space="preserve">CR.3.1 TDD </w:t>
            </w:r>
          </w:p>
        </w:tc>
      </w:tr>
      <w:tr w:rsidR="00E32BBB" w:rsidRPr="00E32BBB" w14:paraId="4DD3B060" w14:textId="77777777" w:rsidTr="005E73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D3CF56"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64C61385"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DE7CA22"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04234A5"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EA83EB"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 xml:space="preserve">CCR.3.1 TDD </w:t>
            </w:r>
          </w:p>
        </w:tc>
      </w:tr>
      <w:tr w:rsidR="00E32BBB" w:rsidRPr="00E32BBB" w14:paraId="120E265C" w14:textId="77777777" w:rsidTr="005E73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224331"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678935B" w14:textId="77777777" w:rsidR="00E32BBB" w:rsidRPr="00E32BBB" w:rsidRDefault="00E32BBB" w:rsidP="00E32BBB">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B9DAC2" w14:textId="77777777"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70A1001"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sz w:val="18"/>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814D3CD" w14:textId="77777777" w:rsidR="00E32BBB" w:rsidRPr="00E32BBB" w:rsidRDefault="00E32BBB" w:rsidP="00E32BBB">
            <w:pPr>
              <w:keepNext/>
              <w:keepLines/>
              <w:spacing w:after="0" w:line="256" w:lineRule="auto"/>
              <w:jc w:val="center"/>
              <w:rPr>
                <w:rFonts w:ascii="Arial" w:eastAsia="SimSun" w:hAnsi="Arial" w:cs="Arial"/>
                <w:sz w:val="18"/>
              </w:rPr>
            </w:pPr>
            <w:r w:rsidRPr="00E32BBB">
              <w:rPr>
                <w:rFonts w:ascii="Arial" w:eastAsia="SimSun" w:hAnsi="Arial"/>
                <w:sz w:val="18"/>
                <w:lang w:eastAsia="x-none"/>
              </w:rPr>
              <w:t>OP.1</w:t>
            </w:r>
          </w:p>
        </w:tc>
      </w:tr>
      <w:tr w:rsidR="00E32BBB" w:rsidRPr="00E32BBB" w14:paraId="60D5B9FB" w14:textId="77777777" w:rsidTr="005E73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E24474" w14:textId="77777777" w:rsidR="00E32BBB" w:rsidRPr="00E32BBB" w:rsidRDefault="00E32BBB" w:rsidP="00E32BBB">
            <w:pPr>
              <w:keepNext/>
              <w:keepLines/>
              <w:spacing w:after="0" w:line="256" w:lineRule="auto"/>
              <w:rPr>
                <w:rFonts w:ascii="Arial" w:eastAsia="SimSun" w:hAnsi="Arial" w:cs="Arial"/>
                <w:bCs/>
                <w:sz w:val="18"/>
              </w:rPr>
            </w:pPr>
            <w:r w:rsidRPr="00E32BBB">
              <w:rPr>
                <w:rFonts w:ascii="Arial" w:eastAsia="SimSun"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5A68F659" w14:textId="77777777" w:rsidR="00E32BBB" w:rsidRPr="00E32BBB" w:rsidRDefault="00E32BBB" w:rsidP="00E32BBB">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BF96DE"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C0B70A7" w14:textId="77777777" w:rsidR="00E32BBB" w:rsidRPr="00E32BBB" w:rsidRDefault="00E32BBB" w:rsidP="00E32BBB">
            <w:pPr>
              <w:keepNext/>
              <w:keepLines/>
              <w:spacing w:after="0" w:line="256" w:lineRule="auto"/>
              <w:jc w:val="center"/>
              <w:rPr>
                <w:rFonts w:ascii="Arial" w:eastAsia="SimSun" w:hAnsi="Arial"/>
                <w:sz w:val="18"/>
                <w:lang w:eastAsia="zh-CN"/>
              </w:rPr>
            </w:pPr>
            <w:r w:rsidRPr="00E32BBB">
              <w:rPr>
                <w:rFonts w:ascii="Arial" w:eastAsia="SimSun"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EDA4BD" w14:textId="77777777"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cs="v4.2.0"/>
                <w:sz w:val="18"/>
                <w:lang w:eastAsia="zh-CN"/>
              </w:rPr>
              <w:t>N/A</w:t>
            </w:r>
          </w:p>
        </w:tc>
      </w:tr>
      <w:tr w:rsidR="00E32BBB" w:rsidRPr="00E32BBB" w14:paraId="39FE83BE" w14:textId="77777777" w:rsidTr="005E73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4CAB6D" w14:textId="77777777" w:rsidR="00E32BBB" w:rsidRPr="00E32BBB" w:rsidRDefault="00E32BBB" w:rsidP="00E32BBB">
            <w:pPr>
              <w:keepNext/>
              <w:keepLines/>
              <w:spacing w:after="0" w:line="256" w:lineRule="auto"/>
              <w:rPr>
                <w:rFonts w:ascii="Arial" w:eastAsia="SimSun" w:hAnsi="Arial" w:cs="Arial"/>
                <w:bCs/>
                <w:sz w:val="18"/>
                <w:lang w:eastAsia="zh-CN"/>
              </w:rPr>
            </w:pPr>
            <w:r w:rsidRPr="00E32BBB">
              <w:rPr>
                <w:rFonts w:ascii="Arial" w:eastAsia="SimSun" w:hAnsi="Arial" w:cs="Arial"/>
                <w:bCs/>
                <w:sz w:val="18"/>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525934E3" w14:textId="77777777" w:rsidR="00E32BBB" w:rsidRPr="00E32BBB" w:rsidRDefault="00E32BBB" w:rsidP="00E32BBB">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4EBC76"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EA0DD19" w14:textId="77777777" w:rsidR="00E32BBB" w:rsidRPr="00E32BBB" w:rsidRDefault="00E32BBB" w:rsidP="00E32BBB">
            <w:pPr>
              <w:keepNext/>
              <w:keepLines/>
              <w:spacing w:after="0" w:line="256" w:lineRule="auto"/>
              <w:jc w:val="center"/>
              <w:rPr>
                <w:rFonts w:ascii="Arial" w:eastAsia="SimSun" w:hAnsi="Arial"/>
                <w:sz w:val="18"/>
                <w:lang w:eastAsia="zh-CN"/>
              </w:rPr>
            </w:pPr>
            <w:r w:rsidRPr="00E32BBB">
              <w:rPr>
                <w:rFonts w:ascii="Arial" w:eastAsia="SimSun"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3C4EE6F1" w14:textId="77777777"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cs="v4.2.0"/>
                <w:sz w:val="18"/>
                <w:lang w:eastAsia="zh-CN"/>
              </w:rPr>
              <w:t>N/A</w:t>
            </w:r>
          </w:p>
        </w:tc>
      </w:tr>
      <w:tr w:rsidR="00E32BBB" w:rsidRPr="00E32BBB" w14:paraId="0E871BD2" w14:textId="77777777" w:rsidTr="005E730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410E1D8" w14:textId="77777777" w:rsidR="00E32BBB" w:rsidRPr="00E32BBB" w:rsidRDefault="00E32BBB" w:rsidP="00E32BBB">
            <w:pPr>
              <w:keepNext/>
              <w:keepLines/>
              <w:spacing w:after="0" w:line="256" w:lineRule="auto"/>
              <w:rPr>
                <w:rFonts w:ascii="Arial" w:eastAsia="SimSun" w:hAnsi="Arial" w:cs="Arial"/>
                <w:bCs/>
                <w:sz w:val="18"/>
              </w:rPr>
            </w:pPr>
            <w:r w:rsidRPr="00E32BBB">
              <w:rPr>
                <w:rFonts w:ascii="Arial" w:eastAsia="SimSun" w:hAnsi="Arial" w:cs="Arial"/>
                <w:bCs/>
                <w:sz w:val="18"/>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6B502CB" w14:textId="77777777" w:rsidR="00E32BBB" w:rsidRPr="00E32BBB" w:rsidRDefault="00E32BBB" w:rsidP="00E32BBB">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39122B"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7ACF18" w14:textId="41F1FDA2"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sz w:val="18"/>
                <w:lang w:eastAsia="x-none"/>
              </w:rPr>
              <w:t>SSB.</w:t>
            </w:r>
            <w:ins w:id="24" w:author="Rose, Ian" w:date="2020-08-27T12:57:00Z">
              <w:r w:rsidR="005E7302">
                <w:rPr>
                  <w:rFonts w:ascii="Arial" w:eastAsia="SimSun" w:hAnsi="Arial"/>
                  <w:sz w:val="18"/>
                  <w:lang w:eastAsia="x-none"/>
                </w:rPr>
                <w:t>3</w:t>
              </w:r>
            </w:ins>
            <w:del w:id="25" w:author="Rose, Ian" w:date="2020-08-27T12:57:00Z">
              <w:r w:rsidRPr="00E32BBB" w:rsidDel="005E7302">
                <w:rPr>
                  <w:rFonts w:ascii="Arial" w:eastAsia="SimSun" w:hAnsi="Arial"/>
                  <w:sz w:val="18"/>
                  <w:lang w:eastAsia="x-none"/>
                </w:rPr>
                <w:delText>1</w:delText>
              </w:r>
            </w:del>
            <w:r w:rsidRPr="00E32BBB">
              <w:rPr>
                <w:rFonts w:ascii="Arial" w:eastAsia="SimSun" w:hAnsi="Arial"/>
                <w:sz w:val="18"/>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B678C88" w14:textId="7B9C196C"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sz w:val="18"/>
                <w:lang w:eastAsia="x-none"/>
              </w:rPr>
              <w:t>SSB.</w:t>
            </w:r>
            <w:ins w:id="26" w:author="Rose, Ian" w:date="2020-08-27T12:57:00Z">
              <w:r w:rsidR="005E7302">
                <w:rPr>
                  <w:rFonts w:ascii="Arial" w:eastAsia="SimSun" w:hAnsi="Arial"/>
                  <w:sz w:val="18"/>
                  <w:lang w:eastAsia="x-none"/>
                </w:rPr>
                <w:t>3</w:t>
              </w:r>
            </w:ins>
            <w:del w:id="27" w:author="Rose, Ian" w:date="2020-08-27T12:57:00Z">
              <w:r w:rsidRPr="00E32BBB" w:rsidDel="005E7302">
                <w:rPr>
                  <w:rFonts w:ascii="Arial" w:eastAsia="SimSun" w:hAnsi="Arial"/>
                  <w:sz w:val="18"/>
                  <w:lang w:eastAsia="x-none"/>
                </w:rPr>
                <w:delText>1</w:delText>
              </w:r>
            </w:del>
            <w:r w:rsidRPr="00E32BBB">
              <w:rPr>
                <w:rFonts w:ascii="Arial" w:eastAsia="SimSun" w:hAnsi="Arial"/>
                <w:sz w:val="18"/>
                <w:lang w:eastAsia="x-none"/>
              </w:rPr>
              <w:t xml:space="preserve"> FR2</w:t>
            </w:r>
          </w:p>
        </w:tc>
      </w:tr>
      <w:tr w:rsidR="00E32BBB" w:rsidRPr="00E32BBB" w14:paraId="7C2CE739" w14:textId="77777777" w:rsidTr="005E730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042F5AB" w14:textId="77777777" w:rsidR="00E32BBB" w:rsidRPr="00E32BBB" w:rsidRDefault="00E32BBB" w:rsidP="00E32BBB">
            <w:pPr>
              <w:spacing w:after="0" w:line="256" w:lineRule="auto"/>
              <w:rPr>
                <w:rFonts w:ascii="Arial" w:eastAsia="SimSun"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D78BAB" w14:textId="77777777" w:rsidR="00E32BBB" w:rsidRPr="00E32BBB" w:rsidRDefault="00E32BBB" w:rsidP="00E32BBB">
            <w:pPr>
              <w:spacing w:after="0" w:line="256" w:lineRule="auto"/>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16045A"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AB1B361" w14:textId="2E8841D1"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sz w:val="18"/>
                <w:lang w:eastAsia="x-none"/>
              </w:rPr>
              <w:t>SSB.</w:t>
            </w:r>
            <w:ins w:id="28" w:author="Rose, Ian" w:date="2020-08-27T12:57:00Z">
              <w:r w:rsidR="005E7302">
                <w:rPr>
                  <w:rFonts w:ascii="Arial" w:eastAsia="SimSun" w:hAnsi="Arial"/>
                  <w:sz w:val="18"/>
                  <w:lang w:eastAsia="x-none"/>
                </w:rPr>
                <w:t>4</w:t>
              </w:r>
            </w:ins>
            <w:del w:id="29" w:author="Rose, Ian" w:date="2020-08-27T12:57:00Z">
              <w:r w:rsidRPr="00E32BBB" w:rsidDel="005E7302">
                <w:rPr>
                  <w:rFonts w:ascii="Arial" w:eastAsia="SimSun" w:hAnsi="Arial"/>
                  <w:sz w:val="18"/>
                  <w:lang w:eastAsia="x-none"/>
                </w:rPr>
                <w:delText>2</w:delText>
              </w:r>
            </w:del>
            <w:r w:rsidRPr="00E32BBB">
              <w:rPr>
                <w:rFonts w:ascii="Arial" w:eastAsia="SimSun" w:hAnsi="Arial"/>
                <w:sz w:val="18"/>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E3B8367" w14:textId="3C51B2E3"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sz w:val="18"/>
                <w:lang w:eastAsia="x-none"/>
              </w:rPr>
              <w:t>SSB.</w:t>
            </w:r>
            <w:ins w:id="30" w:author="Rose, Ian" w:date="2020-08-27T12:57:00Z">
              <w:r w:rsidR="005E7302">
                <w:rPr>
                  <w:rFonts w:ascii="Arial" w:eastAsia="SimSun" w:hAnsi="Arial"/>
                  <w:sz w:val="18"/>
                  <w:lang w:eastAsia="x-none"/>
                </w:rPr>
                <w:t>4</w:t>
              </w:r>
            </w:ins>
            <w:del w:id="31" w:author="Rose, Ian" w:date="2020-08-27T12:57:00Z">
              <w:r w:rsidRPr="00E32BBB" w:rsidDel="005E7302">
                <w:rPr>
                  <w:rFonts w:ascii="Arial" w:eastAsia="SimSun" w:hAnsi="Arial"/>
                  <w:sz w:val="18"/>
                  <w:lang w:eastAsia="x-none"/>
                </w:rPr>
                <w:delText>2</w:delText>
              </w:r>
            </w:del>
            <w:r w:rsidRPr="00E32BBB">
              <w:rPr>
                <w:rFonts w:ascii="Arial" w:eastAsia="SimSun" w:hAnsi="Arial"/>
                <w:sz w:val="18"/>
                <w:lang w:eastAsia="x-none"/>
              </w:rPr>
              <w:t xml:space="preserve"> FR2</w:t>
            </w:r>
          </w:p>
        </w:tc>
      </w:tr>
      <w:tr w:rsidR="00E32BBB" w:rsidRPr="00E32BBB" w14:paraId="46E6A8AF" w14:textId="77777777" w:rsidTr="005E730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AF699F"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173D29A" w14:textId="77777777" w:rsidR="00E32BBB" w:rsidRPr="00E32BBB" w:rsidRDefault="00E32BBB" w:rsidP="00E32BBB">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632F9D"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F2699CA"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AWGN</w:t>
            </w:r>
          </w:p>
        </w:tc>
      </w:tr>
    </w:tbl>
    <w:p w14:paraId="19E2144C" w14:textId="77777777" w:rsidR="00E32BBB" w:rsidRPr="00E32BBB" w:rsidRDefault="00E32BBB" w:rsidP="00E32BBB">
      <w:pPr>
        <w:rPr>
          <w:rFonts w:eastAsia="SimSun"/>
        </w:rPr>
      </w:pPr>
    </w:p>
    <w:p w14:paraId="11316F78" w14:textId="77777777" w:rsidR="00E32BBB" w:rsidRPr="00E32BBB" w:rsidRDefault="00E32BBB" w:rsidP="00E32BBB">
      <w:pPr>
        <w:keepNext/>
        <w:keepLines/>
        <w:spacing w:before="60"/>
        <w:jc w:val="center"/>
        <w:rPr>
          <w:rFonts w:ascii="Arial" w:eastAsia="SimSun" w:hAnsi="Arial"/>
          <w:b/>
        </w:rPr>
      </w:pPr>
      <w:bookmarkStart w:id="32" w:name="_Toc535476415"/>
      <w:r w:rsidRPr="00E32BBB">
        <w:rPr>
          <w:rFonts w:ascii="Arial" w:eastAsia="SimSun" w:hAnsi="Arial"/>
          <w:b/>
        </w:rPr>
        <w:t xml:space="preserve">Table A.5.6.1.1.1-4: NR OTA Cell specific test parameters for intra-frequency event triggered reporting for EN-DC with TDD </w:t>
      </w:r>
      <w:proofErr w:type="spellStart"/>
      <w:r w:rsidRPr="00E32BBB">
        <w:rPr>
          <w:rFonts w:ascii="Arial" w:eastAsia="SimSun" w:hAnsi="Arial"/>
          <w:b/>
        </w:rPr>
        <w:t>PSCell</w:t>
      </w:r>
      <w:proofErr w:type="spellEnd"/>
      <w:r w:rsidRPr="00E32BBB">
        <w:rPr>
          <w:rFonts w:ascii="Arial" w:eastAsia="SimSun" w:hAnsi="Arial"/>
          <w: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32BBB" w:rsidRPr="00E32BBB" w14:paraId="1420F769" w14:textId="77777777" w:rsidTr="007B0004">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08E097D"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40ED168"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7846A2E"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DEA5A07"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28C86EC"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Cell 3</w:t>
            </w:r>
          </w:p>
        </w:tc>
      </w:tr>
      <w:tr w:rsidR="00E32BBB" w:rsidRPr="00E32BBB" w14:paraId="66F77EC1" w14:textId="77777777" w:rsidTr="007B0004">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FC02B5E" w14:textId="77777777" w:rsidR="00E32BBB" w:rsidRPr="00E32BBB" w:rsidRDefault="00E32BBB" w:rsidP="00E32BBB">
            <w:pPr>
              <w:keepNext/>
              <w:keepLines/>
              <w:spacing w:after="0"/>
              <w:jc w:val="center"/>
              <w:rPr>
                <w:rFonts w:ascii="Arial" w:eastAsia="SimSun"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A4CA625" w14:textId="77777777" w:rsidR="00E32BBB" w:rsidRPr="00E32BBB" w:rsidRDefault="00E32BBB" w:rsidP="00E32BBB">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8E89A0" w14:textId="77777777" w:rsidR="00E32BBB" w:rsidRPr="00E32BBB" w:rsidRDefault="00E32BBB" w:rsidP="00E32BBB">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C426ABC"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B057D32"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CA0CB44"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FA2E351"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T2</w:t>
            </w:r>
          </w:p>
        </w:tc>
      </w:tr>
      <w:tr w:rsidR="00E32BBB" w:rsidRPr="00E32BBB" w14:paraId="4BF91EEF" w14:textId="77777777" w:rsidTr="007B0004">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3FC69445" w14:textId="77777777" w:rsidR="00E32BBB" w:rsidRPr="00E32BBB" w:rsidRDefault="00E32BBB" w:rsidP="00E32BBB">
            <w:pPr>
              <w:keepNext/>
              <w:keepLines/>
              <w:spacing w:after="0"/>
              <w:rPr>
                <w:rFonts w:ascii="Arial" w:eastAsia="SimSun" w:hAnsi="Arial"/>
                <w:sz w:val="18"/>
              </w:rPr>
            </w:pPr>
            <w:proofErr w:type="spellStart"/>
            <w:r w:rsidRPr="00E32BBB">
              <w:rPr>
                <w:rFonts w:ascii="Arial" w:eastAsia="SimSun" w:hAnsi="Arial"/>
                <w:sz w:val="18"/>
              </w:rPr>
              <w:t>AoA</w:t>
            </w:r>
            <w:proofErr w:type="spellEnd"/>
            <w:r w:rsidRPr="00E32BBB">
              <w:rPr>
                <w:rFonts w:ascii="Arial" w:eastAsia="SimSun" w:hAnsi="Arial"/>
                <w:sz w:val="18"/>
              </w:rPr>
              <w:t xml:space="preserve"> setup</w:t>
            </w:r>
          </w:p>
        </w:tc>
        <w:tc>
          <w:tcPr>
            <w:tcW w:w="1722" w:type="dxa"/>
            <w:vMerge w:val="restart"/>
            <w:tcBorders>
              <w:top w:val="single" w:sz="4" w:space="0" w:color="auto"/>
              <w:left w:val="single" w:sz="4" w:space="0" w:color="auto"/>
              <w:right w:val="single" w:sz="4" w:space="0" w:color="auto"/>
            </w:tcBorders>
          </w:tcPr>
          <w:p w14:paraId="4032F2F5" w14:textId="77777777" w:rsidR="00E32BBB" w:rsidRPr="00E32BBB" w:rsidRDefault="00E32BBB" w:rsidP="00E32BBB">
            <w:pPr>
              <w:keepNext/>
              <w:keepLines/>
              <w:spacing w:after="0"/>
              <w:jc w:val="center"/>
              <w:rPr>
                <w:rFonts w:ascii="Arial" w:eastAsia="SimSun" w:hAnsi="Arial"/>
                <w:sz w:val="18"/>
              </w:rPr>
            </w:pPr>
          </w:p>
        </w:tc>
        <w:tc>
          <w:tcPr>
            <w:tcW w:w="1701" w:type="dxa"/>
            <w:vMerge w:val="restart"/>
            <w:tcBorders>
              <w:top w:val="single" w:sz="4" w:space="0" w:color="auto"/>
              <w:left w:val="single" w:sz="4" w:space="0" w:color="auto"/>
              <w:right w:val="single" w:sz="4" w:space="0" w:color="auto"/>
            </w:tcBorders>
            <w:hideMark/>
          </w:tcPr>
          <w:p w14:paraId="7D9F7D50"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A975DDF"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Setup 3 defined in A.3.15.3</w:t>
            </w:r>
          </w:p>
        </w:tc>
      </w:tr>
      <w:tr w:rsidR="00E32BBB" w:rsidRPr="00E32BBB" w14:paraId="7B26859E" w14:textId="77777777" w:rsidTr="007B0004">
        <w:trPr>
          <w:cantSplit/>
          <w:trHeight w:val="219"/>
          <w:jc w:val="center"/>
        </w:trPr>
        <w:tc>
          <w:tcPr>
            <w:tcW w:w="1647" w:type="dxa"/>
            <w:vMerge/>
            <w:tcBorders>
              <w:left w:val="single" w:sz="4" w:space="0" w:color="auto"/>
              <w:bottom w:val="single" w:sz="4" w:space="0" w:color="auto"/>
              <w:right w:val="single" w:sz="4" w:space="0" w:color="auto"/>
            </w:tcBorders>
          </w:tcPr>
          <w:p w14:paraId="2F249862" w14:textId="77777777" w:rsidR="00E32BBB" w:rsidRPr="00E32BBB" w:rsidRDefault="00E32BBB" w:rsidP="00E32BBB">
            <w:pPr>
              <w:keepNext/>
              <w:keepLines/>
              <w:spacing w:after="0"/>
              <w:rPr>
                <w:rFonts w:ascii="Arial" w:eastAsia="SimSun" w:hAnsi="Arial"/>
                <w:noProof/>
                <w:position w:val="-12"/>
                <w:sz w:val="18"/>
                <w:lang w:eastAsia="en-GB"/>
              </w:rPr>
            </w:pPr>
          </w:p>
        </w:tc>
        <w:tc>
          <w:tcPr>
            <w:tcW w:w="1722" w:type="dxa"/>
            <w:vMerge/>
            <w:tcBorders>
              <w:left w:val="single" w:sz="4" w:space="0" w:color="auto"/>
              <w:bottom w:val="single" w:sz="4" w:space="0" w:color="auto"/>
              <w:right w:val="single" w:sz="4" w:space="0" w:color="auto"/>
            </w:tcBorders>
          </w:tcPr>
          <w:p w14:paraId="29F6AE1C" w14:textId="77777777" w:rsidR="00E32BBB" w:rsidRPr="00E32BBB" w:rsidRDefault="00E32BBB" w:rsidP="00E32BBB">
            <w:pPr>
              <w:keepNext/>
              <w:keepLines/>
              <w:spacing w:after="0"/>
              <w:jc w:val="center"/>
              <w:rPr>
                <w:rFonts w:ascii="Arial" w:eastAsia="SimSun" w:hAnsi="Arial"/>
                <w:sz w:val="18"/>
              </w:rPr>
            </w:pPr>
          </w:p>
        </w:tc>
        <w:tc>
          <w:tcPr>
            <w:tcW w:w="1701" w:type="dxa"/>
            <w:vMerge/>
            <w:tcBorders>
              <w:left w:val="single" w:sz="4" w:space="0" w:color="auto"/>
              <w:bottom w:val="single" w:sz="4" w:space="0" w:color="auto"/>
              <w:right w:val="single" w:sz="4" w:space="0" w:color="auto"/>
            </w:tcBorders>
          </w:tcPr>
          <w:p w14:paraId="77823F16" w14:textId="77777777" w:rsidR="00E32BBB" w:rsidRPr="00E32BBB" w:rsidRDefault="00E32BBB" w:rsidP="00E32BBB">
            <w:pPr>
              <w:keepNext/>
              <w:keepLines/>
              <w:spacing w:after="0"/>
              <w:jc w:val="center"/>
              <w:rPr>
                <w:rFonts w:ascii="Arial" w:eastAsia="SimSun"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5ABB23CE"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AoA1</w:t>
            </w:r>
          </w:p>
        </w:tc>
        <w:tc>
          <w:tcPr>
            <w:tcW w:w="1842" w:type="dxa"/>
            <w:gridSpan w:val="2"/>
            <w:tcBorders>
              <w:top w:val="single" w:sz="4" w:space="0" w:color="auto"/>
              <w:left w:val="single" w:sz="4" w:space="0" w:color="auto"/>
              <w:bottom w:val="single" w:sz="4" w:space="0" w:color="auto"/>
              <w:right w:val="single" w:sz="4" w:space="0" w:color="auto"/>
            </w:tcBorders>
          </w:tcPr>
          <w:p w14:paraId="58597691" w14:textId="77777777" w:rsidR="00E32BBB" w:rsidRPr="00E32BBB" w:rsidRDefault="00E32BBB" w:rsidP="00E32BBB">
            <w:pPr>
              <w:keepNext/>
              <w:keepLines/>
              <w:spacing w:after="0"/>
              <w:jc w:val="center"/>
              <w:rPr>
                <w:rFonts w:ascii="Arial" w:eastAsia="SimSun" w:hAnsi="Arial" w:cs="v4.2.0"/>
                <w:b/>
                <w:sz w:val="18"/>
                <w:lang w:eastAsia="zh-CN"/>
              </w:rPr>
            </w:pPr>
            <w:r w:rsidRPr="00E32BBB">
              <w:rPr>
                <w:rFonts w:ascii="Arial" w:eastAsia="SimSun" w:hAnsi="Arial" w:cs="v4.2.0"/>
                <w:b/>
                <w:sz w:val="18"/>
                <w:lang w:eastAsia="zh-CN"/>
              </w:rPr>
              <w:t>AoA2</w:t>
            </w:r>
          </w:p>
        </w:tc>
      </w:tr>
      <w:tr w:rsidR="00E32BBB" w:rsidRPr="00E32BBB" w14:paraId="5D59D00A"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FE102A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v4.2.0"/>
                <w:noProof/>
                <w:position w:val="-12"/>
                <w:sz w:val="18"/>
                <w:lang w:eastAsia="en-GB"/>
              </w:rPr>
              <w:drawing>
                <wp:inline distT="0" distB="0" distL="0" distR="0" wp14:anchorId="4B5543E8" wp14:editId="211AF6EC">
                  <wp:extent cx="401955" cy="248285"/>
                  <wp:effectExtent l="0" t="0" r="0" b="0"/>
                  <wp:docPr id="296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62F64B5"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3375BC2"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1DC7D973"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6EDDE8E"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3E7FB5E4"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471D088"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8</w:t>
            </w:r>
          </w:p>
        </w:tc>
      </w:tr>
      <w:tr w:rsidR="00E32BBB" w:rsidRPr="00E32BBB" w14:paraId="78221C57" w14:textId="77777777" w:rsidTr="007B0004">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98EF94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v4.2.0"/>
                <w:noProof/>
                <w:position w:val="-12"/>
                <w:sz w:val="18"/>
                <w:lang w:eastAsia="en-GB"/>
              </w:rPr>
              <w:drawing>
                <wp:inline distT="0" distB="0" distL="0" distR="0" wp14:anchorId="227F74D5" wp14:editId="0EB1D298">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5CFE1D57"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 xml:space="preserve">dBm/15 </w:t>
            </w:r>
            <w:proofErr w:type="spellStart"/>
            <w:r w:rsidRPr="00E32BBB">
              <w:rPr>
                <w:rFonts w:ascii="Arial" w:eastAsia="SimSu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BB878CF"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EFF6DC0"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-102</w:t>
            </w:r>
          </w:p>
        </w:tc>
      </w:tr>
      <w:tr w:rsidR="00E32BBB" w:rsidRPr="00E32BBB" w14:paraId="68EF0545" w14:textId="77777777" w:rsidTr="007B0004">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FA61B48"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v4.2.0"/>
                <w:noProof/>
                <w:position w:val="-12"/>
                <w:sz w:val="18"/>
                <w:lang w:eastAsia="en-GB"/>
              </w:rPr>
              <w:drawing>
                <wp:inline distT="0" distB="0" distL="0" distR="0" wp14:anchorId="56E8C212" wp14:editId="3A6A16DD">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27185BA"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82411FA"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AD282C2"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-93</w:t>
            </w:r>
          </w:p>
        </w:tc>
      </w:tr>
      <w:tr w:rsidR="00E32BBB" w:rsidRPr="00E32BBB" w14:paraId="06CD8834" w14:textId="77777777" w:rsidTr="007B0004">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4AA1C22" w14:textId="77777777" w:rsidR="00E32BBB" w:rsidRPr="00E32BBB" w:rsidRDefault="00E32BBB" w:rsidP="00E32BBB">
            <w:pPr>
              <w:keepNext/>
              <w:keepLines/>
              <w:spacing w:after="0"/>
              <w:rPr>
                <w:rFonts w:ascii="Arial" w:eastAsia="SimSu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D0605B0"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1519C3"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238A2C2D"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-90</w:t>
            </w:r>
          </w:p>
        </w:tc>
      </w:tr>
      <w:tr w:rsidR="00E32BBB" w:rsidRPr="00E32BBB" w14:paraId="44FDD6F6" w14:textId="77777777" w:rsidTr="007B0004">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5EEDBCE"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773280F"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67D48018"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5E42FED8"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-89</w:t>
            </w:r>
          </w:p>
        </w:tc>
        <w:tc>
          <w:tcPr>
            <w:tcW w:w="851" w:type="dxa"/>
            <w:tcBorders>
              <w:top w:val="single" w:sz="4" w:space="0" w:color="auto"/>
              <w:left w:val="single" w:sz="4" w:space="0" w:color="auto"/>
              <w:bottom w:val="single" w:sz="4" w:space="0" w:color="auto"/>
              <w:right w:val="single" w:sz="4" w:space="0" w:color="auto"/>
            </w:tcBorders>
            <w:hideMark/>
          </w:tcPr>
          <w:p w14:paraId="4B379469"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-89</w:t>
            </w:r>
          </w:p>
        </w:tc>
        <w:tc>
          <w:tcPr>
            <w:tcW w:w="921" w:type="dxa"/>
            <w:tcBorders>
              <w:top w:val="single" w:sz="4" w:space="0" w:color="auto"/>
              <w:left w:val="single" w:sz="4" w:space="0" w:color="auto"/>
              <w:bottom w:val="single" w:sz="4" w:space="0" w:color="auto"/>
              <w:right w:val="single" w:sz="4" w:space="0" w:color="auto"/>
            </w:tcBorders>
            <w:hideMark/>
          </w:tcPr>
          <w:p w14:paraId="2E456839"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7BC11A6"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-85</w:t>
            </w:r>
          </w:p>
        </w:tc>
      </w:tr>
      <w:tr w:rsidR="00E32BBB" w:rsidRPr="00E32BBB" w14:paraId="01F2DCB1" w14:textId="77777777" w:rsidTr="007B0004">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92C640C" w14:textId="77777777" w:rsidR="00E32BBB" w:rsidRPr="00E32BBB" w:rsidRDefault="00E32BBB" w:rsidP="00E32BBB">
            <w:pPr>
              <w:keepNext/>
              <w:keepLines/>
              <w:spacing w:after="0"/>
              <w:rPr>
                <w:rFonts w:ascii="Arial" w:eastAsia="SimSu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707018B"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D2FB88"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73082F33"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-86</w:t>
            </w:r>
          </w:p>
        </w:tc>
        <w:tc>
          <w:tcPr>
            <w:tcW w:w="851" w:type="dxa"/>
            <w:tcBorders>
              <w:top w:val="single" w:sz="4" w:space="0" w:color="auto"/>
              <w:left w:val="single" w:sz="4" w:space="0" w:color="auto"/>
              <w:bottom w:val="single" w:sz="4" w:space="0" w:color="auto"/>
              <w:right w:val="single" w:sz="4" w:space="0" w:color="auto"/>
            </w:tcBorders>
            <w:hideMark/>
          </w:tcPr>
          <w:p w14:paraId="1C07AA79"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-86</w:t>
            </w:r>
          </w:p>
        </w:tc>
        <w:tc>
          <w:tcPr>
            <w:tcW w:w="921" w:type="dxa"/>
            <w:tcBorders>
              <w:top w:val="single" w:sz="4" w:space="0" w:color="auto"/>
              <w:left w:val="single" w:sz="4" w:space="0" w:color="auto"/>
              <w:bottom w:val="single" w:sz="4" w:space="0" w:color="auto"/>
              <w:right w:val="single" w:sz="4" w:space="0" w:color="auto"/>
            </w:tcBorders>
            <w:hideMark/>
          </w:tcPr>
          <w:p w14:paraId="6D23A092"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AD3FF39"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-82</w:t>
            </w:r>
          </w:p>
        </w:tc>
      </w:tr>
      <w:tr w:rsidR="00E32BBB" w:rsidRPr="00E32BBB" w14:paraId="2CFD6B64"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D09218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v4.2.0"/>
                <w:noProof/>
                <w:position w:val="-12"/>
                <w:sz w:val="18"/>
                <w:lang w:eastAsia="en-GB"/>
              </w:rPr>
              <w:drawing>
                <wp:inline distT="0" distB="0" distL="0" distR="0" wp14:anchorId="12FBEC76" wp14:editId="65AB2BFA">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2573C57"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7B2A45B"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B580D3B"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C003F90"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40935AD1"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00FE627"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w:t>
            </w:r>
          </w:p>
        </w:tc>
      </w:tr>
      <w:tr w:rsidR="00E32BBB" w:rsidRPr="00E32BBB" w14:paraId="1E5507C3"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10DB3AC"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v4.2.0"/>
                <w:noProof/>
                <w:position w:val="-6"/>
                <w:sz w:val="18"/>
                <w:lang w:eastAsia="en-GB"/>
              </w:rPr>
              <w:drawing>
                <wp:inline distT="0" distB="0" distL="0" distR="0" wp14:anchorId="72C3101A" wp14:editId="404DA012">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5B286E1"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3CED44D3"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5761962"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-58.56</w:t>
            </w:r>
          </w:p>
        </w:tc>
        <w:tc>
          <w:tcPr>
            <w:tcW w:w="1842" w:type="dxa"/>
            <w:gridSpan w:val="2"/>
            <w:tcBorders>
              <w:top w:val="single" w:sz="4" w:space="0" w:color="auto"/>
              <w:left w:val="single" w:sz="4" w:space="0" w:color="auto"/>
              <w:bottom w:val="single" w:sz="4" w:space="0" w:color="auto"/>
              <w:right w:val="single" w:sz="4" w:space="0" w:color="auto"/>
            </w:tcBorders>
            <w:hideMark/>
          </w:tcPr>
          <w:p w14:paraId="4EB8B06C"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-55.38</w:t>
            </w:r>
          </w:p>
        </w:tc>
      </w:tr>
      <w:tr w:rsidR="00E32BBB" w:rsidRPr="00E32BBB" w14:paraId="1AEF3089" w14:textId="77777777" w:rsidTr="007B000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F17863A"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 xml:space="preserve">Note 1: </w:t>
            </w:r>
            <w:r w:rsidRPr="00E32BBB">
              <w:rPr>
                <w:rFonts w:ascii="Arial" w:eastAsia="SimSun" w:hAnsi="Arial" w:cs="Arial"/>
                <w:sz w:val="18"/>
                <w:lang w:val="en-US"/>
              </w:rPr>
              <w:tab/>
            </w:r>
            <w:r w:rsidRPr="00E32BBB">
              <w:rPr>
                <w:rFonts w:ascii="Arial" w:eastAsia="SimSun" w:hAnsi="Arial"/>
                <w:sz w:val="18"/>
              </w:rPr>
              <w:t>The resources for uplink transmission are assigned to the UE prior to the start of time period T2.</w:t>
            </w:r>
          </w:p>
          <w:p w14:paraId="0485365E"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 xml:space="preserve">Note 2: </w:t>
            </w:r>
            <w:r w:rsidRPr="00E32BBB">
              <w:rPr>
                <w:rFonts w:ascii="Arial" w:eastAsia="SimSun" w:hAnsi="Arial" w:cs="Arial"/>
                <w:sz w:val="18"/>
                <w:lang w:val="en-US"/>
              </w:rPr>
              <w:tab/>
            </w:r>
            <w:r w:rsidRPr="00E32BBB">
              <w:rPr>
                <w:rFonts w:ascii="Arial" w:eastAsia="SimSun" w:hAnsi="Arial"/>
                <w:sz w:val="18"/>
              </w:rPr>
              <w:t xml:space="preserve">Interference from other cells and noise sources not specified in the test is assumed to be constant over subcarriers and time and shall be modelled as AWGN of appropriate power for </w:t>
            </w:r>
            <w:r w:rsidRPr="00E32BBB">
              <w:rPr>
                <w:rFonts w:ascii="Arial" w:eastAsia="SimSun" w:hAnsi="Arial" w:cs="v4.2.0"/>
                <w:noProof/>
                <w:position w:val="-12"/>
                <w:sz w:val="18"/>
                <w:lang w:eastAsia="en-GB"/>
              </w:rPr>
              <w:drawing>
                <wp:inline distT="0" distB="0" distL="0" distR="0" wp14:anchorId="7D02984B" wp14:editId="67997991">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sz w:val="18"/>
              </w:rPr>
              <w:t xml:space="preserve"> to be fulfilled.</w:t>
            </w:r>
          </w:p>
          <w:p w14:paraId="058358B8"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 xml:space="preserve">Note 3: </w:t>
            </w:r>
            <w:r w:rsidRPr="00E32BBB">
              <w:rPr>
                <w:rFonts w:ascii="Arial" w:eastAsia="SimSun" w:hAnsi="Arial" w:cs="Arial"/>
                <w:sz w:val="18"/>
                <w:lang w:val="en-US"/>
              </w:rPr>
              <w:tab/>
            </w:r>
            <w:r w:rsidRPr="00E32BBB">
              <w:rPr>
                <w:rFonts w:ascii="Arial" w:eastAsia="SimSun" w:hAnsi="Arial"/>
                <w:sz w:val="18"/>
              </w:rPr>
              <w:t>SS-RSRP levels have been derived from other parameters for information purposes. They are not settable parameters themselves.</w:t>
            </w:r>
          </w:p>
        </w:tc>
      </w:tr>
    </w:tbl>
    <w:p w14:paraId="6525B941" w14:textId="77777777" w:rsidR="00E32BBB" w:rsidRPr="00E32BBB" w:rsidRDefault="00E32BBB" w:rsidP="00E32BBB">
      <w:pPr>
        <w:rPr>
          <w:rFonts w:eastAsia="SimSun"/>
          <w:snapToGrid w:val="0"/>
        </w:rPr>
      </w:pPr>
    </w:p>
    <w:p w14:paraId="7340E95F" w14:textId="77777777" w:rsidR="00E32BBB" w:rsidRPr="00E32BBB" w:rsidRDefault="00E32BBB" w:rsidP="00E32BBB">
      <w:pPr>
        <w:keepNext/>
        <w:keepLines/>
        <w:spacing w:before="120"/>
        <w:ind w:left="1701" w:hanging="1701"/>
        <w:outlineLvl w:val="4"/>
        <w:rPr>
          <w:rFonts w:ascii="Arial" w:eastAsia="SimSun" w:hAnsi="Arial"/>
          <w:snapToGrid w:val="0"/>
          <w:sz w:val="22"/>
        </w:rPr>
      </w:pPr>
      <w:r w:rsidRPr="00E32BBB">
        <w:rPr>
          <w:rFonts w:ascii="Arial" w:eastAsia="SimSun" w:hAnsi="Arial"/>
          <w:snapToGrid w:val="0"/>
          <w:sz w:val="22"/>
        </w:rPr>
        <w:t>A.5.6.1.1.2</w:t>
      </w:r>
      <w:r w:rsidRPr="00E32BBB">
        <w:rPr>
          <w:rFonts w:ascii="Arial" w:eastAsia="SimSun" w:hAnsi="Arial"/>
          <w:snapToGrid w:val="0"/>
          <w:sz w:val="22"/>
        </w:rPr>
        <w:tab/>
        <w:t>Test Requirements</w:t>
      </w:r>
      <w:bookmarkEnd w:id="32"/>
    </w:p>
    <w:p w14:paraId="1C45DDE5" w14:textId="77777777" w:rsidR="00E32BBB" w:rsidRPr="00E32BBB" w:rsidRDefault="00E32BBB" w:rsidP="00E32BBB">
      <w:pPr>
        <w:rPr>
          <w:rFonts w:eastAsia="SimSun" w:cs="v4.2.0"/>
        </w:rPr>
      </w:pPr>
      <w:r w:rsidRPr="00E32BBB">
        <w:rPr>
          <w:rFonts w:eastAsia="SimSun" w:cs="v4.2.0"/>
        </w:rPr>
        <w:t xml:space="preserve">In the test, the UE shall send one Event A3 triggered measurement report, with a measurement reporting delay less than X </w:t>
      </w:r>
      <w:proofErr w:type="spellStart"/>
      <w:r w:rsidRPr="00E32BBB">
        <w:rPr>
          <w:rFonts w:eastAsia="SimSun" w:cs="v4.2.0"/>
        </w:rPr>
        <w:t>ms</w:t>
      </w:r>
      <w:proofErr w:type="spellEnd"/>
      <w:r w:rsidRPr="00E32BBB">
        <w:rPr>
          <w:rFonts w:eastAsia="SimSun" w:cs="v4.2.0"/>
        </w:rPr>
        <w:t xml:space="preserve"> from the beginning of time period T2, where X is</w:t>
      </w:r>
    </w:p>
    <w:p w14:paraId="3F5E61C0" w14:textId="77777777" w:rsidR="00E32BBB" w:rsidRPr="00E32BBB" w:rsidRDefault="00E32BBB" w:rsidP="00E32BBB">
      <w:pPr>
        <w:ind w:left="568" w:hanging="284"/>
        <w:rPr>
          <w:rFonts w:eastAsia="SimSun" w:cs="v4.2.0"/>
        </w:rPr>
      </w:pPr>
      <w:r w:rsidRPr="00E32BBB">
        <w:rPr>
          <w:rFonts w:eastAsia="SimSun" w:cs="v4.2.0"/>
        </w:rPr>
        <w:t>-</w:t>
      </w:r>
      <w:r w:rsidRPr="00E32BBB">
        <w:rPr>
          <w:rFonts w:eastAsia="SimSun" w:cs="v4.2.0"/>
        </w:rPr>
        <w:tab/>
        <w:t xml:space="preserve">2.4s for </w:t>
      </w:r>
      <w:r w:rsidRPr="00E32BBB">
        <w:rPr>
          <w:rFonts w:eastAsia="SimSun"/>
        </w:rPr>
        <w:t>a UE supporting power class 1,</w:t>
      </w:r>
    </w:p>
    <w:p w14:paraId="22D8C823" w14:textId="77777777" w:rsidR="00E32BBB" w:rsidRPr="00E32BBB" w:rsidRDefault="00E32BBB" w:rsidP="00E32BBB">
      <w:pPr>
        <w:ind w:left="568" w:hanging="284"/>
        <w:rPr>
          <w:rFonts w:eastAsia="SimSun" w:cs="v4.2.0"/>
        </w:rPr>
      </w:pPr>
      <w:r w:rsidRPr="00E32BBB">
        <w:rPr>
          <w:rFonts w:eastAsia="SimSun"/>
        </w:rPr>
        <w:t>-</w:t>
      </w:r>
      <w:r w:rsidRPr="00E32BBB">
        <w:rPr>
          <w:rFonts w:eastAsia="SimSun"/>
        </w:rPr>
        <w:tab/>
        <w:t>1.44s for a UE supporting power class 2, 3 and 4</w:t>
      </w:r>
    </w:p>
    <w:p w14:paraId="7182A1D5" w14:textId="77777777" w:rsidR="00E32BBB" w:rsidRPr="00E32BBB" w:rsidRDefault="00E32BBB" w:rsidP="00E32BBB">
      <w:pPr>
        <w:rPr>
          <w:rFonts w:eastAsia="SimSun" w:cs="v4.2.0"/>
        </w:rPr>
      </w:pPr>
      <w:r w:rsidRPr="00E32BBB">
        <w:rPr>
          <w:rFonts w:eastAsia="SimSun" w:cs="v4.2.0"/>
        </w:rPr>
        <w:t>The UE is not required to read the neighbour cell SSB index in this test.</w:t>
      </w:r>
    </w:p>
    <w:p w14:paraId="3B874E48" w14:textId="77777777" w:rsidR="00E32BBB" w:rsidRPr="00E32BBB" w:rsidRDefault="00E32BBB" w:rsidP="00E32BBB">
      <w:pPr>
        <w:rPr>
          <w:rFonts w:eastAsia="SimSun" w:cs="v4.2.0"/>
        </w:rPr>
      </w:pPr>
      <w:r w:rsidRPr="00E32BBB">
        <w:rPr>
          <w:rFonts w:eastAsia="SimSun" w:cs="v4.2.0"/>
        </w:rPr>
        <w:lastRenderedPageBreak/>
        <w:t>The UE shall not send event triggered measurement reports, as long as the reporting criteria are not fulfilled.</w:t>
      </w:r>
    </w:p>
    <w:p w14:paraId="50D2FB32" w14:textId="77777777" w:rsidR="00E32BBB" w:rsidRPr="00E32BBB" w:rsidRDefault="00E32BBB" w:rsidP="00E32BBB">
      <w:pPr>
        <w:rPr>
          <w:rFonts w:eastAsia="SimSun" w:cs="v4.2.0"/>
        </w:rPr>
      </w:pPr>
      <w:r w:rsidRPr="00E32BBB">
        <w:rPr>
          <w:rFonts w:eastAsia="SimSun" w:cs="v4.2.0"/>
        </w:rPr>
        <w:t>The rate of correct events observed during repeated tests shall be at least 90%.</w:t>
      </w:r>
    </w:p>
    <w:p w14:paraId="48FB7B3D" w14:textId="77777777" w:rsidR="00E32BBB" w:rsidRPr="00E32BBB" w:rsidRDefault="00E32BBB" w:rsidP="00E32BBB">
      <w:pPr>
        <w:keepLines/>
        <w:ind w:left="1135" w:hanging="851"/>
        <w:rPr>
          <w:rFonts w:eastAsia="SimSun"/>
        </w:rPr>
      </w:pPr>
      <w:r w:rsidRPr="00E32BBB">
        <w:rPr>
          <w:rFonts w:eastAsia="SimSun"/>
        </w:rPr>
        <w:t>NOTE:</w:t>
      </w:r>
      <w:r w:rsidRPr="00E32BBB">
        <w:rPr>
          <w:rFonts w:eastAsia="SimSun"/>
        </w:rPr>
        <w:tab/>
        <w:t>The actual overall delays measured in the test may be up to 2xTTIDCCH higher than the measurement reporting delays above because of TTI insertion uncertainty of the measurement report in DCCH.</w:t>
      </w:r>
    </w:p>
    <w:p w14:paraId="72B3B756" w14:textId="77777777" w:rsidR="00E32BBB" w:rsidRPr="00E32BBB" w:rsidRDefault="00E32BBB" w:rsidP="00E32BBB">
      <w:pPr>
        <w:keepNext/>
        <w:keepLines/>
        <w:spacing w:before="120"/>
        <w:ind w:left="1418" w:hanging="1418"/>
        <w:outlineLvl w:val="3"/>
        <w:rPr>
          <w:rFonts w:ascii="Arial" w:eastAsia="SimSun" w:hAnsi="Arial"/>
          <w:snapToGrid w:val="0"/>
          <w:sz w:val="24"/>
        </w:rPr>
      </w:pPr>
      <w:r w:rsidRPr="00E32BBB">
        <w:rPr>
          <w:rFonts w:ascii="Arial" w:eastAsia="SimSun" w:hAnsi="Arial"/>
          <w:snapToGrid w:val="0"/>
          <w:sz w:val="24"/>
        </w:rPr>
        <w:t>A.5.6.1.</w:t>
      </w:r>
      <w:r w:rsidRPr="00E32BBB">
        <w:rPr>
          <w:rFonts w:ascii="Arial" w:eastAsia="SimSun" w:hAnsi="Arial"/>
          <w:snapToGrid w:val="0"/>
          <w:sz w:val="24"/>
          <w:lang w:eastAsia="zh-CN"/>
        </w:rPr>
        <w:t>2</w:t>
      </w:r>
      <w:r w:rsidRPr="00E32BBB">
        <w:rPr>
          <w:rFonts w:ascii="Arial" w:eastAsia="SimSun" w:hAnsi="Arial"/>
          <w:snapToGrid w:val="0"/>
          <w:sz w:val="24"/>
        </w:rPr>
        <w:tab/>
        <w:t>EN-DC event triggered reporting</w:t>
      </w:r>
      <w:r w:rsidRPr="00E32BBB">
        <w:rPr>
          <w:rFonts w:ascii="Arial" w:eastAsia="SimSun" w:hAnsi="Arial"/>
          <w:snapToGrid w:val="0"/>
          <w:sz w:val="24"/>
          <w:lang w:eastAsia="zh-CN"/>
        </w:rPr>
        <w:t xml:space="preserve"> test without gap under DRX</w:t>
      </w:r>
    </w:p>
    <w:p w14:paraId="738D58D2" w14:textId="77777777" w:rsidR="00E32BBB" w:rsidRPr="00E32BBB" w:rsidRDefault="00E32BBB" w:rsidP="00E32BBB">
      <w:pPr>
        <w:keepNext/>
        <w:keepLines/>
        <w:spacing w:before="120"/>
        <w:ind w:left="1701" w:hanging="1701"/>
        <w:outlineLvl w:val="4"/>
        <w:rPr>
          <w:rFonts w:ascii="Arial" w:eastAsia="SimSun" w:hAnsi="Arial"/>
          <w:snapToGrid w:val="0"/>
          <w:sz w:val="22"/>
        </w:rPr>
      </w:pPr>
      <w:r w:rsidRPr="00E32BBB">
        <w:rPr>
          <w:rFonts w:ascii="Arial" w:eastAsia="SimSun" w:hAnsi="Arial"/>
          <w:snapToGrid w:val="0"/>
          <w:sz w:val="22"/>
        </w:rPr>
        <w:t>A.5.6.1.</w:t>
      </w:r>
      <w:r w:rsidRPr="00E32BBB">
        <w:rPr>
          <w:rFonts w:ascii="Arial" w:eastAsia="SimSun" w:hAnsi="Arial"/>
          <w:snapToGrid w:val="0"/>
          <w:sz w:val="22"/>
          <w:lang w:eastAsia="zh-CN"/>
        </w:rPr>
        <w:t>2</w:t>
      </w:r>
      <w:r w:rsidRPr="00E32BBB">
        <w:rPr>
          <w:rFonts w:ascii="Arial" w:eastAsia="SimSun" w:hAnsi="Arial"/>
          <w:snapToGrid w:val="0"/>
          <w:sz w:val="22"/>
        </w:rPr>
        <w:t>.1</w:t>
      </w:r>
      <w:r w:rsidRPr="00E32BBB">
        <w:rPr>
          <w:rFonts w:ascii="Arial" w:eastAsia="SimSun" w:hAnsi="Arial"/>
          <w:snapToGrid w:val="0"/>
          <w:sz w:val="22"/>
        </w:rPr>
        <w:tab/>
        <w:t>Test purpose and Environment</w:t>
      </w:r>
    </w:p>
    <w:p w14:paraId="109576CA" w14:textId="77777777" w:rsidR="00E32BBB" w:rsidRPr="00E32BBB" w:rsidRDefault="00E32BBB" w:rsidP="00E32BBB">
      <w:pPr>
        <w:rPr>
          <w:rFonts w:eastAsia="SimSun"/>
        </w:rPr>
      </w:pPr>
      <w:r w:rsidRPr="00E32BBB">
        <w:rPr>
          <w:rFonts w:eastAsia="SimSun" w:cs="v4.2.0"/>
        </w:rPr>
        <w:t>The purpose of this test is to verify that the UE makes correct reporting of an event. This test will partly verify the TDD intra-frequency cell search requirements in clause 9.2.5.1 and 9.2.5.2.</w:t>
      </w:r>
      <w:r w:rsidRPr="00E32BBB">
        <w:rPr>
          <w:rFonts w:eastAsia="SimSun"/>
        </w:rPr>
        <w:t xml:space="preserve"> Supported test configurations are shown in table A.5.6.1.2.1-1.</w:t>
      </w:r>
    </w:p>
    <w:p w14:paraId="50FAD8A8"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32BBB" w:rsidRPr="00E32BBB" w14:paraId="196AD2C4"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4256847D"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0C2598FD"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Description</w:t>
            </w:r>
          </w:p>
        </w:tc>
      </w:tr>
      <w:tr w:rsidR="00E32BBB" w:rsidRPr="00E32BBB" w14:paraId="5D22C76F"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32246D2A"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3A7CB46F"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LTE FDD, 120 kHz SSB SCS, 100 MHz bandwidth, TDD duplex mode</w:t>
            </w:r>
          </w:p>
        </w:tc>
      </w:tr>
      <w:tr w:rsidR="00E32BBB" w:rsidRPr="00E32BBB" w14:paraId="613B0981"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1A49E79C"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20470FEF"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LTE TDD, 120 kHz SSB SCS, 100 MHz bandwidth, TDD duplex mode</w:t>
            </w:r>
          </w:p>
        </w:tc>
      </w:tr>
      <w:tr w:rsidR="00E32BBB" w:rsidRPr="00E32BBB" w14:paraId="5F6F5960"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30E89738"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65FE14C3"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LTE FDD, 240 kHz SSB SCS, 100 MHz bandwidth, TDD duplex mode</w:t>
            </w:r>
          </w:p>
        </w:tc>
      </w:tr>
      <w:tr w:rsidR="00E32BBB" w:rsidRPr="00E32BBB" w14:paraId="3F37244C"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4DC49E3A"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0AF6F58F"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LTE TDD, 240 kHz SSB SCS, 100 MHz bandwidth, TDD duplex mode</w:t>
            </w:r>
          </w:p>
        </w:tc>
      </w:tr>
      <w:tr w:rsidR="00E32BBB" w:rsidRPr="00E32BBB" w14:paraId="41BC64B9" w14:textId="77777777" w:rsidTr="007B0004">
        <w:tc>
          <w:tcPr>
            <w:tcW w:w="9855" w:type="dxa"/>
            <w:gridSpan w:val="2"/>
            <w:tcBorders>
              <w:top w:val="single" w:sz="4" w:space="0" w:color="auto"/>
              <w:left w:val="single" w:sz="4" w:space="0" w:color="auto"/>
              <w:bottom w:val="single" w:sz="4" w:space="0" w:color="auto"/>
              <w:right w:val="single" w:sz="4" w:space="0" w:color="auto"/>
            </w:tcBorders>
            <w:hideMark/>
          </w:tcPr>
          <w:p w14:paraId="41785E09" w14:textId="77777777" w:rsidR="00E32BBB" w:rsidRPr="00E32BBB" w:rsidRDefault="00E32BBB" w:rsidP="00E32BBB">
            <w:pPr>
              <w:keepNext/>
              <w:keepLines/>
              <w:spacing w:after="0" w:line="256" w:lineRule="auto"/>
              <w:ind w:left="851" w:hanging="851"/>
              <w:rPr>
                <w:rFonts w:ascii="Arial" w:eastAsia="SimSun" w:hAnsi="Arial"/>
                <w:sz w:val="18"/>
              </w:rPr>
            </w:pPr>
            <w:r w:rsidRPr="00E32BBB">
              <w:rPr>
                <w:rFonts w:ascii="Arial" w:eastAsia="SimSun" w:hAnsi="Arial"/>
                <w:sz w:val="18"/>
                <w:lang w:eastAsia="zh-CN"/>
              </w:rPr>
              <w:t>Note:</w:t>
            </w:r>
            <w:r w:rsidRPr="00E32BBB">
              <w:rPr>
                <w:rFonts w:ascii="Arial" w:eastAsia="SimSun" w:hAnsi="Arial"/>
                <w:sz w:val="18"/>
                <w:lang w:eastAsia="zh-CN"/>
              </w:rPr>
              <w:tab/>
            </w:r>
            <w:r w:rsidRPr="00E32BBB">
              <w:rPr>
                <w:rFonts w:ascii="Arial" w:eastAsia="SimSun" w:hAnsi="Arial"/>
                <w:sz w:val="18"/>
              </w:rPr>
              <w:t>The UE is only required to be tested in one of the supported test configurations.</w:t>
            </w:r>
          </w:p>
        </w:tc>
      </w:tr>
    </w:tbl>
    <w:p w14:paraId="7370E4CC" w14:textId="77777777" w:rsidR="00E32BBB" w:rsidRPr="00E32BBB" w:rsidRDefault="00E32BBB" w:rsidP="00E32BBB">
      <w:pPr>
        <w:rPr>
          <w:rFonts w:eastAsia="SimSun" w:cs="v4.2.0"/>
          <w:lang w:eastAsia="ko-KR"/>
        </w:rPr>
      </w:pPr>
    </w:p>
    <w:p w14:paraId="4D064CE9" w14:textId="77777777" w:rsidR="00E32BBB" w:rsidRPr="00E32BBB" w:rsidRDefault="00E32BBB" w:rsidP="00E32BBB">
      <w:pPr>
        <w:rPr>
          <w:rFonts w:eastAsia="SimSun" w:cs="v4.2.0"/>
        </w:rPr>
      </w:pPr>
      <w:r w:rsidRPr="00E32BBB">
        <w:rPr>
          <w:rFonts w:eastAsia="SimSun" w:cs="v4.2.0"/>
        </w:rPr>
        <w:t xml:space="preserve">There are three cells in the test, E-UTRAN </w:t>
      </w:r>
      <w:proofErr w:type="spellStart"/>
      <w:r w:rsidRPr="00E32BBB">
        <w:rPr>
          <w:rFonts w:eastAsia="SimSun" w:cs="v4.2.0"/>
        </w:rPr>
        <w:t>PCell</w:t>
      </w:r>
      <w:proofErr w:type="spellEnd"/>
      <w:r w:rsidRPr="00E32BBB">
        <w:rPr>
          <w:rFonts w:eastAsia="SimSun" w:cs="v4.2.0"/>
        </w:rPr>
        <w:t xml:space="preserve"> (Cell 1), FR2 </w:t>
      </w:r>
      <w:proofErr w:type="spellStart"/>
      <w:r w:rsidRPr="00E32BBB">
        <w:rPr>
          <w:rFonts w:eastAsia="SimSun" w:cs="v4.2.0"/>
        </w:rPr>
        <w:t>PSCell</w:t>
      </w:r>
      <w:proofErr w:type="spellEnd"/>
      <w:r w:rsidRPr="00E32BBB">
        <w:rPr>
          <w:rFonts w:eastAsia="SimSun" w:cs="v4.2.0"/>
        </w:rPr>
        <w:t xml:space="preserve"> (Cell 2) and a FR2 neighbour cell (Cell 3) on the same frequency as the </w:t>
      </w:r>
      <w:proofErr w:type="spellStart"/>
      <w:r w:rsidRPr="00E32BBB">
        <w:rPr>
          <w:rFonts w:eastAsia="SimSun" w:cs="v4.2.0"/>
        </w:rPr>
        <w:t>PSCell</w:t>
      </w:r>
      <w:proofErr w:type="spellEnd"/>
      <w:r w:rsidRPr="00E32BBB">
        <w:rPr>
          <w:rFonts w:eastAsia="SimSun" w:cs="v4.2.0"/>
        </w:rPr>
        <w:t>. The test parameters and applicability for Cell 1 are defined in A.3.7.2. The test parameters for the Cell 2 and Cell 3 are given in Table A.5.6.1.</w:t>
      </w:r>
      <w:r w:rsidRPr="00E32BBB">
        <w:rPr>
          <w:rFonts w:eastAsia="SimSun" w:cs="v4.2.0"/>
          <w:lang w:eastAsia="zh-CN"/>
        </w:rPr>
        <w:t>2</w:t>
      </w:r>
      <w:r w:rsidRPr="00E32BBB">
        <w:rPr>
          <w:rFonts w:eastAsia="SimSun" w:cs="v4.2.0"/>
        </w:rPr>
        <w:t>.1-2 ~ Table A.5.6.1.</w:t>
      </w:r>
      <w:r w:rsidRPr="00E32BBB">
        <w:rPr>
          <w:rFonts w:eastAsia="SimSun" w:cs="v4.2.0"/>
          <w:lang w:eastAsia="zh-CN"/>
        </w:rPr>
        <w:t>2</w:t>
      </w:r>
      <w:r w:rsidRPr="00E32BBB">
        <w:rPr>
          <w:rFonts w:eastAsia="SimSun" w:cs="v4.2.0"/>
        </w:rPr>
        <w:t>.1-6 below.</w:t>
      </w:r>
    </w:p>
    <w:p w14:paraId="05C16894" w14:textId="77777777" w:rsidR="00E32BBB" w:rsidRPr="00E32BBB" w:rsidRDefault="00E32BBB" w:rsidP="00E32BBB">
      <w:pPr>
        <w:rPr>
          <w:rFonts w:eastAsia="SimSun" w:cs="v4.2.0"/>
        </w:rPr>
      </w:pPr>
      <w:r w:rsidRPr="00E32BBB">
        <w:rPr>
          <w:rFonts w:eastAsia="SimSun" w:cs="v4.2.0"/>
        </w:rPr>
        <w:t xml:space="preserve">In the measurement control information, a measurement object is configured for the frequency of the </w:t>
      </w:r>
      <w:proofErr w:type="spellStart"/>
      <w:r w:rsidRPr="00E32BBB">
        <w:rPr>
          <w:rFonts w:eastAsia="SimSun" w:cs="v4.2.0"/>
        </w:rPr>
        <w:t>PSCell</w:t>
      </w:r>
      <w:proofErr w:type="spellEnd"/>
      <w:r w:rsidRPr="00E32BBB">
        <w:rPr>
          <w:rFonts w:eastAsia="SimSun" w:cs="v4.2.0"/>
        </w:rPr>
        <w:t>, and it is indicated to the UE that event-triggered reporting with Event A3 is used.</w:t>
      </w:r>
    </w:p>
    <w:p w14:paraId="67D5B8C0" w14:textId="77777777" w:rsidR="00E32BBB" w:rsidRPr="00E32BBB" w:rsidRDefault="00E32BBB" w:rsidP="00E32BBB">
      <w:pPr>
        <w:rPr>
          <w:rFonts w:eastAsia="SimSun" w:cs="v4.2.0"/>
        </w:rPr>
      </w:pPr>
      <w:r w:rsidRPr="00E32BBB">
        <w:rPr>
          <w:rFonts w:eastAsia="SimSun" w:cs="v4.2.0"/>
        </w:rPr>
        <w:t>The test consists of two successive time periods, with time duration of T1, and T2 respectively. During time duration T1, the UE shall not have any timing information of cell 3.</w:t>
      </w:r>
    </w:p>
    <w:p w14:paraId="0D1D866E" w14:textId="77777777" w:rsidR="00E32BBB" w:rsidRPr="00E32BBB" w:rsidRDefault="00E32BBB" w:rsidP="00E32BBB">
      <w:pPr>
        <w:rPr>
          <w:rFonts w:eastAsia="SimSun" w:cs="v4.2.0"/>
        </w:rPr>
      </w:pPr>
      <w:bookmarkStart w:id="33" w:name="_Hlk16819584"/>
      <w:r w:rsidRPr="00E32BBB">
        <w:rPr>
          <w:rFonts w:eastAsia="SimSun" w:cs="v4.2.0"/>
        </w:rPr>
        <w:t xml:space="preserve">UE needs to be provided at least once every 500ms with new </w:t>
      </w:r>
      <w:r w:rsidRPr="00E32BBB">
        <w:rPr>
          <w:rFonts w:eastAsia="SimSun"/>
          <w:noProof/>
        </w:rPr>
        <w:t xml:space="preserve">Timing Advance </w:t>
      </w:r>
      <w:r w:rsidRPr="00E32BBB">
        <w:rPr>
          <w:rFonts w:eastAsia="SimSun"/>
        </w:rPr>
        <w:t xml:space="preserve">Command </w:t>
      </w:r>
      <w:r w:rsidRPr="00E32BBB">
        <w:rPr>
          <w:rFonts w:eastAsia="SimSun"/>
          <w:noProof/>
        </w:rPr>
        <w:t>MAC control element to restart the Time alignment timer to keep UE uplink time alignment. Furhtermore UE is allocated with PUSCH resource at every DRX cycle.</w:t>
      </w:r>
    </w:p>
    <w:bookmarkEnd w:id="33"/>
    <w:p w14:paraId="40BAD3EC" w14:textId="77777777" w:rsidR="00E32BBB" w:rsidRPr="00E32BBB" w:rsidRDefault="00E32BBB" w:rsidP="00E32BBB">
      <w:pPr>
        <w:rPr>
          <w:rFonts w:eastAsia="SimSun" w:cs="v4.2.0"/>
        </w:rPr>
      </w:pPr>
    </w:p>
    <w:p w14:paraId="5A60D3C8" w14:textId="77777777" w:rsidR="00E32BBB" w:rsidRPr="00E32BBB" w:rsidRDefault="00E32BBB" w:rsidP="00E32BBB">
      <w:pPr>
        <w:keepNext/>
        <w:keepLines/>
        <w:spacing w:before="60"/>
        <w:jc w:val="center"/>
        <w:rPr>
          <w:rFonts w:ascii="Arial" w:eastAsia="SimSun" w:hAnsi="Arial" w:cs="v4.2.0"/>
          <w:b/>
        </w:rPr>
      </w:pPr>
      <w:r w:rsidRPr="00E32BBB">
        <w:rPr>
          <w:rFonts w:ascii="Arial" w:eastAsia="SimSun" w:hAnsi="Arial" w:cs="v4.2.0"/>
          <w:b/>
        </w:rPr>
        <w:t>Table A.5.6.1.</w:t>
      </w:r>
      <w:r w:rsidRPr="00E32BBB">
        <w:rPr>
          <w:rFonts w:ascii="Arial" w:eastAsia="SimSun" w:hAnsi="Arial" w:cs="v4.2.0"/>
          <w:b/>
          <w:lang w:eastAsia="zh-CN"/>
        </w:rPr>
        <w:t>2</w:t>
      </w:r>
      <w:r w:rsidRPr="00E32BBB">
        <w:rPr>
          <w:rFonts w:ascii="Arial" w:eastAsia="SimSun" w:hAnsi="Arial" w:cs="v4.2.0"/>
          <w:b/>
        </w:rPr>
        <w:t xml:space="preserve">.1-2: General test parameters for intra-frequency event triggered reporting for EN-DC with TDD </w:t>
      </w:r>
      <w:proofErr w:type="spellStart"/>
      <w:r w:rsidRPr="00E32BBB">
        <w:rPr>
          <w:rFonts w:ascii="Arial" w:eastAsia="SimSun" w:hAnsi="Arial" w:cs="v4.2.0"/>
          <w:b/>
        </w:rPr>
        <w:t>PSCell</w:t>
      </w:r>
      <w:proofErr w:type="spellEnd"/>
      <w:r w:rsidRPr="00E32BBB">
        <w:rPr>
          <w:rFonts w:ascii="Arial" w:eastAsia="SimSun" w:hAnsi="Arial" w:cs="v4.2.0"/>
          <w:b/>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E32BBB" w:rsidRPr="00E32BBB" w14:paraId="3ED31E5C" w14:textId="77777777" w:rsidTr="007B0004">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4FA991B2"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47450A"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304F46" w14:textId="77777777" w:rsidR="00E32BBB" w:rsidRPr="00E32BBB" w:rsidRDefault="00E32BBB" w:rsidP="00E32BBB">
            <w:pPr>
              <w:keepNext/>
              <w:keepLines/>
              <w:spacing w:after="0" w:line="256" w:lineRule="auto"/>
              <w:jc w:val="center"/>
              <w:rPr>
                <w:rFonts w:ascii="Arial" w:eastAsia="SimSun" w:hAnsi="Arial" w:cs="v4.2.0"/>
                <w:b/>
                <w:sz w:val="18"/>
              </w:rPr>
            </w:pPr>
            <w:r w:rsidRPr="00E32BBB">
              <w:rPr>
                <w:rFonts w:ascii="Arial" w:eastAsia="SimSun"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0C5E0494"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0DE25492"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Comment</w:t>
            </w:r>
          </w:p>
        </w:tc>
      </w:tr>
      <w:tr w:rsidR="00E32BBB" w:rsidRPr="00E32BBB" w14:paraId="71313CA4" w14:textId="77777777" w:rsidTr="007B0004">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0878A" w14:textId="77777777" w:rsidR="00E32BBB" w:rsidRPr="00E32BBB" w:rsidRDefault="00E32BBB" w:rsidP="00E32BBB">
            <w:pPr>
              <w:spacing w:after="0" w:line="256" w:lineRule="auto"/>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C83FC" w14:textId="77777777" w:rsidR="00E32BBB" w:rsidRPr="00E32BBB" w:rsidRDefault="00E32BBB" w:rsidP="00E32BBB">
            <w:pPr>
              <w:spacing w:after="0" w:line="256" w:lineRule="auto"/>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45FE" w14:textId="77777777" w:rsidR="00E32BBB" w:rsidRPr="00E32BBB" w:rsidRDefault="00E32BBB" w:rsidP="00E32BBB">
            <w:pPr>
              <w:spacing w:after="0" w:line="256" w:lineRule="auto"/>
              <w:rPr>
                <w:rFonts w:ascii="Arial" w:eastAsia="SimSun"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110A0D66" w14:textId="77777777" w:rsidR="00E32BBB" w:rsidRPr="00E32BBB" w:rsidRDefault="00E32BBB" w:rsidP="00E32BBB">
            <w:pPr>
              <w:keepNext/>
              <w:keepLines/>
              <w:spacing w:after="0" w:line="256" w:lineRule="auto"/>
              <w:jc w:val="center"/>
              <w:rPr>
                <w:rFonts w:ascii="Arial" w:eastAsia="SimSun" w:hAnsi="Arial" w:cs="v4.2.0"/>
                <w:b/>
                <w:sz w:val="18"/>
              </w:rPr>
            </w:pPr>
            <w:r w:rsidRPr="00E32BBB">
              <w:rPr>
                <w:rFonts w:ascii="Arial" w:eastAsia="SimSun" w:hAnsi="Arial" w:cs="v4.2.0"/>
                <w:b/>
                <w:sz w:val="18"/>
              </w:rPr>
              <w:t>Test 1</w:t>
            </w:r>
          </w:p>
        </w:tc>
        <w:tc>
          <w:tcPr>
            <w:tcW w:w="1084" w:type="dxa"/>
            <w:tcBorders>
              <w:top w:val="single" w:sz="4" w:space="0" w:color="auto"/>
              <w:left w:val="single" w:sz="4" w:space="0" w:color="auto"/>
              <w:bottom w:val="single" w:sz="4" w:space="0" w:color="auto"/>
              <w:right w:val="single" w:sz="4" w:space="0" w:color="auto"/>
            </w:tcBorders>
            <w:hideMark/>
          </w:tcPr>
          <w:p w14:paraId="49B0B9A7" w14:textId="77777777" w:rsidR="00E32BBB" w:rsidRPr="00E32BBB" w:rsidRDefault="00E32BBB" w:rsidP="00E32BBB">
            <w:pPr>
              <w:keepNext/>
              <w:keepLines/>
              <w:spacing w:after="0" w:line="256" w:lineRule="auto"/>
              <w:jc w:val="center"/>
              <w:rPr>
                <w:rFonts w:ascii="Arial" w:eastAsia="SimSun" w:hAnsi="Arial" w:cs="v4.2.0"/>
                <w:b/>
                <w:sz w:val="18"/>
              </w:rPr>
            </w:pPr>
            <w:r w:rsidRPr="00E32BBB">
              <w:rPr>
                <w:rFonts w:ascii="Arial" w:eastAsia="SimSun"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F0CF8" w14:textId="77777777" w:rsidR="00E32BBB" w:rsidRPr="00E32BBB" w:rsidRDefault="00E32BBB" w:rsidP="00E32BBB">
            <w:pPr>
              <w:spacing w:after="0" w:line="256" w:lineRule="auto"/>
              <w:rPr>
                <w:rFonts w:ascii="Arial" w:eastAsia="SimSun" w:hAnsi="Arial" w:cs="Arial"/>
                <w:b/>
                <w:sz w:val="18"/>
              </w:rPr>
            </w:pPr>
          </w:p>
        </w:tc>
      </w:tr>
      <w:tr w:rsidR="00E32BBB" w:rsidRPr="00E32BBB" w14:paraId="4CA6F4A3"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08F0426A"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0430801A" w14:textId="77777777" w:rsidR="00E32BBB" w:rsidRPr="00E32BBB" w:rsidRDefault="00E32BBB" w:rsidP="00E32BBB">
            <w:pPr>
              <w:keepNext/>
              <w:keepLines/>
              <w:spacing w:after="0" w:line="256" w:lineRule="auto"/>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F23A3"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0F6F4EB"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sz w:val="18"/>
              </w:rPr>
              <w:t xml:space="preserve">E-UTRAN </w:t>
            </w:r>
            <w:proofErr w:type="spellStart"/>
            <w:r w:rsidRPr="00E32BBB">
              <w:rPr>
                <w:rFonts w:ascii="Arial" w:eastAsia="SimSun" w:hAnsi="Arial" w:cs="v4.2.0"/>
                <w:sz w:val="18"/>
              </w:rPr>
              <w:t>PCell</w:t>
            </w:r>
            <w:proofErr w:type="spellEnd"/>
            <w:r w:rsidRPr="00E32BBB">
              <w:rPr>
                <w:rFonts w:ascii="Arial" w:eastAsia="SimSun" w:hAnsi="Arial" w:cs="v4.2.0"/>
                <w:sz w:val="18"/>
              </w:rPr>
              <w:t xml:space="preserve"> (Cell 1)</w:t>
            </w:r>
          </w:p>
          <w:p w14:paraId="1D1E808A" w14:textId="77777777" w:rsidR="00E32BBB" w:rsidRPr="00E32BBB" w:rsidRDefault="00E32BBB" w:rsidP="00E32BBB">
            <w:pPr>
              <w:keepNext/>
              <w:keepLines/>
              <w:spacing w:after="0" w:line="256" w:lineRule="auto"/>
              <w:rPr>
                <w:rFonts w:ascii="Arial" w:eastAsia="SimSun" w:hAnsi="Arial" w:cs="Arial"/>
                <w:sz w:val="18"/>
              </w:rPr>
            </w:pPr>
            <w:proofErr w:type="spellStart"/>
            <w:r w:rsidRPr="00E32BBB">
              <w:rPr>
                <w:rFonts w:ascii="Arial" w:eastAsia="SimSun" w:hAnsi="Arial" w:cs="v4.2.0"/>
                <w:sz w:val="18"/>
              </w:rPr>
              <w:t>PSCell</w:t>
            </w:r>
            <w:proofErr w:type="spellEnd"/>
            <w:r w:rsidRPr="00E32BBB">
              <w:rPr>
                <w:rFonts w:ascii="Arial" w:eastAsia="SimSun" w:hAnsi="Arial" w:cs="v4.2.0"/>
                <w:sz w:val="18"/>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3635E535" w14:textId="77777777" w:rsidR="00E32BBB" w:rsidRPr="00E32BBB" w:rsidRDefault="00E32BBB" w:rsidP="00E32BBB">
            <w:pPr>
              <w:keepNext/>
              <w:keepLines/>
              <w:spacing w:after="0" w:line="256" w:lineRule="auto"/>
              <w:rPr>
                <w:rFonts w:ascii="Arial" w:eastAsia="SimSun" w:hAnsi="Arial" w:cs="Arial"/>
                <w:sz w:val="18"/>
              </w:rPr>
            </w:pPr>
          </w:p>
        </w:tc>
      </w:tr>
      <w:tr w:rsidR="00E32BBB" w:rsidRPr="00E32BBB" w14:paraId="4F39096B"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3C03F339" w14:textId="77777777" w:rsidR="00E32BBB" w:rsidRPr="00E32BBB" w:rsidRDefault="00E32BBB" w:rsidP="00E32BBB">
            <w:pPr>
              <w:keepNext/>
              <w:keepLines/>
              <w:spacing w:after="0" w:line="256" w:lineRule="auto"/>
              <w:rPr>
                <w:rFonts w:ascii="Arial" w:eastAsia="SimSun" w:hAnsi="Arial" w:cs="Arial"/>
                <w:b/>
                <w:sz w:val="18"/>
              </w:rPr>
            </w:pPr>
            <w:r w:rsidRPr="00E32BBB">
              <w:rPr>
                <w:rFonts w:ascii="Arial" w:eastAsia="SimSun"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7E969BA8" w14:textId="77777777" w:rsidR="00E32BBB" w:rsidRPr="00E32BBB" w:rsidRDefault="00E32BBB" w:rsidP="00E32BBB">
            <w:pPr>
              <w:keepNext/>
              <w:keepLines/>
              <w:spacing w:after="0" w:line="256" w:lineRule="auto"/>
              <w:rPr>
                <w:rFonts w:ascii="Arial" w:eastAsia="SimSu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E86F2" w14:textId="77777777" w:rsidR="00E32BBB" w:rsidRPr="00E32BBB" w:rsidRDefault="00E32BBB" w:rsidP="00E32BBB">
            <w:pPr>
              <w:keepNext/>
              <w:keepLines/>
              <w:spacing w:after="0" w:line="256" w:lineRule="auto"/>
              <w:rPr>
                <w:rFonts w:ascii="Arial" w:eastAsia="SimSun" w:hAnsi="Arial" w:cs="v4.2.0"/>
                <w:bCs/>
                <w:sz w:val="18"/>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DEBE920" w14:textId="77777777" w:rsidR="00E32BBB" w:rsidRPr="00E32BBB" w:rsidRDefault="00E32BBB" w:rsidP="00E32BBB">
            <w:pPr>
              <w:keepNext/>
              <w:keepLines/>
              <w:spacing w:after="0" w:line="256" w:lineRule="auto"/>
              <w:rPr>
                <w:rFonts w:ascii="Arial" w:eastAsia="SimSun" w:hAnsi="Arial" w:cs="Arial"/>
                <w:b/>
                <w:sz w:val="18"/>
              </w:rPr>
            </w:pPr>
            <w:r w:rsidRPr="00E32BBB">
              <w:rPr>
                <w:rFonts w:ascii="Arial" w:eastAsia="SimSun" w:hAnsi="Arial" w:cs="v4.2.0"/>
                <w:bCs/>
                <w:sz w:val="18"/>
              </w:rPr>
              <w:t>Cell 3</w:t>
            </w:r>
          </w:p>
        </w:tc>
        <w:tc>
          <w:tcPr>
            <w:tcW w:w="0" w:type="auto"/>
            <w:tcBorders>
              <w:top w:val="single" w:sz="4" w:space="0" w:color="auto"/>
              <w:left w:val="single" w:sz="4" w:space="0" w:color="auto"/>
              <w:bottom w:val="single" w:sz="4" w:space="0" w:color="auto"/>
              <w:right w:val="single" w:sz="4" w:space="0" w:color="auto"/>
            </w:tcBorders>
            <w:hideMark/>
          </w:tcPr>
          <w:p w14:paraId="3E5B4A2A" w14:textId="77777777" w:rsidR="00E32BBB" w:rsidRPr="00E32BBB" w:rsidRDefault="00E32BBB" w:rsidP="00E32BBB">
            <w:pPr>
              <w:keepNext/>
              <w:keepLines/>
              <w:spacing w:after="0" w:line="256" w:lineRule="auto"/>
              <w:rPr>
                <w:rFonts w:ascii="Arial" w:eastAsia="SimSun" w:hAnsi="Arial" w:cs="Arial"/>
                <w:b/>
                <w:sz w:val="18"/>
              </w:rPr>
            </w:pPr>
            <w:r w:rsidRPr="00E32BBB">
              <w:rPr>
                <w:rFonts w:ascii="Arial" w:eastAsia="SimSun" w:hAnsi="Arial" w:cs="v4.2.0"/>
                <w:bCs/>
                <w:sz w:val="18"/>
              </w:rPr>
              <w:t>Cell to be identified.</w:t>
            </w:r>
          </w:p>
        </w:tc>
      </w:tr>
      <w:tr w:rsidR="00E32BBB" w:rsidRPr="00E32BBB" w14:paraId="17346A13"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A2B37BE" w14:textId="77777777" w:rsidR="00E32BBB" w:rsidRPr="00E32BBB" w:rsidRDefault="00E32BBB" w:rsidP="00E32BBB">
            <w:pPr>
              <w:keepNext/>
              <w:keepLines/>
              <w:spacing w:after="0" w:line="256" w:lineRule="auto"/>
              <w:rPr>
                <w:rFonts w:ascii="Arial" w:eastAsia="SimSun" w:hAnsi="Arial" w:cs="Arial"/>
                <w:b/>
                <w:sz w:val="18"/>
                <w:lang w:val="it-IT"/>
              </w:rPr>
            </w:pPr>
            <w:r w:rsidRPr="00E32BBB">
              <w:rPr>
                <w:rFonts w:ascii="Arial" w:eastAsia="SimSun"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706671D" w14:textId="77777777" w:rsidR="00E32BBB" w:rsidRPr="00E32BBB" w:rsidRDefault="00E32BBB" w:rsidP="00E32BBB">
            <w:pPr>
              <w:keepNext/>
              <w:keepLines/>
              <w:spacing w:after="0" w:line="256" w:lineRule="auto"/>
              <w:rPr>
                <w:rFonts w:ascii="Arial" w:eastAsia="SimSun"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AE9D5F" w14:textId="77777777" w:rsidR="00E32BBB" w:rsidRPr="00E32BBB" w:rsidRDefault="00E32BBB" w:rsidP="00E32BBB">
            <w:pPr>
              <w:keepNext/>
              <w:keepLines/>
              <w:spacing w:after="0" w:line="256" w:lineRule="auto"/>
              <w:rPr>
                <w:rFonts w:ascii="Arial" w:eastAsia="SimSun" w:hAnsi="Arial" w:cs="v4.2.0"/>
                <w:bCs/>
                <w:sz w:val="18"/>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4D83D8C" w14:textId="77777777" w:rsidR="00E32BBB" w:rsidRPr="00E32BBB" w:rsidRDefault="00E32BBB" w:rsidP="00E32BBB">
            <w:pPr>
              <w:keepNext/>
              <w:keepLines/>
              <w:spacing w:after="0" w:line="256" w:lineRule="auto"/>
              <w:rPr>
                <w:rFonts w:ascii="Arial" w:eastAsia="SimSun" w:hAnsi="Arial" w:cs="v4.2.0"/>
                <w:bCs/>
                <w:sz w:val="18"/>
              </w:rPr>
            </w:pPr>
            <w:r w:rsidRPr="00E32BBB">
              <w:rPr>
                <w:rFonts w:ascii="Arial" w:eastAsia="SimSun" w:hAnsi="Arial" w:cs="v4.2.0"/>
                <w:bCs/>
                <w:sz w:val="18"/>
              </w:rPr>
              <w:t>1: Cell 1</w:t>
            </w:r>
          </w:p>
          <w:p w14:paraId="06BDFD41" w14:textId="77777777" w:rsidR="00E32BBB" w:rsidRPr="00E32BBB" w:rsidRDefault="00E32BBB" w:rsidP="00E32BBB">
            <w:pPr>
              <w:keepNext/>
              <w:keepLines/>
              <w:spacing w:after="0" w:line="256" w:lineRule="auto"/>
              <w:rPr>
                <w:rFonts w:ascii="Arial" w:eastAsia="SimSun" w:hAnsi="Arial" w:cs="Arial"/>
                <w:b/>
                <w:sz w:val="18"/>
              </w:rPr>
            </w:pPr>
            <w:r w:rsidRPr="00E32BBB">
              <w:rPr>
                <w:rFonts w:ascii="Arial" w:eastAsia="SimSun" w:hAnsi="Arial" w:cs="v4.2.0"/>
                <w:bCs/>
                <w:sz w:val="18"/>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41A94E7A" w14:textId="77777777" w:rsidR="00E32BBB" w:rsidRPr="00E32BBB" w:rsidRDefault="00E32BBB" w:rsidP="00E32BBB">
            <w:pPr>
              <w:keepNext/>
              <w:keepLines/>
              <w:spacing w:after="0" w:line="256" w:lineRule="auto"/>
              <w:rPr>
                <w:rFonts w:ascii="Arial" w:eastAsia="SimSun" w:hAnsi="Arial" w:cs="Arial"/>
                <w:b/>
                <w:sz w:val="18"/>
              </w:rPr>
            </w:pPr>
            <w:r w:rsidRPr="00E32BBB">
              <w:rPr>
                <w:rFonts w:ascii="Arial" w:eastAsia="SimSun" w:hAnsi="Arial" w:cs="v4.2.0"/>
                <w:bCs/>
                <w:sz w:val="18"/>
              </w:rPr>
              <w:t>One TDD carrier frequency is used for the NR cells and one TDD or FDD carrier frequency is used for E-UTRAN cell.</w:t>
            </w:r>
          </w:p>
        </w:tc>
      </w:tr>
      <w:tr w:rsidR="00E32BBB" w:rsidRPr="00E32BBB" w14:paraId="47A3F736"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0D626E1" w14:textId="77777777" w:rsidR="00E32BBB" w:rsidRPr="00E32BBB" w:rsidRDefault="00E32BBB" w:rsidP="00E32BBB">
            <w:pPr>
              <w:keepNext/>
              <w:keepLines/>
              <w:spacing w:after="0" w:line="256" w:lineRule="auto"/>
              <w:rPr>
                <w:rFonts w:ascii="Arial" w:eastAsia="SimSun" w:hAnsi="Arial" w:cs="v4.2.0"/>
                <w:sz w:val="18"/>
                <w:lang w:val="it-IT" w:eastAsia="zh-CN"/>
              </w:rPr>
            </w:pPr>
            <w:r w:rsidRPr="00E32BBB">
              <w:rPr>
                <w:rFonts w:ascii="Arial" w:eastAsia="SimSun"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29E669F" w14:textId="77777777" w:rsidR="00E32BBB" w:rsidRPr="00E32BBB" w:rsidRDefault="00E32BBB" w:rsidP="00E32BBB">
            <w:pPr>
              <w:keepNext/>
              <w:keepLines/>
              <w:spacing w:after="0" w:line="256" w:lineRule="auto"/>
              <w:rPr>
                <w:rFonts w:ascii="Arial" w:eastAsia="SimSun"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D3B648" w14:textId="77777777" w:rsidR="00E32BBB" w:rsidRPr="00E32BBB" w:rsidRDefault="00E32BBB" w:rsidP="00E32BBB">
            <w:pPr>
              <w:keepNext/>
              <w:keepLines/>
              <w:spacing w:after="0" w:line="256" w:lineRule="auto"/>
              <w:rPr>
                <w:rFonts w:ascii="Arial" w:eastAsia="SimSun" w:hAnsi="Arial" w:cs="v4.2.0"/>
                <w:bCs/>
                <w:sz w:val="18"/>
                <w:lang w:eastAsia="zh-CN"/>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204BDCD" w14:textId="77777777" w:rsidR="00E32BBB" w:rsidRPr="00E32BBB" w:rsidRDefault="00E32BBB" w:rsidP="00E32BBB">
            <w:pPr>
              <w:keepNext/>
              <w:keepLines/>
              <w:spacing w:after="0" w:line="256" w:lineRule="auto"/>
              <w:rPr>
                <w:rFonts w:ascii="Arial" w:eastAsia="SimSun" w:hAnsi="Arial" w:cs="v4.2.0"/>
                <w:bCs/>
                <w:sz w:val="18"/>
                <w:lang w:eastAsia="zh-CN"/>
              </w:rPr>
            </w:pPr>
            <w:r w:rsidRPr="00E32BBB">
              <w:rPr>
                <w:rFonts w:ascii="Arial" w:eastAsia="SimSun"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AF22C8D" w14:textId="77777777" w:rsidR="00E32BBB" w:rsidRPr="00E32BBB" w:rsidRDefault="00E32BBB" w:rsidP="00E32BBB">
            <w:pPr>
              <w:keepNext/>
              <w:keepLines/>
              <w:spacing w:after="0" w:line="256" w:lineRule="auto"/>
              <w:rPr>
                <w:rFonts w:ascii="Arial" w:eastAsia="SimSun" w:hAnsi="Arial" w:cs="v4.2.0"/>
                <w:bCs/>
                <w:sz w:val="18"/>
                <w:lang w:eastAsia="zh-CN"/>
              </w:rPr>
            </w:pPr>
          </w:p>
        </w:tc>
      </w:tr>
      <w:tr w:rsidR="00E32BBB" w:rsidRPr="00E32BBB" w14:paraId="7858F951"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784FB239"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24752C38"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E2F65"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CDD015F"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158A5E86" w14:textId="77777777" w:rsidR="00E32BBB" w:rsidRPr="00E32BBB" w:rsidRDefault="00E32BBB" w:rsidP="00E32BBB">
            <w:pPr>
              <w:keepNext/>
              <w:keepLines/>
              <w:spacing w:after="0" w:line="256" w:lineRule="auto"/>
              <w:rPr>
                <w:rFonts w:ascii="Arial" w:eastAsia="SimSun" w:hAnsi="Arial" w:cs="Arial"/>
                <w:sz w:val="18"/>
              </w:rPr>
            </w:pPr>
          </w:p>
        </w:tc>
      </w:tr>
      <w:tr w:rsidR="00E32BBB" w:rsidRPr="00E32BBB" w14:paraId="727F7888"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086192F0"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224EB411" w14:textId="77777777" w:rsidR="00E32BBB" w:rsidRPr="00E32BBB" w:rsidRDefault="00E32BBB" w:rsidP="00E32BBB">
            <w:pPr>
              <w:keepNext/>
              <w:keepLines/>
              <w:spacing w:after="0" w:line="256" w:lineRule="auto"/>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B077"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BA4993B"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4497114C" w14:textId="77777777" w:rsidR="00E32BBB" w:rsidRPr="00E32BBB" w:rsidRDefault="00E32BBB" w:rsidP="00E32BBB">
            <w:pPr>
              <w:keepNext/>
              <w:keepLines/>
              <w:spacing w:after="0" w:line="256" w:lineRule="auto"/>
              <w:rPr>
                <w:rFonts w:ascii="Arial" w:eastAsia="SimSun" w:hAnsi="Arial" w:cs="Arial"/>
                <w:sz w:val="18"/>
              </w:rPr>
            </w:pPr>
          </w:p>
        </w:tc>
      </w:tr>
      <w:tr w:rsidR="00E32BBB" w:rsidRPr="00E32BBB" w14:paraId="1F8C7D09"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1F3FF723"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73F8CBC2"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DCDB6"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8B978E2"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2E5F7807" w14:textId="77777777" w:rsidR="00E32BBB" w:rsidRPr="00E32BBB" w:rsidRDefault="00E32BBB" w:rsidP="00E32BBB">
            <w:pPr>
              <w:keepNext/>
              <w:keepLines/>
              <w:spacing w:after="0" w:line="256" w:lineRule="auto"/>
              <w:rPr>
                <w:rFonts w:ascii="Arial" w:eastAsia="SimSun" w:hAnsi="Arial" w:cs="Arial"/>
                <w:sz w:val="18"/>
              </w:rPr>
            </w:pPr>
          </w:p>
        </w:tc>
      </w:tr>
      <w:tr w:rsidR="00E32BBB" w:rsidRPr="00E32BBB" w14:paraId="03FBCD3E"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6BA58999"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489CAFC9"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09FF1"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ED4A5F0"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EEEA34E" w14:textId="77777777" w:rsidR="00E32BBB" w:rsidRPr="00E32BBB" w:rsidRDefault="00E32BBB" w:rsidP="00E32BBB">
            <w:pPr>
              <w:keepNext/>
              <w:keepLines/>
              <w:spacing w:after="0" w:line="256" w:lineRule="auto"/>
              <w:rPr>
                <w:rFonts w:ascii="Arial" w:eastAsia="SimSun" w:hAnsi="Arial" w:cs="Arial"/>
                <w:sz w:val="18"/>
              </w:rPr>
            </w:pPr>
          </w:p>
        </w:tc>
      </w:tr>
      <w:tr w:rsidR="00E32BBB" w:rsidRPr="00E32BBB" w14:paraId="4363FC8D"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6DFD7832"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2FF90A9B" w14:textId="77777777" w:rsidR="00E32BBB" w:rsidRPr="00E32BBB" w:rsidRDefault="00E32BBB" w:rsidP="00E32BBB">
            <w:pPr>
              <w:keepNext/>
              <w:keepLines/>
              <w:spacing w:after="0" w:line="256" w:lineRule="auto"/>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89A47"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AE35196"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0DBDBF63"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L3 filtering is not used</w:t>
            </w:r>
          </w:p>
        </w:tc>
      </w:tr>
      <w:tr w:rsidR="00E32BBB" w:rsidRPr="00E32BBB" w14:paraId="12C3AC25"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6DDC80EA"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3F4A8D17" w14:textId="77777777" w:rsidR="00E32BBB" w:rsidRPr="00E32BBB" w:rsidRDefault="00E32BBB" w:rsidP="00E32BBB">
            <w:pPr>
              <w:keepNext/>
              <w:keepLines/>
              <w:spacing w:after="0" w:line="256" w:lineRule="auto"/>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37D67" w14:textId="77777777" w:rsidR="00E32BBB" w:rsidRPr="00E32BBB" w:rsidRDefault="00E32BBB" w:rsidP="00E32BBB">
            <w:pPr>
              <w:keepNext/>
              <w:keepLines/>
              <w:spacing w:after="0" w:line="256" w:lineRule="auto"/>
              <w:rPr>
                <w:rFonts w:ascii="Arial" w:eastAsia="SimSun" w:hAnsi="Arial" w:cs="Arial"/>
                <w:sz w:val="18"/>
                <w:lang w:eastAsia="zh-CN"/>
              </w:rPr>
            </w:pPr>
            <w:r w:rsidRPr="00E32BBB">
              <w:rPr>
                <w:rFonts w:ascii="Arial" w:eastAsia="SimSun"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48BEAE49" w14:textId="77777777" w:rsidR="00E32BBB" w:rsidRPr="00E32BBB" w:rsidRDefault="00E32BBB" w:rsidP="00E32BBB">
            <w:pPr>
              <w:keepNext/>
              <w:keepLines/>
              <w:spacing w:after="0" w:line="256" w:lineRule="auto"/>
              <w:rPr>
                <w:rFonts w:ascii="Arial" w:eastAsia="SimSun" w:hAnsi="Arial" w:cs="Arial"/>
                <w:sz w:val="18"/>
                <w:lang w:eastAsia="zh-CN"/>
              </w:rPr>
            </w:pPr>
            <w:r w:rsidRPr="00E32BBB">
              <w:rPr>
                <w:rFonts w:ascii="Arial" w:eastAsia="SimSun" w:hAnsi="Arial" w:cs="Arial"/>
                <w:sz w:val="18"/>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56310680" w14:textId="77777777" w:rsidR="00E32BBB" w:rsidRPr="00E32BBB" w:rsidRDefault="00E32BBB" w:rsidP="00E32BBB">
            <w:pPr>
              <w:keepNext/>
              <w:keepLines/>
              <w:spacing w:after="0" w:line="256" w:lineRule="auto"/>
              <w:rPr>
                <w:rFonts w:ascii="Arial" w:eastAsia="SimSun" w:hAnsi="Arial" w:cs="Arial"/>
                <w:sz w:val="18"/>
                <w:lang w:eastAsia="zh-CN"/>
              </w:rPr>
            </w:pPr>
            <w:r w:rsidRPr="00E32BBB">
              <w:rPr>
                <w:rFonts w:ascii="Arial" w:eastAsia="SimSun"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31D3507D"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Arial"/>
                <w:sz w:val="18"/>
              </w:rPr>
              <w:t>DRX related parameters are defined in Table A.5.6.1.2.1-4</w:t>
            </w:r>
          </w:p>
        </w:tc>
      </w:tr>
      <w:tr w:rsidR="00E32BBB" w:rsidRPr="00E32BBB" w14:paraId="103389E9"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77AFCE05" w14:textId="77777777" w:rsidR="00E32BBB" w:rsidRPr="00E32BBB" w:rsidRDefault="00E32BBB" w:rsidP="00E32BBB">
            <w:pPr>
              <w:keepNext/>
              <w:keepLines/>
              <w:spacing w:after="0" w:line="256" w:lineRule="auto"/>
              <w:rPr>
                <w:rFonts w:ascii="Arial" w:eastAsia="SimSun" w:hAnsi="Arial" w:cs="Arial"/>
                <w:sz w:val="18"/>
                <w:lang w:eastAsia="zh-CN"/>
              </w:rPr>
            </w:pPr>
            <w:r w:rsidRPr="00E32BBB">
              <w:rPr>
                <w:rFonts w:ascii="Arial" w:eastAsia="SimSun"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E7F9A11" w14:textId="77777777" w:rsidR="00E32BBB" w:rsidRPr="00E32BBB" w:rsidRDefault="00E32BBB" w:rsidP="00E32BBB">
            <w:pPr>
              <w:keepNext/>
              <w:keepLines/>
              <w:spacing w:after="0" w:line="256" w:lineRule="auto"/>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64894"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35B3DC4" w14:textId="77777777" w:rsidR="00E32BBB" w:rsidRPr="00E32BBB" w:rsidRDefault="00E32BBB" w:rsidP="00E32BBB">
            <w:pPr>
              <w:keepNext/>
              <w:keepLines/>
              <w:spacing w:after="0" w:line="256" w:lineRule="auto"/>
              <w:rPr>
                <w:rFonts w:ascii="Arial" w:eastAsia="SimSun" w:hAnsi="Arial" w:cs="Arial"/>
                <w:sz w:val="18"/>
                <w:lang w:eastAsia="zh-CN"/>
              </w:rPr>
            </w:pPr>
            <w:r w:rsidRPr="00E32BBB">
              <w:rPr>
                <w:rFonts w:ascii="Arial" w:eastAsia="SimSun" w:hAnsi="Arial" w:cs="v4.2.0"/>
                <w:sz w:val="18"/>
              </w:rPr>
              <w:t xml:space="preserve">3 </w:t>
            </w:r>
            <w:r w:rsidRPr="00E32BBB">
              <w:rPr>
                <w:rFonts w:ascii="Arial" w:eastAsia="SimSun" w:hAnsi="Arial" w:cs="v4.2.0"/>
                <w:sz w:val="18"/>
              </w:rPr>
              <w:sym w:font="Symbol" w:char="F06D"/>
            </w: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6E5D6689" w14:textId="77777777" w:rsidR="00E32BBB" w:rsidRPr="00E32BBB" w:rsidRDefault="00E32BBB" w:rsidP="00E32BBB">
            <w:pPr>
              <w:keepNext/>
              <w:keepLines/>
              <w:spacing w:after="0" w:line="256" w:lineRule="auto"/>
              <w:rPr>
                <w:rFonts w:ascii="Arial" w:eastAsia="SimSun" w:hAnsi="Arial" w:cs="v4.2.0"/>
                <w:sz w:val="18"/>
                <w:lang w:eastAsia="zh-CN"/>
              </w:rPr>
            </w:pPr>
            <w:r w:rsidRPr="00E32BBB">
              <w:rPr>
                <w:rFonts w:ascii="Arial" w:eastAsia="SimSun" w:hAnsi="Arial" w:cs="v4.2.0"/>
                <w:sz w:val="18"/>
                <w:lang w:eastAsia="zh-CN"/>
              </w:rPr>
              <w:t>Synchronous EN-DC</w:t>
            </w:r>
          </w:p>
        </w:tc>
      </w:tr>
      <w:tr w:rsidR="00E32BBB" w:rsidRPr="00E32BBB" w14:paraId="29D3AA82"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243E781A"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0B9249BA" w14:textId="77777777" w:rsidR="00E32BBB" w:rsidRPr="00E32BBB" w:rsidRDefault="00E32BBB" w:rsidP="00E32BBB">
            <w:pPr>
              <w:keepNext/>
              <w:keepLines/>
              <w:spacing w:after="0" w:line="256" w:lineRule="auto"/>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23149A"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ADA1BFC"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 xml:space="preserve">3 </w:t>
            </w:r>
            <w:r w:rsidRPr="00E32BBB">
              <w:rPr>
                <w:rFonts w:ascii="Arial" w:eastAsia="SimSun" w:hAnsi="Arial" w:cs="v4.2.0"/>
                <w:sz w:val="18"/>
              </w:rPr>
              <w:sym w:font="Symbol" w:char="F06D"/>
            </w: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6C704353"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Synchronous cells</w:t>
            </w:r>
          </w:p>
        </w:tc>
      </w:tr>
      <w:tr w:rsidR="00E32BBB" w:rsidRPr="00E32BBB" w14:paraId="6059FA7A"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384111AC"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334FC229"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86E19"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B046856"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63236802" w14:textId="77777777" w:rsidR="00E32BBB" w:rsidRPr="00E32BBB" w:rsidRDefault="00E32BBB" w:rsidP="00E32BBB">
            <w:pPr>
              <w:keepNext/>
              <w:keepLines/>
              <w:spacing w:after="0" w:line="256" w:lineRule="auto"/>
              <w:rPr>
                <w:rFonts w:ascii="Arial" w:eastAsia="SimSun" w:hAnsi="Arial" w:cs="Arial"/>
                <w:sz w:val="18"/>
              </w:rPr>
            </w:pPr>
          </w:p>
        </w:tc>
      </w:tr>
      <w:tr w:rsidR="00E32BBB" w:rsidRPr="00E32BBB" w14:paraId="7EB8B8DA"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76EB0DC8"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327CAE57"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8FCAB"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49422DBF" w14:textId="77777777" w:rsidR="00E32BBB" w:rsidRPr="00E32BBB" w:rsidRDefault="00E32BBB" w:rsidP="00E32BBB">
            <w:pPr>
              <w:keepNext/>
              <w:keepLines/>
              <w:spacing w:after="0" w:line="256" w:lineRule="auto"/>
              <w:rPr>
                <w:rFonts w:ascii="Arial" w:eastAsia="SimSun" w:hAnsi="Arial" w:cs="Arial"/>
                <w:sz w:val="18"/>
                <w:lang w:eastAsia="zh-CN"/>
              </w:rPr>
            </w:pPr>
            <w:r w:rsidRPr="00E32BBB">
              <w:rPr>
                <w:rFonts w:ascii="Arial" w:eastAsia="SimSun" w:hAnsi="Arial" w:cs="v4.2.0"/>
                <w:sz w:val="18"/>
              </w:rPr>
              <w:t>10</w:t>
            </w:r>
          </w:p>
        </w:tc>
        <w:tc>
          <w:tcPr>
            <w:tcW w:w="1084" w:type="dxa"/>
            <w:tcBorders>
              <w:top w:val="single" w:sz="4" w:space="0" w:color="auto"/>
              <w:left w:val="single" w:sz="4" w:space="0" w:color="auto"/>
              <w:bottom w:val="single" w:sz="4" w:space="0" w:color="auto"/>
              <w:right w:val="single" w:sz="4" w:space="0" w:color="auto"/>
            </w:tcBorders>
            <w:hideMark/>
          </w:tcPr>
          <w:p w14:paraId="0AE1DB85" w14:textId="77777777" w:rsidR="00E32BBB" w:rsidRPr="00E32BBB" w:rsidRDefault="00E32BBB" w:rsidP="00E32BBB">
            <w:pPr>
              <w:keepNext/>
              <w:keepLines/>
              <w:spacing w:after="0" w:line="256" w:lineRule="auto"/>
              <w:rPr>
                <w:rFonts w:ascii="Arial" w:eastAsia="SimSun" w:hAnsi="Arial" w:cs="Arial"/>
                <w:sz w:val="18"/>
                <w:lang w:eastAsia="zh-CN"/>
              </w:rPr>
            </w:pPr>
            <w:r w:rsidRPr="00E32BBB">
              <w:rPr>
                <w:rFonts w:ascii="Arial" w:eastAsia="SimSun"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15AF3CB5" w14:textId="77777777" w:rsidR="00E32BBB" w:rsidRPr="00E32BBB" w:rsidRDefault="00E32BBB" w:rsidP="00E32BBB">
            <w:pPr>
              <w:keepNext/>
              <w:keepLines/>
              <w:spacing w:after="0" w:line="256" w:lineRule="auto"/>
              <w:rPr>
                <w:rFonts w:ascii="Arial" w:eastAsia="SimSun" w:hAnsi="Arial" w:cs="Arial"/>
                <w:sz w:val="18"/>
              </w:rPr>
            </w:pPr>
          </w:p>
        </w:tc>
      </w:tr>
    </w:tbl>
    <w:p w14:paraId="0F987FE1" w14:textId="77777777" w:rsidR="00E32BBB" w:rsidRPr="00E32BBB" w:rsidRDefault="00E32BBB" w:rsidP="00E32BBB">
      <w:pPr>
        <w:rPr>
          <w:rFonts w:eastAsia="SimSun"/>
        </w:rPr>
      </w:pPr>
    </w:p>
    <w:p w14:paraId="686E97CD" w14:textId="77777777" w:rsidR="00E32BBB" w:rsidRPr="00E32BBB" w:rsidRDefault="00E32BBB" w:rsidP="00E32BBB">
      <w:pPr>
        <w:keepNext/>
        <w:keepLines/>
        <w:spacing w:before="60"/>
        <w:jc w:val="center"/>
        <w:rPr>
          <w:rFonts w:ascii="Arial" w:eastAsia="SimSun" w:hAnsi="Arial" w:cs="v4.2.0"/>
          <w:b/>
        </w:rPr>
      </w:pPr>
      <w:r w:rsidRPr="00E32BBB">
        <w:rPr>
          <w:rFonts w:ascii="Arial" w:eastAsia="SimSun" w:hAnsi="Arial" w:cs="v4.2.0"/>
          <w:b/>
        </w:rPr>
        <w:t>Table A.5.6.1.</w:t>
      </w:r>
      <w:r w:rsidRPr="00E32BBB">
        <w:rPr>
          <w:rFonts w:ascii="Arial" w:eastAsia="SimSun" w:hAnsi="Arial" w:cs="v4.2.0"/>
          <w:b/>
          <w:lang w:eastAsia="zh-CN"/>
        </w:rPr>
        <w:t>2</w:t>
      </w:r>
      <w:r w:rsidRPr="00E32BBB">
        <w:rPr>
          <w:rFonts w:ascii="Arial" w:eastAsia="SimSun" w:hAnsi="Arial" w:cs="v4.2.0"/>
          <w:b/>
        </w:rPr>
        <w:t xml:space="preserve">.1-3: NR Cell specific test parameters for intra-frequency event triggered reporting for EN-DC with TDD </w:t>
      </w:r>
      <w:proofErr w:type="spellStart"/>
      <w:r w:rsidRPr="00E32BBB">
        <w:rPr>
          <w:rFonts w:ascii="Arial" w:eastAsia="SimSun" w:hAnsi="Arial" w:cs="v4.2.0"/>
          <w:b/>
        </w:rPr>
        <w:t>PSCell</w:t>
      </w:r>
      <w:proofErr w:type="spellEnd"/>
      <w:r w:rsidRPr="00E32BBB">
        <w:rPr>
          <w:rFonts w:ascii="Arial" w:eastAsia="SimSun" w:hAnsi="Arial" w:cs="v4.2.0"/>
          <w:b/>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34">
          <w:tblGrid>
            <w:gridCol w:w="1668"/>
            <w:gridCol w:w="1701"/>
            <w:gridCol w:w="1701"/>
            <w:gridCol w:w="850"/>
            <w:gridCol w:w="851"/>
            <w:gridCol w:w="921"/>
            <w:gridCol w:w="921"/>
          </w:tblGrid>
        </w:tblGridChange>
      </w:tblGrid>
      <w:tr w:rsidR="00E32BBB" w:rsidRPr="00E32BBB" w14:paraId="766AFF96" w14:textId="77777777" w:rsidTr="0035743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5C29518"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4DEC310"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0EE14B4" w14:textId="77777777" w:rsidR="00E32BBB" w:rsidRPr="00E32BBB" w:rsidRDefault="00E32BBB" w:rsidP="00E32BBB">
            <w:pPr>
              <w:keepNext/>
              <w:keepLines/>
              <w:spacing w:after="0" w:line="256" w:lineRule="auto"/>
              <w:jc w:val="center"/>
              <w:rPr>
                <w:rFonts w:ascii="Arial" w:eastAsia="SimSun" w:hAnsi="Arial" w:cs="v4.2.0"/>
                <w:b/>
                <w:sz w:val="18"/>
              </w:rPr>
            </w:pPr>
            <w:r w:rsidRPr="00E32BBB">
              <w:rPr>
                <w:rFonts w:ascii="Arial" w:eastAsia="SimSun"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89D19B4"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DEFDFD6" w14:textId="77777777" w:rsidR="00E32BBB" w:rsidRPr="00E32BBB" w:rsidRDefault="00E32BBB" w:rsidP="00E32BBB">
            <w:pPr>
              <w:keepNext/>
              <w:keepLines/>
              <w:spacing w:after="0" w:line="256" w:lineRule="auto"/>
              <w:jc w:val="center"/>
              <w:rPr>
                <w:rFonts w:ascii="Arial" w:eastAsia="SimSun" w:hAnsi="Arial" w:cs="v4.2.0"/>
                <w:b/>
                <w:sz w:val="18"/>
                <w:lang w:eastAsia="zh-CN"/>
              </w:rPr>
            </w:pPr>
            <w:r w:rsidRPr="00E32BBB">
              <w:rPr>
                <w:rFonts w:ascii="Arial" w:eastAsia="SimSun" w:hAnsi="Arial" w:cs="v4.2.0"/>
                <w:b/>
                <w:sz w:val="18"/>
                <w:lang w:eastAsia="zh-CN"/>
              </w:rPr>
              <w:t>Cell 3</w:t>
            </w:r>
          </w:p>
        </w:tc>
      </w:tr>
      <w:tr w:rsidR="00E32BBB" w:rsidRPr="00E32BBB" w14:paraId="427C83E4" w14:textId="77777777" w:rsidTr="0035743B">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1DC1E99" w14:textId="77777777" w:rsidR="00E32BBB" w:rsidRPr="00E32BBB" w:rsidRDefault="00E32BBB" w:rsidP="00E32BBB">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8E85DB" w14:textId="77777777" w:rsidR="00E32BBB" w:rsidRPr="00E32BBB" w:rsidRDefault="00E32BBB" w:rsidP="00E32BBB">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B21E32" w14:textId="77777777" w:rsidR="00E32BBB" w:rsidRPr="00E32BBB" w:rsidRDefault="00E32BBB" w:rsidP="00E32BBB">
            <w:pPr>
              <w:spacing w:after="0" w:line="256" w:lineRule="auto"/>
              <w:rPr>
                <w:rFonts w:ascii="Arial" w:eastAsia="SimSun"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E3D237B"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A86EBD1"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5118B5D" w14:textId="77777777" w:rsidR="00E32BBB" w:rsidRPr="00E32BBB" w:rsidRDefault="00E32BBB" w:rsidP="00E32BBB">
            <w:pPr>
              <w:keepNext/>
              <w:keepLines/>
              <w:spacing w:after="0" w:line="256" w:lineRule="auto"/>
              <w:jc w:val="center"/>
              <w:rPr>
                <w:rFonts w:ascii="Arial" w:eastAsia="SimSun" w:hAnsi="Arial" w:cs="v4.2.0"/>
                <w:b/>
                <w:sz w:val="18"/>
                <w:lang w:eastAsia="zh-CN"/>
              </w:rPr>
            </w:pPr>
            <w:r w:rsidRPr="00E32BBB">
              <w:rPr>
                <w:rFonts w:ascii="Arial" w:eastAsia="SimSun"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D1C51D6" w14:textId="77777777" w:rsidR="00E32BBB" w:rsidRPr="00E32BBB" w:rsidRDefault="00E32BBB" w:rsidP="00E32BBB">
            <w:pPr>
              <w:keepNext/>
              <w:keepLines/>
              <w:spacing w:after="0" w:line="256" w:lineRule="auto"/>
              <w:jc w:val="center"/>
              <w:rPr>
                <w:rFonts w:ascii="Arial" w:eastAsia="SimSun" w:hAnsi="Arial" w:cs="v4.2.0"/>
                <w:b/>
                <w:sz w:val="18"/>
                <w:lang w:eastAsia="zh-CN"/>
              </w:rPr>
            </w:pPr>
            <w:r w:rsidRPr="00E32BBB">
              <w:rPr>
                <w:rFonts w:ascii="Arial" w:eastAsia="SimSun" w:hAnsi="Arial" w:cs="v4.2.0"/>
                <w:b/>
                <w:sz w:val="18"/>
                <w:lang w:eastAsia="zh-CN"/>
              </w:rPr>
              <w:t>T2</w:t>
            </w:r>
          </w:p>
        </w:tc>
      </w:tr>
      <w:tr w:rsidR="00E32BBB" w:rsidRPr="00E32BBB" w14:paraId="2099DAFB" w14:textId="77777777" w:rsidTr="0035743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DC9320" w14:textId="77777777" w:rsidR="00E32BBB" w:rsidRPr="00E32BBB" w:rsidRDefault="00E32BBB" w:rsidP="00E32BBB">
            <w:pPr>
              <w:keepNext/>
              <w:keepLines/>
              <w:spacing w:after="0" w:line="256" w:lineRule="auto"/>
              <w:rPr>
                <w:rFonts w:ascii="Arial" w:eastAsia="SimSun" w:hAnsi="Arial" w:cs="Arial"/>
                <w:sz w:val="18"/>
                <w:lang w:val="it-IT" w:eastAsia="zh-CN"/>
              </w:rPr>
            </w:pPr>
            <w:r w:rsidRPr="00E32BBB">
              <w:rPr>
                <w:rFonts w:ascii="Arial" w:eastAsia="SimSun"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2050F89"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731DD9A"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F0F26D3"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3514A3D"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TDDConf.3.1</w:t>
            </w:r>
          </w:p>
        </w:tc>
      </w:tr>
      <w:tr w:rsidR="0035743B" w:rsidRPr="00E32BBB" w14:paraId="19C6A5DE" w14:textId="77777777" w:rsidTr="0035743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Rose, Ian" w:date="2020-08-27T12:58: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6" w:author="Rose, Ian" w:date="2020-08-27T12:58:00Z"/>
          <w:trPrChange w:id="37" w:author="Rose, Ian" w:date="2020-08-27T12:58: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tcPrChange w:id="38" w:author="Rose, Ian" w:date="2020-08-27T12:58:00Z">
              <w:tcPr>
                <w:tcW w:w="1668" w:type="dxa"/>
                <w:tcBorders>
                  <w:top w:val="single" w:sz="4" w:space="0" w:color="auto"/>
                  <w:left w:val="single" w:sz="4" w:space="0" w:color="auto"/>
                  <w:bottom w:val="single" w:sz="4" w:space="0" w:color="auto"/>
                  <w:right w:val="single" w:sz="4" w:space="0" w:color="auto"/>
                </w:tcBorders>
              </w:tcPr>
            </w:tcPrChange>
          </w:tcPr>
          <w:p w14:paraId="3481A8EF" w14:textId="29C33C20" w:rsidR="0035743B" w:rsidRPr="00E32BBB" w:rsidRDefault="0035743B" w:rsidP="0035743B">
            <w:pPr>
              <w:keepNext/>
              <w:keepLines/>
              <w:spacing w:after="0" w:line="256" w:lineRule="auto"/>
              <w:rPr>
                <w:ins w:id="39" w:author="Rose, Ian" w:date="2020-08-27T12:58:00Z"/>
                <w:rFonts w:ascii="Arial" w:eastAsia="SimSun" w:hAnsi="Arial" w:cs="Arial"/>
                <w:sz w:val="18"/>
                <w:lang w:val="it-IT" w:eastAsia="zh-CN"/>
              </w:rPr>
            </w:pPr>
            <w:proofErr w:type="spellStart"/>
            <w:ins w:id="40" w:author="Rose, Ian" w:date="2020-08-27T12:58:00Z">
              <w:r w:rsidRPr="003B7E04">
                <w:rPr>
                  <w:rFonts w:ascii="Arial" w:eastAsia="SimSun" w:hAnsi="Arial"/>
                  <w:bCs/>
                  <w:sz w:val="18"/>
                </w:rPr>
                <w:t>BW</w:t>
              </w:r>
              <w:r w:rsidRPr="003B7E04">
                <w:rPr>
                  <w:rFonts w:ascii="Arial" w:eastAsia="SimSun" w:hAnsi="Arial"/>
                  <w:sz w:val="18"/>
                  <w:vertAlign w:val="subscript"/>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Change w:id="41" w:author="Rose, Ian" w:date="2020-08-27T12:58:00Z">
              <w:tcPr>
                <w:tcW w:w="1701" w:type="dxa"/>
                <w:tcBorders>
                  <w:top w:val="single" w:sz="4" w:space="0" w:color="auto"/>
                  <w:left w:val="single" w:sz="4" w:space="0" w:color="auto"/>
                  <w:bottom w:val="single" w:sz="4" w:space="0" w:color="auto"/>
                  <w:right w:val="single" w:sz="4" w:space="0" w:color="auto"/>
                </w:tcBorders>
              </w:tcPr>
            </w:tcPrChange>
          </w:tcPr>
          <w:p w14:paraId="6D3AA360" w14:textId="41E65750" w:rsidR="0035743B" w:rsidRPr="00E32BBB" w:rsidRDefault="0035743B" w:rsidP="0035743B">
            <w:pPr>
              <w:keepNext/>
              <w:keepLines/>
              <w:spacing w:after="0" w:line="256" w:lineRule="auto"/>
              <w:jc w:val="center"/>
              <w:rPr>
                <w:ins w:id="42" w:author="Rose, Ian" w:date="2020-08-27T12:58:00Z"/>
                <w:rFonts w:ascii="Arial" w:eastAsia="SimSun" w:hAnsi="Arial" w:cs="Arial"/>
                <w:sz w:val="18"/>
                <w:lang w:val="it-IT"/>
              </w:rPr>
            </w:pPr>
            <w:ins w:id="43" w:author="Rose, Ian" w:date="2020-08-27T12:58:00Z">
              <w:r w:rsidRPr="003B7E04">
                <w:rPr>
                  <w:rFonts w:ascii="Arial" w:eastAsia="SimSun"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Change w:id="44" w:author="Rose, Ian" w:date="2020-08-27T12:58:00Z">
              <w:tcPr>
                <w:tcW w:w="1701" w:type="dxa"/>
                <w:tcBorders>
                  <w:top w:val="single" w:sz="4" w:space="0" w:color="auto"/>
                  <w:left w:val="single" w:sz="4" w:space="0" w:color="auto"/>
                  <w:bottom w:val="single" w:sz="4" w:space="0" w:color="auto"/>
                  <w:right w:val="single" w:sz="4" w:space="0" w:color="auto"/>
                </w:tcBorders>
              </w:tcPr>
            </w:tcPrChange>
          </w:tcPr>
          <w:p w14:paraId="7D9A8FCF" w14:textId="3CB0810A" w:rsidR="0035743B" w:rsidRPr="00E32BBB" w:rsidRDefault="0035743B" w:rsidP="0035743B">
            <w:pPr>
              <w:keepNext/>
              <w:keepLines/>
              <w:spacing w:after="0" w:line="256" w:lineRule="auto"/>
              <w:jc w:val="center"/>
              <w:rPr>
                <w:ins w:id="45" w:author="Rose, Ian" w:date="2020-08-27T12:58:00Z"/>
                <w:rFonts w:ascii="Arial" w:eastAsia="SimSun" w:hAnsi="Arial" w:cs="v4.2.0"/>
                <w:bCs/>
                <w:sz w:val="18"/>
              </w:rPr>
            </w:pPr>
            <w:ins w:id="46" w:author="Rose, Ian" w:date="2020-08-27T12:58:00Z">
              <w:r w:rsidRPr="003B7E04">
                <w:rPr>
                  <w:rFonts w:ascii="Arial" w:hAnsi="Arial" w:cs="v4.2.0"/>
                  <w:bCs/>
                  <w:sz w:val="18"/>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47" w:author="Rose, Ian" w:date="2020-08-27T12:58:00Z">
              <w:tcPr>
                <w:tcW w:w="1701" w:type="dxa"/>
                <w:gridSpan w:val="2"/>
                <w:tcBorders>
                  <w:top w:val="single" w:sz="4" w:space="0" w:color="auto"/>
                  <w:left w:val="single" w:sz="4" w:space="0" w:color="auto"/>
                  <w:bottom w:val="single" w:sz="4" w:space="0" w:color="auto"/>
                  <w:right w:val="single" w:sz="4" w:space="0" w:color="auto"/>
                </w:tcBorders>
              </w:tcPr>
            </w:tcPrChange>
          </w:tcPr>
          <w:p w14:paraId="2D8BF4CE" w14:textId="5A532277" w:rsidR="0035743B" w:rsidRPr="00E32BBB" w:rsidRDefault="0035743B" w:rsidP="0035743B">
            <w:pPr>
              <w:keepNext/>
              <w:keepLines/>
              <w:spacing w:after="0" w:line="256" w:lineRule="auto"/>
              <w:jc w:val="center"/>
              <w:rPr>
                <w:ins w:id="48" w:author="Rose, Ian" w:date="2020-08-27T12:58:00Z"/>
                <w:rFonts w:ascii="Arial" w:eastAsia="SimSun" w:hAnsi="Arial" w:cs="v4.2.0"/>
                <w:sz w:val="18"/>
                <w:lang w:eastAsia="zh-CN"/>
              </w:rPr>
            </w:pPr>
            <w:ins w:id="49" w:author="Rose, Ian" w:date="2020-08-27T12:58: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50" w:author="Rose, Ian" w:date="2020-08-27T12:58:00Z">
              <w:tcPr>
                <w:tcW w:w="1842" w:type="dxa"/>
                <w:gridSpan w:val="2"/>
                <w:tcBorders>
                  <w:top w:val="single" w:sz="4" w:space="0" w:color="auto"/>
                  <w:left w:val="single" w:sz="4" w:space="0" w:color="auto"/>
                  <w:bottom w:val="single" w:sz="4" w:space="0" w:color="auto"/>
                  <w:right w:val="single" w:sz="4" w:space="0" w:color="auto"/>
                </w:tcBorders>
              </w:tcPr>
            </w:tcPrChange>
          </w:tcPr>
          <w:p w14:paraId="6D3B5F5F" w14:textId="425E1429" w:rsidR="0035743B" w:rsidRPr="00E32BBB" w:rsidRDefault="0035743B" w:rsidP="0035743B">
            <w:pPr>
              <w:keepNext/>
              <w:keepLines/>
              <w:spacing w:after="0" w:line="256" w:lineRule="auto"/>
              <w:jc w:val="center"/>
              <w:rPr>
                <w:ins w:id="51" w:author="Rose, Ian" w:date="2020-08-27T12:58:00Z"/>
                <w:rFonts w:ascii="Arial" w:eastAsia="SimSun" w:hAnsi="Arial" w:cs="v4.2.0"/>
                <w:sz w:val="18"/>
                <w:lang w:eastAsia="zh-CN"/>
              </w:rPr>
            </w:pPr>
            <w:ins w:id="52" w:author="Rose, Ian" w:date="2020-08-27T12:58: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r>
      <w:tr w:rsidR="00E32BBB" w:rsidRPr="00E32BBB" w14:paraId="31C6E9DD" w14:textId="77777777" w:rsidTr="0035743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729A56" w14:textId="77777777" w:rsidR="00E32BBB" w:rsidRPr="00E32BBB" w:rsidRDefault="00E32BBB" w:rsidP="00E32BBB">
            <w:pPr>
              <w:keepNext/>
              <w:keepLines/>
              <w:spacing w:after="0" w:line="256" w:lineRule="auto"/>
              <w:rPr>
                <w:rFonts w:ascii="Arial" w:eastAsia="SimSun" w:hAnsi="Arial" w:cs="Arial"/>
                <w:sz w:val="18"/>
                <w:lang w:val="it-IT" w:eastAsia="zh-CN"/>
              </w:rPr>
            </w:pPr>
            <w:proofErr w:type="spellStart"/>
            <w:r w:rsidRPr="00E32BBB">
              <w:rPr>
                <w:rFonts w:ascii="Arial" w:eastAsia="SimSun" w:hAnsi="Arial" w:cs="Arial"/>
                <w:bCs/>
                <w:sz w:val="18"/>
                <w:lang w:eastAsia="zh-CN"/>
              </w:rPr>
              <w:t>Intial</w:t>
            </w:r>
            <w:proofErr w:type="spellEnd"/>
            <w:r w:rsidRPr="00E32BBB">
              <w:rPr>
                <w:rFonts w:ascii="Arial" w:eastAsia="SimSun"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C97B633"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3359E03"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AFBD0F9"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DLBWP.0.1</w:t>
            </w:r>
          </w:p>
          <w:p w14:paraId="598CD246"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A6B9DFA"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DLBWP.0.1</w:t>
            </w:r>
          </w:p>
          <w:p w14:paraId="5D982B6D"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ULBWP.0.1</w:t>
            </w:r>
          </w:p>
        </w:tc>
      </w:tr>
      <w:tr w:rsidR="00E32BBB" w:rsidRPr="00E32BBB" w14:paraId="07D2E9B8" w14:textId="77777777" w:rsidTr="0035743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068107" w14:textId="77777777" w:rsidR="00E32BBB" w:rsidRPr="00E32BBB" w:rsidRDefault="00E32BBB" w:rsidP="00E32BBB">
            <w:pPr>
              <w:keepNext/>
              <w:keepLines/>
              <w:spacing w:after="0" w:line="256" w:lineRule="auto"/>
              <w:rPr>
                <w:rFonts w:ascii="Arial" w:eastAsia="SimSun" w:hAnsi="Arial" w:cs="Arial"/>
                <w:bCs/>
                <w:sz w:val="18"/>
                <w:lang w:eastAsia="zh-CN"/>
              </w:rPr>
            </w:pPr>
            <w:r w:rsidRPr="00E32BBB">
              <w:rPr>
                <w:rFonts w:ascii="Arial" w:eastAsia="SimSun"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F90B6CC"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DC16E00"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0A5D130"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456FA73"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DLBWP.1.1</w:t>
            </w:r>
          </w:p>
        </w:tc>
      </w:tr>
      <w:tr w:rsidR="00E32BBB" w:rsidRPr="00E32BBB" w14:paraId="7EF9EADE" w14:textId="77777777" w:rsidTr="0035743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5CE673" w14:textId="77777777" w:rsidR="00E32BBB" w:rsidRPr="00E32BBB" w:rsidRDefault="00E32BBB" w:rsidP="00E32BBB">
            <w:pPr>
              <w:keepNext/>
              <w:keepLines/>
              <w:spacing w:after="0" w:line="256" w:lineRule="auto"/>
              <w:rPr>
                <w:rFonts w:ascii="Arial" w:eastAsia="SimSun" w:hAnsi="Arial" w:cs="Arial"/>
                <w:bCs/>
                <w:sz w:val="18"/>
                <w:lang w:eastAsia="zh-CN"/>
              </w:rPr>
            </w:pPr>
            <w:r w:rsidRPr="00E32BBB">
              <w:rPr>
                <w:rFonts w:ascii="Arial" w:eastAsia="SimSun"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401A2DE"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D1F75C"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B0B8706"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447BBBB"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ULBWP.1.1</w:t>
            </w:r>
          </w:p>
        </w:tc>
      </w:tr>
      <w:tr w:rsidR="00E32BBB" w:rsidRPr="00E32BBB" w14:paraId="21E9F0B0" w14:textId="77777777" w:rsidTr="0035743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4B44341" w14:textId="77777777" w:rsidR="00E32BBB" w:rsidRPr="00E32BBB" w:rsidRDefault="00E32BBB" w:rsidP="00E32BBB">
            <w:pPr>
              <w:keepNext/>
              <w:keepLines/>
              <w:spacing w:after="0" w:line="256" w:lineRule="auto"/>
              <w:rPr>
                <w:rFonts w:ascii="Arial" w:eastAsia="SimSun" w:hAnsi="Arial" w:cs="Arial"/>
                <w:bCs/>
                <w:sz w:val="18"/>
                <w:lang w:eastAsia="zh-CN"/>
              </w:rPr>
            </w:pPr>
            <w:r w:rsidRPr="00E32BBB">
              <w:rPr>
                <w:rFonts w:ascii="Arial" w:eastAsia="SimSun"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284F127"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1242528"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2B24E04"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D67CB2A"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SSB</w:t>
            </w:r>
          </w:p>
        </w:tc>
      </w:tr>
      <w:tr w:rsidR="00E32BBB" w:rsidRPr="00E32BBB" w14:paraId="3799B8A3" w14:textId="77777777" w:rsidTr="0035743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6C34F07" w14:textId="77777777" w:rsidR="00E32BBB" w:rsidRPr="00E32BBB" w:rsidRDefault="00E32BBB" w:rsidP="00E32BBB">
            <w:pPr>
              <w:keepNext/>
              <w:keepLines/>
              <w:spacing w:after="0" w:line="256" w:lineRule="auto"/>
              <w:rPr>
                <w:rFonts w:ascii="Arial" w:eastAsia="SimSun" w:hAnsi="Arial" w:cs="Arial"/>
                <w:sz w:val="18"/>
                <w:lang w:val="it-IT" w:eastAsia="zh-CN"/>
              </w:rPr>
            </w:pPr>
            <w:r w:rsidRPr="00E32BBB">
              <w:rPr>
                <w:rFonts w:ascii="Arial" w:eastAsia="SimSun"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2DBB9723"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0A1DA28"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C3AEC1A"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6B80646E"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N/A</w:t>
            </w:r>
          </w:p>
        </w:tc>
      </w:tr>
      <w:tr w:rsidR="00E32BBB" w:rsidRPr="00E32BBB" w14:paraId="700578A4" w14:textId="77777777" w:rsidTr="0035743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F4D159D" w14:textId="77777777" w:rsidR="00E32BBB" w:rsidRPr="00E32BBB" w:rsidRDefault="00E32BBB" w:rsidP="00E32BBB">
            <w:pPr>
              <w:keepNext/>
              <w:keepLines/>
              <w:spacing w:after="0" w:line="256" w:lineRule="auto"/>
              <w:rPr>
                <w:rFonts w:ascii="Arial" w:eastAsia="SimSun" w:hAnsi="Arial" w:cs="Arial"/>
                <w:sz w:val="18"/>
                <w:lang w:val="it-IT" w:eastAsia="zh-CN"/>
              </w:rPr>
            </w:pPr>
            <w:r w:rsidRPr="00E32BBB">
              <w:rPr>
                <w:rFonts w:ascii="Arial" w:eastAsia="SimSun"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B42FE0D"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1926A5"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3EC4D66"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622A82"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 xml:space="preserve">CR.3.1 TDD </w:t>
            </w:r>
          </w:p>
        </w:tc>
      </w:tr>
      <w:tr w:rsidR="00E32BBB" w:rsidRPr="00E32BBB" w14:paraId="7C0BBA10" w14:textId="77777777" w:rsidTr="0035743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F22D5B"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1C2C69E"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84A449B"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436EAC3"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D92FCD"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 xml:space="preserve">CCR.3.1 TDD </w:t>
            </w:r>
          </w:p>
        </w:tc>
      </w:tr>
      <w:tr w:rsidR="00E32BBB" w:rsidRPr="00E32BBB" w14:paraId="15EECF16" w14:textId="77777777" w:rsidTr="0035743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8EDFBE9"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0CE5FC7A" w14:textId="77777777" w:rsidR="00E32BBB" w:rsidRPr="00E32BBB" w:rsidRDefault="00E32BBB" w:rsidP="00E32BBB">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139E32" w14:textId="77777777"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1A8E81E"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sz w:val="18"/>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7DD756E" w14:textId="77777777" w:rsidR="00E32BBB" w:rsidRPr="00E32BBB" w:rsidRDefault="00E32BBB" w:rsidP="00E32BBB">
            <w:pPr>
              <w:keepNext/>
              <w:keepLines/>
              <w:spacing w:after="0" w:line="256" w:lineRule="auto"/>
              <w:jc w:val="center"/>
              <w:rPr>
                <w:rFonts w:ascii="Arial" w:eastAsia="SimSun" w:hAnsi="Arial" w:cs="Arial"/>
                <w:sz w:val="18"/>
              </w:rPr>
            </w:pPr>
            <w:r w:rsidRPr="00E32BBB">
              <w:rPr>
                <w:rFonts w:ascii="Arial" w:eastAsia="SimSun" w:hAnsi="Arial"/>
                <w:sz w:val="18"/>
                <w:lang w:eastAsia="x-none"/>
              </w:rPr>
              <w:t>OP.1</w:t>
            </w:r>
          </w:p>
        </w:tc>
      </w:tr>
      <w:tr w:rsidR="00E32BBB" w:rsidRPr="00E32BBB" w14:paraId="12F23F0B" w14:textId="77777777" w:rsidTr="0035743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58B40EF" w14:textId="77777777" w:rsidR="00E32BBB" w:rsidRPr="00E32BBB" w:rsidRDefault="00E32BBB" w:rsidP="00E32BBB">
            <w:pPr>
              <w:keepNext/>
              <w:keepLines/>
              <w:spacing w:after="0" w:line="256" w:lineRule="auto"/>
              <w:rPr>
                <w:rFonts w:ascii="Arial" w:eastAsia="SimSun" w:hAnsi="Arial" w:cs="Arial"/>
                <w:bCs/>
                <w:sz w:val="18"/>
              </w:rPr>
            </w:pPr>
            <w:r w:rsidRPr="00E32BBB">
              <w:rPr>
                <w:rFonts w:ascii="Arial" w:eastAsia="SimSun" w:hAnsi="Arial" w:cs="Arial"/>
                <w:bCs/>
                <w:sz w:val="18"/>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4A46BE4E" w14:textId="77777777" w:rsidR="00E32BBB" w:rsidRPr="00E32BBB" w:rsidRDefault="00E32BBB" w:rsidP="00E32BBB">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FF99FE"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6C36F13" w14:textId="77777777" w:rsidR="00E32BBB" w:rsidRPr="00E32BBB" w:rsidRDefault="00E32BBB" w:rsidP="00E32BBB">
            <w:pPr>
              <w:keepNext/>
              <w:keepLines/>
              <w:spacing w:after="0" w:line="256" w:lineRule="auto"/>
              <w:jc w:val="center"/>
              <w:rPr>
                <w:rFonts w:ascii="Arial" w:eastAsia="SimSun" w:hAnsi="Arial"/>
                <w:sz w:val="18"/>
                <w:lang w:eastAsia="zh-CN"/>
              </w:rPr>
            </w:pPr>
            <w:r w:rsidRPr="00E32BBB">
              <w:rPr>
                <w:rFonts w:ascii="Arial" w:eastAsia="SimSun"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728928E1" w14:textId="77777777"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cs="v4.2.0"/>
                <w:sz w:val="18"/>
                <w:lang w:eastAsia="zh-CN"/>
              </w:rPr>
              <w:t>N/A</w:t>
            </w:r>
          </w:p>
        </w:tc>
      </w:tr>
      <w:tr w:rsidR="00E32BBB" w:rsidRPr="00E32BBB" w14:paraId="27A9F83E" w14:textId="77777777" w:rsidTr="0035743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26953D9" w14:textId="77777777" w:rsidR="00E32BBB" w:rsidRPr="00E32BBB" w:rsidRDefault="00E32BBB" w:rsidP="00E32BBB">
            <w:pPr>
              <w:keepNext/>
              <w:keepLines/>
              <w:spacing w:after="0" w:line="256" w:lineRule="auto"/>
              <w:rPr>
                <w:rFonts w:ascii="Arial" w:eastAsia="SimSun" w:hAnsi="Arial" w:cs="Arial"/>
                <w:bCs/>
                <w:sz w:val="18"/>
                <w:lang w:eastAsia="zh-CN"/>
              </w:rPr>
            </w:pPr>
            <w:r w:rsidRPr="00E32BBB">
              <w:rPr>
                <w:rFonts w:ascii="Arial" w:eastAsia="SimSun" w:hAnsi="Arial" w:cs="Arial"/>
                <w:bCs/>
                <w:sz w:val="18"/>
                <w:lang w:eastAsia="zh-CN"/>
              </w:rPr>
              <w:t>TCI state</w:t>
            </w:r>
          </w:p>
        </w:tc>
        <w:tc>
          <w:tcPr>
            <w:tcW w:w="1701" w:type="dxa"/>
            <w:tcBorders>
              <w:top w:val="single" w:sz="4" w:space="0" w:color="auto"/>
              <w:left w:val="single" w:sz="4" w:space="0" w:color="auto"/>
              <w:bottom w:val="single" w:sz="4" w:space="0" w:color="auto"/>
              <w:right w:val="single" w:sz="4" w:space="0" w:color="auto"/>
            </w:tcBorders>
          </w:tcPr>
          <w:p w14:paraId="4DC29747" w14:textId="77777777" w:rsidR="00E32BBB" w:rsidRPr="00E32BBB" w:rsidRDefault="00E32BBB" w:rsidP="00E32BBB">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326AEA"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23C70F8" w14:textId="77777777" w:rsidR="00E32BBB" w:rsidRPr="00E32BBB" w:rsidRDefault="00E32BBB" w:rsidP="00E32BBB">
            <w:pPr>
              <w:keepNext/>
              <w:keepLines/>
              <w:spacing w:after="0" w:line="256" w:lineRule="auto"/>
              <w:jc w:val="center"/>
              <w:rPr>
                <w:rFonts w:ascii="Arial" w:eastAsia="SimSun" w:hAnsi="Arial"/>
                <w:sz w:val="18"/>
                <w:lang w:eastAsia="zh-CN"/>
              </w:rPr>
            </w:pPr>
            <w:r w:rsidRPr="00E32BBB">
              <w:rPr>
                <w:rFonts w:ascii="Arial" w:eastAsia="SimSun" w:hAnsi="Arial"/>
                <w:sz w:val="18"/>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14:paraId="73C6AB63" w14:textId="77777777"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cs="v4.2.0"/>
                <w:sz w:val="18"/>
                <w:lang w:eastAsia="zh-CN"/>
              </w:rPr>
              <w:t>N/A</w:t>
            </w:r>
          </w:p>
        </w:tc>
      </w:tr>
      <w:tr w:rsidR="00E32BBB" w:rsidRPr="00E32BBB" w14:paraId="7C48C6C7" w14:textId="77777777" w:rsidTr="0035743B">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EA51EFE" w14:textId="77777777" w:rsidR="00E32BBB" w:rsidRPr="00E32BBB" w:rsidRDefault="00E32BBB" w:rsidP="00E32BBB">
            <w:pPr>
              <w:keepNext/>
              <w:keepLines/>
              <w:spacing w:after="0" w:line="256" w:lineRule="auto"/>
              <w:rPr>
                <w:rFonts w:ascii="Arial" w:eastAsia="SimSun" w:hAnsi="Arial" w:cs="Arial"/>
                <w:bCs/>
                <w:sz w:val="18"/>
              </w:rPr>
            </w:pPr>
            <w:r w:rsidRPr="00E32BBB">
              <w:rPr>
                <w:rFonts w:ascii="Arial" w:eastAsia="SimSun" w:hAnsi="Arial" w:cs="Arial"/>
                <w:bCs/>
                <w:sz w:val="18"/>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5FA2C027" w14:textId="77777777" w:rsidR="00E32BBB" w:rsidRPr="00E32BBB" w:rsidRDefault="00E32BBB" w:rsidP="00E32BBB">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B275C2"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65C41EF" w14:textId="2E383612"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sz w:val="18"/>
                <w:lang w:eastAsia="x-none"/>
              </w:rPr>
              <w:t>SSB.</w:t>
            </w:r>
            <w:ins w:id="53" w:author="Rose, Ian" w:date="2020-08-27T12:58:00Z">
              <w:r w:rsidR="0035743B">
                <w:rPr>
                  <w:rFonts w:ascii="Arial" w:eastAsia="SimSun" w:hAnsi="Arial"/>
                  <w:sz w:val="18"/>
                  <w:lang w:eastAsia="x-none"/>
                </w:rPr>
                <w:t>3</w:t>
              </w:r>
            </w:ins>
            <w:del w:id="54" w:author="Rose, Ian" w:date="2020-08-27T12:58:00Z">
              <w:r w:rsidRPr="00E32BBB" w:rsidDel="0035743B">
                <w:rPr>
                  <w:rFonts w:ascii="Arial" w:eastAsia="SimSun" w:hAnsi="Arial"/>
                  <w:sz w:val="18"/>
                  <w:lang w:eastAsia="x-none"/>
                </w:rPr>
                <w:delText>1</w:delText>
              </w:r>
            </w:del>
            <w:r w:rsidRPr="00E32BBB">
              <w:rPr>
                <w:rFonts w:ascii="Arial" w:eastAsia="SimSun" w:hAnsi="Arial"/>
                <w:sz w:val="18"/>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C5A38FC" w14:textId="3D7F2DD3"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sz w:val="18"/>
                <w:lang w:eastAsia="x-none"/>
              </w:rPr>
              <w:t>SSB.</w:t>
            </w:r>
            <w:ins w:id="55" w:author="Rose, Ian" w:date="2020-08-27T12:58:00Z">
              <w:r w:rsidR="0035743B">
                <w:rPr>
                  <w:rFonts w:ascii="Arial" w:eastAsia="SimSun" w:hAnsi="Arial"/>
                  <w:sz w:val="18"/>
                  <w:lang w:eastAsia="x-none"/>
                </w:rPr>
                <w:t>3</w:t>
              </w:r>
            </w:ins>
            <w:del w:id="56" w:author="Rose, Ian" w:date="2020-08-27T12:58:00Z">
              <w:r w:rsidRPr="00E32BBB" w:rsidDel="0035743B">
                <w:rPr>
                  <w:rFonts w:ascii="Arial" w:eastAsia="SimSun" w:hAnsi="Arial"/>
                  <w:sz w:val="18"/>
                  <w:lang w:eastAsia="x-none"/>
                </w:rPr>
                <w:delText>1</w:delText>
              </w:r>
            </w:del>
            <w:r w:rsidRPr="00E32BBB">
              <w:rPr>
                <w:rFonts w:ascii="Arial" w:eastAsia="SimSun" w:hAnsi="Arial"/>
                <w:sz w:val="18"/>
                <w:lang w:eastAsia="x-none"/>
              </w:rPr>
              <w:t xml:space="preserve"> FR2</w:t>
            </w:r>
          </w:p>
        </w:tc>
      </w:tr>
      <w:tr w:rsidR="00E32BBB" w:rsidRPr="00E32BBB" w14:paraId="6A578ED7" w14:textId="77777777" w:rsidTr="0035743B">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EFEB915" w14:textId="77777777" w:rsidR="00E32BBB" w:rsidRPr="00E32BBB" w:rsidRDefault="00E32BBB" w:rsidP="00E32BBB">
            <w:pPr>
              <w:spacing w:after="0" w:line="256" w:lineRule="auto"/>
              <w:rPr>
                <w:rFonts w:ascii="Arial" w:eastAsia="SimSun"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0F069C" w14:textId="77777777" w:rsidR="00E32BBB" w:rsidRPr="00E32BBB" w:rsidRDefault="00E32BBB" w:rsidP="00E32BBB">
            <w:pPr>
              <w:spacing w:after="0" w:line="256" w:lineRule="auto"/>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7D806A"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DB43201" w14:textId="530DD6F6"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sz w:val="18"/>
                <w:lang w:eastAsia="x-none"/>
              </w:rPr>
              <w:t>SSB.</w:t>
            </w:r>
            <w:ins w:id="57" w:author="Rose, Ian" w:date="2020-08-27T12:58:00Z">
              <w:r w:rsidR="0035743B">
                <w:rPr>
                  <w:rFonts w:ascii="Arial" w:eastAsia="SimSun" w:hAnsi="Arial"/>
                  <w:sz w:val="18"/>
                  <w:lang w:eastAsia="x-none"/>
                </w:rPr>
                <w:t>4</w:t>
              </w:r>
            </w:ins>
            <w:del w:id="58" w:author="Rose, Ian" w:date="2020-08-27T12:58:00Z">
              <w:r w:rsidRPr="00E32BBB" w:rsidDel="0035743B">
                <w:rPr>
                  <w:rFonts w:ascii="Arial" w:eastAsia="SimSun" w:hAnsi="Arial"/>
                  <w:sz w:val="18"/>
                  <w:lang w:eastAsia="x-none"/>
                </w:rPr>
                <w:delText>2</w:delText>
              </w:r>
            </w:del>
            <w:r w:rsidRPr="00E32BBB">
              <w:rPr>
                <w:rFonts w:ascii="Arial" w:eastAsia="SimSun" w:hAnsi="Arial"/>
                <w:sz w:val="18"/>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4EF45DB" w14:textId="54FC7701"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sz w:val="18"/>
                <w:lang w:eastAsia="x-none"/>
              </w:rPr>
              <w:t>SSB.</w:t>
            </w:r>
            <w:ins w:id="59" w:author="Rose, Ian" w:date="2020-08-27T12:58:00Z">
              <w:r w:rsidR="0035743B">
                <w:rPr>
                  <w:rFonts w:ascii="Arial" w:eastAsia="SimSun" w:hAnsi="Arial"/>
                  <w:sz w:val="18"/>
                  <w:lang w:eastAsia="x-none"/>
                </w:rPr>
                <w:t>4</w:t>
              </w:r>
            </w:ins>
            <w:del w:id="60" w:author="Rose, Ian" w:date="2020-08-27T12:58:00Z">
              <w:r w:rsidRPr="00E32BBB" w:rsidDel="0035743B">
                <w:rPr>
                  <w:rFonts w:ascii="Arial" w:eastAsia="SimSun" w:hAnsi="Arial"/>
                  <w:sz w:val="18"/>
                  <w:lang w:eastAsia="x-none"/>
                </w:rPr>
                <w:delText>2</w:delText>
              </w:r>
            </w:del>
            <w:r w:rsidRPr="00E32BBB">
              <w:rPr>
                <w:rFonts w:ascii="Arial" w:eastAsia="SimSun" w:hAnsi="Arial"/>
                <w:sz w:val="18"/>
                <w:lang w:eastAsia="x-none"/>
              </w:rPr>
              <w:t xml:space="preserve"> FR2</w:t>
            </w:r>
          </w:p>
        </w:tc>
      </w:tr>
      <w:tr w:rsidR="00E32BBB" w:rsidRPr="00E32BBB" w14:paraId="3F656052" w14:textId="77777777" w:rsidTr="0035743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C0FB55B"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1AD4970" w14:textId="77777777" w:rsidR="00E32BBB" w:rsidRPr="00E32BBB" w:rsidRDefault="00E32BBB" w:rsidP="00E32BBB">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E71E50"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082A79F"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AWGN</w:t>
            </w:r>
          </w:p>
        </w:tc>
      </w:tr>
    </w:tbl>
    <w:p w14:paraId="2F2CF04C" w14:textId="77777777" w:rsidR="00E32BBB" w:rsidRPr="00E32BBB" w:rsidRDefault="00E32BBB" w:rsidP="00E32BBB">
      <w:pPr>
        <w:rPr>
          <w:rFonts w:eastAsia="SimSun"/>
        </w:rPr>
      </w:pPr>
    </w:p>
    <w:p w14:paraId="6A0B6A86" w14:textId="77777777" w:rsidR="00E32BBB" w:rsidRPr="00E32BBB" w:rsidRDefault="00E32BBB" w:rsidP="00E32BBB">
      <w:pPr>
        <w:keepNext/>
        <w:keepLines/>
        <w:spacing w:before="60"/>
        <w:jc w:val="center"/>
        <w:rPr>
          <w:rFonts w:ascii="Arial" w:eastAsia="SimSun" w:hAnsi="Arial" w:cs="v4.2.0"/>
          <w:b/>
        </w:rPr>
      </w:pPr>
      <w:r w:rsidRPr="00E32BBB">
        <w:rPr>
          <w:rFonts w:ascii="Arial" w:eastAsia="SimSun" w:hAnsi="Arial" w:cs="v4.2.0"/>
          <w:b/>
        </w:rPr>
        <w:lastRenderedPageBreak/>
        <w:t>Table A.5.6.1.</w:t>
      </w:r>
      <w:r w:rsidRPr="00E32BBB">
        <w:rPr>
          <w:rFonts w:ascii="Arial" w:eastAsia="SimSun" w:hAnsi="Arial" w:cs="v4.2.0"/>
          <w:b/>
          <w:lang w:eastAsia="zh-CN"/>
        </w:rPr>
        <w:t>2</w:t>
      </w:r>
      <w:r w:rsidRPr="00E32BBB">
        <w:rPr>
          <w:rFonts w:ascii="Arial" w:eastAsia="SimSun" w:hAnsi="Arial" w:cs="v4.2.0"/>
          <w:b/>
        </w:rPr>
        <w:t xml:space="preserve">.1-4: NR OTA Cell specific test parameters for intra-frequency event triggered reporting for EN-DC with TDD </w:t>
      </w:r>
      <w:proofErr w:type="spellStart"/>
      <w:r w:rsidRPr="00E32BBB">
        <w:rPr>
          <w:rFonts w:ascii="Arial" w:eastAsia="SimSun" w:hAnsi="Arial" w:cs="v4.2.0"/>
          <w:b/>
        </w:rPr>
        <w:t>PSCell</w:t>
      </w:r>
      <w:proofErr w:type="spellEnd"/>
      <w:r w:rsidRPr="00E32BBB">
        <w:rPr>
          <w:rFonts w:ascii="Arial" w:eastAsia="SimSun" w:hAnsi="Arial" w:cs="v4.2.0"/>
          <w:b/>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32BBB" w:rsidRPr="00E32BBB" w14:paraId="1073E288" w14:textId="77777777" w:rsidTr="007B0004">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3028B7E"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3AE416F"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F10FEF0"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A111F31"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DE68B1D"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Cell 3</w:t>
            </w:r>
          </w:p>
        </w:tc>
      </w:tr>
      <w:tr w:rsidR="00E32BBB" w:rsidRPr="00E32BBB" w14:paraId="6E93B177" w14:textId="77777777" w:rsidTr="007B0004">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8C62CC9" w14:textId="77777777" w:rsidR="00E32BBB" w:rsidRPr="00E32BBB" w:rsidRDefault="00E32BBB" w:rsidP="00E32BBB">
            <w:pPr>
              <w:keepNext/>
              <w:keepLines/>
              <w:spacing w:after="0"/>
              <w:jc w:val="center"/>
              <w:rPr>
                <w:rFonts w:ascii="Arial" w:eastAsia="SimSun"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5B0E964" w14:textId="77777777" w:rsidR="00E32BBB" w:rsidRPr="00E32BBB" w:rsidRDefault="00E32BBB" w:rsidP="00E32BBB">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F6A162" w14:textId="77777777" w:rsidR="00E32BBB" w:rsidRPr="00E32BBB" w:rsidRDefault="00E32BBB" w:rsidP="00E32BBB">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699F069"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AA8D4BF"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9F66CBF"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DB68831"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T2</w:t>
            </w:r>
          </w:p>
        </w:tc>
      </w:tr>
      <w:tr w:rsidR="00E32BBB" w:rsidRPr="00E32BBB" w14:paraId="215A7DD3"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30C1120" w14:textId="77777777" w:rsidR="00E32BBB" w:rsidRPr="00E32BBB" w:rsidRDefault="00E32BBB" w:rsidP="00E32BBB">
            <w:pPr>
              <w:keepNext/>
              <w:keepLines/>
              <w:spacing w:after="0"/>
              <w:rPr>
                <w:rFonts w:ascii="Arial" w:eastAsia="SimSun" w:hAnsi="Arial"/>
                <w:sz w:val="18"/>
              </w:rPr>
            </w:pPr>
            <w:proofErr w:type="spellStart"/>
            <w:r w:rsidRPr="00E32BBB">
              <w:rPr>
                <w:rFonts w:ascii="Arial" w:eastAsia="SimSun" w:hAnsi="Arial"/>
                <w:sz w:val="18"/>
              </w:rPr>
              <w:t>AoA</w:t>
            </w:r>
            <w:proofErr w:type="spellEnd"/>
            <w:r w:rsidRPr="00E32BBB">
              <w:rPr>
                <w:rFonts w:ascii="Arial" w:eastAsia="SimSun" w:hAnsi="Arial"/>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70F9CBDE"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0EFC49"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BF14114"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Setup 1 defined in A.3.15.1</w:t>
            </w:r>
          </w:p>
        </w:tc>
      </w:tr>
      <w:tr w:rsidR="00E32BBB" w:rsidRPr="00E32BBB" w14:paraId="737E622A"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799CE5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noProof/>
                <w:position w:val="-12"/>
                <w:sz w:val="18"/>
                <w:lang w:val="en-US" w:eastAsia="zh-CN"/>
              </w:rPr>
              <w:drawing>
                <wp:inline distT="0" distB="0" distL="0" distR="0" wp14:anchorId="05D9A77D" wp14:editId="09FB2AE6">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28C918D"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5B8BACA"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AE2DF27"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C97BA19"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63CB569A"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AC6462A"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-1.46</w:t>
            </w:r>
          </w:p>
        </w:tc>
      </w:tr>
      <w:tr w:rsidR="00E32BBB" w:rsidRPr="00E32BBB" w14:paraId="68022585" w14:textId="77777777" w:rsidTr="007B0004">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288EC3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noProof/>
                <w:position w:val="-12"/>
                <w:sz w:val="18"/>
                <w:lang w:val="en-US" w:eastAsia="zh-CN"/>
              </w:rPr>
              <w:drawing>
                <wp:inline distT="0" distB="0" distL="0" distR="0" wp14:anchorId="03A96DC9" wp14:editId="15E55C4A">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69DA65F9"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 xml:space="preserve">dBm/15 </w:t>
            </w:r>
            <w:proofErr w:type="spellStart"/>
            <w:r w:rsidRPr="00E32BBB">
              <w:rPr>
                <w:rFonts w:ascii="Arial" w:eastAsia="SimSu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A86EE8D"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57A830C"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-98</w:t>
            </w:r>
          </w:p>
        </w:tc>
      </w:tr>
      <w:tr w:rsidR="00E32BBB" w:rsidRPr="00E32BBB" w14:paraId="79CF7AC8" w14:textId="77777777" w:rsidTr="007B0004">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5664811" w14:textId="77777777" w:rsidR="00E32BBB" w:rsidRPr="00E32BBB" w:rsidRDefault="00E32BBB" w:rsidP="00E32BBB">
            <w:pPr>
              <w:keepNext/>
              <w:keepLines/>
              <w:spacing w:after="0"/>
              <w:rPr>
                <w:rFonts w:ascii="Arial" w:eastAsia="SimSun" w:hAnsi="Arial"/>
                <w:sz w:val="18"/>
              </w:rPr>
            </w:pPr>
            <w:r w:rsidRPr="00E32BBB">
              <w:rPr>
                <w:rFonts w:ascii="Arial" w:eastAsia="SimSun" w:hAnsi="Arial"/>
                <w:noProof/>
                <w:position w:val="-12"/>
                <w:sz w:val="18"/>
                <w:lang w:val="en-US" w:eastAsia="zh-CN"/>
              </w:rPr>
              <w:drawing>
                <wp:inline distT="0" distB="0" distL="0" distR="0" wp14:anchorId="1B123310" wp14:editId="243DBEC9">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FE78B78"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60DE4585"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A1DF1BB"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-89</w:t>
            </w:r>
          </w:p>
        </w:tc>
      </w:tr>
      <w:tr w:rsidR="00E32BBB" w:rsidRPr="00E32BBB" w14:paraId="10D84005" w14:textId="77777777" w:rsidTr="007B0004">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7A6416B" w14:textId="77777777" w:rsidR="00E32BBB" w:rsidRPr="00E32BBB" w:rsidRDefault="00E32BBB" w:rsidP="00E32BBB">
            <w:pPr>
              <w:keepNext/>
              <w:keepLines/>
              <w:spacing w:after="0"/>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0287BF7"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288142"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58F3823D"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-86</w:t>
            </w:r>
          </w:p>
        </w:tc>
      </w:tr>
      <w:tr w:rsidR="00E32BBB" w:rsidRPr="00E32BBB" w14:paraId="1C1A08CB" w14:textId="77777777" w:rsidTr="007B0004">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31CBBD5"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05EC72E"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1F0BD94C"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249C0B2F"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1165C3FF"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081CD0C7"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4820C2D"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-85</w:t>
            </w:r>
          </w:p>
        </w:tc>
      </w:tr>
      <w:tr w:rsidR="00E32BBB" w:rsidRPr="00E32BBB" w14:paraId="60E0B103" w14:textId="77777777" w:rsidTr="007B0004">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DD0238C" w14:textId="77777777" w:rsidR="00E32BBB" w:rsidRPr="00E32BBB" w:rsidRDefault="00E32BBB" w:rsidP="00E32BBB">
            <w:pPr>
              <w:keepNext/>
              <w:keepLines/>
              <w:spacing w:after="0"/>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4F0767F"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FEA84D"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3F8B545C"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5F3024B6"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54FD4B68"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442C733"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-82</w:t>
            </w:r>
          </w:p>
        </w:tc>
      </w:tr>
      <w:tr w:rsidR="00E32BBB" w:rsidRPr="00E32BBB" w14:paraId="01B2B391"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6F3B6D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noProof/>
                <w:position w:val="-12"/>
                <w:sz w:val="18"/>
                <w:lang w:val="en-US" w:eastAsia="zh-CN"/>
              </w:rPr>
              <w:drawing>
                <wp:inline distT="0" distB="0" distL="0" distR="0" wp14:anchorId="6FCCF3EB" wp14:editId="24B6627A">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EBA9F36"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87AC88A"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696C1B97"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36B584D"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78278A1D"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FEA7C63"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4</w:t>
            </w:r>
          </w:p>
        </w:tc>
      </w:tr>
      <w:tr w:rsidR="00E32BBB" w:rsidRPr="00E32BBB" w14:paraId="653E2F7E"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F9F6DB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noProof/>
                <w:position w:val="-6"/>
                <w:sz w:val="18"/>
                <w:lang w:val="en-US" w:eastAsia="zh-CN"/>
              </w:rPr>
              <w:drawing>
                <wp:inline distT="0" distB="0" distL="0" distR="0" wp14:anchorId="03ECAF93" wp14:editId="2A18584B">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24197A5"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09637753"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7E57196" w14:textId="72443FD3"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-54.5</w:t>
            </w:r>
            <w:ins w:id="61" w:author="Rose, Ian" w:date="2020-08-27T12:59:00Z">
              <w:r w:rsidR="000C6E76">
                <w:rPr>
                  <w:rFonts w:ascii="Arial" w:eastAsia="SimSun" w:hAnsi="Arial"/>
                  <w:sz w:val="18"/>
                </w:rPr>
                <w:t>3</w:t>
              </w:r>
            </w:ins>
            <w:del w:id="62" w:author="Rose, Ian" w:date="2020-08-27T12:59:00Z">
              <w:r w:rsidRPr="00E32BBB" w:rsidDel="000C6E76">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48435771" w14:textId="32EA1796"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-52.</w:t>
            </w:r>
            <w:ins w:id="63" w:author="Rose, Ian" w:date="2020-08-27T12:59:00Z">
              <w:r w:rsidR="000C6E76">
                <w:rPr>
                  <w:rFonts w:ascii="Arial" w:eastAsia="SimSun" w:hAnsi="Arial"/>
                  <w:sz w:val="18"/>
                </w:rPr>
                <w:t>18</w:t>
              </w:r>
            </w:ins>
            <w:del w:id="64" w:author="Rose, Ian" w:date="2020-08-27T12:59:00Z">
              <w:r w:rsidRPr="00E32BBB" w:rsidDel="000C6E76">
                <w:rPr>
                  <w:rFonts w:ascii="Arial" w:eastAsia="SimSun" w:hAnsi="Arial"/>
                  <w:sz w:val="18"/>
                </w:rPr>
                <w:delText>21</w:delText>
              </w:r>
            </w:del>
          </w:p>
        </w:tc>
        <w:tc>
          <w:tcPr>
            <w:tcW w:w="921" w:type="dxa"/>
            <w:tcBorders>
              <w:top w:val="single" w:sz="4" w:space="0" w:color="auto"/>
              <w:left w:val="single" w:sz="4" w:space="0" w:color="auto"/>
              <w:bottom w:val="single" w:sz="4" w:space="0" w:color="auto"/>
              <w:right w:val="single" w:sz="4" w:space="0" w:color="auto"/>
            </w:tcBorders>
            <w:hideMark/>
          </w:tcPr>
          <w:p w14:paraId="5A7E5C9F" w14:textId="59979C60"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-54.5</w:t>
            </w:r>
            <w:ins w:id="65" w:author="Rose, Ian" w:date="2020-08-27T12:59:00Z">
              <w:r w:rsidR="000C6E76">
                <w:rPr>
                  <w:rFonts w:ascii="Arial" w:eastAsia="SimSun" w:hAnsi="Arial"/>
                  <w:sz w:val="18"/>
                </w:rPr>
                <w:t>3</w:t>
              </w:r>
            </w:ins>
            <w:del w:id="66" w:author="Rose, Ian" w:date="2020-08-27T12:59:00Z">
              <w:r w:rsidRPr="00E32BBB" w:rsidDel="000C6E76">
                <w:rPr>
                  <w:rFonts w:ascii="Arial" w:eastAsia="SimSun" w:hAnsi="Arial"/>
                  <w:sz w:val="18"/>
                </w:rPr>
                <w:delText>6</w:delText>
              </w:r>
            </w:del>
          </w:p>
        </w:tc>
        <w:tc>
          <w:tcPr>
            <w:tcW w:w="921" w:type="dxa"/>
            <w:tcBorders>
              <w:top w:val="single" w:sz="4" w:space="0" w:color="auto"/>
              <w:left w:val="single" w:sz="4" w:space="0" w:color="auto"/>
              <w:bottom w:val="single" w:sz="4" w:space="0" w:color="auto"/>
              <w:right w:val="single" w:sz="4" w:space="0" w:color="auto"/>
            </w:tcBorders>
            <w:hideMark/>
          </w:tcPr>
          <w:p w14:paraId="3CB4200C" w14:textId="2833514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-52.</w:t>
            </w:r>
            <w:ins w:id="67" w:author="Rose, Ian" w:date="2020-08-27T12:59:00Z">
              <w:r w:rsidR="000C6E76">
                <w:rPr>
                  <w:rFonts w:ascii="Arial" w:eastAsia="SimSun" w:hAnsi="Arial"/>
                  <w:sz w:val="18"/>
                </w:rPr>
                <w:t>18</w:t>
              </w:r>
            </w:ins>
            <w:del w:id="68" w:author="Rose, Ian" w:date="2020-08-27T12:59:00Z">
              <w:r w:rsidRPr="00E32BBB" w:rsidDel="000C6E76">
                <w:rPr>
                  <w:rFonts w:ascii="Arial" w:eastAsia="SimSun" w:hAnsi="Arial"/>
                  <w:sz w:val="18"/>
                </w:rPr>
                <w:delText>21</w:delText>
              </w:r>
            </w:del>
          </w:p>
        </w:tc>
      </w:tr>
      <w:tr w:rsidR="00E32BBB" w:rsidRPr="00E32BBB" w14:paraId="25EB3A88" w14:textId="77777777" w:rsidTr="007B000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DB0EB63"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 xml:space="preserve">Note 1: </w:t>
            </w:r>
            <w:r w:rsidRPr="00E32BBB">
              <w:rPr>
                <w:rFonts w:ascii="Arial" w:eastAsia="SimSun" w:hAnsi="Arial" w:cs="Arial"/>
                <w:sz w:val="18"/>
                <w:lang w:val="en-US"/>
              </w:rPr>
              <w:tab/>
            </w:r>
            <w:r w:rsidRPr="00E32BBB">
              <w:rPr>
                <w:rFonts w:ascii="Arial" w:eastAsia="SimSun" w:hAnsi="Arial"/>
                <w:sz w:val="18"/>
              </w:rPr>
              <w:t>The resources for uplink transmission are assigned to the UE prior to the start of time period T2.</w:t>
            </w:r>
          </w:p>
          <w:p w14:paraId="2742FD0C"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 xml:space="preserve">Note 2: </w:t>
            </w:r>
            <w:r w:rsidRPr="00E32BBB">
              <w:rPr>
                <w:rFonts w:ascii="Arial" w:eastAsia="SimSun" w:hAnsi="Arial" w:cs="Arial"/>
                <w:sz w:val="18"/>
                <w:lang w:val="en-US"/>
              </w:rPr>
              <w:tab/>
            </w:r>
            <w:r w:rsidRPr="00E32BBB">
              <w:rPr>
                <w:rFonts w:ascii="Arial" w:eastAsia="SimSun" w:hAnsi="Arial"/>
                <w:sz w:val="18"/>
              </w:rPr>
              <w:t xml:space="preserve">Interference from other cells and noise sources not specified in the test is assumed to be constant over subcarriers and time and shall be modelled as AWGN of appropriate power for </w:t>
            </w:r>
            <w:r w:rsidRPr="00E32BBB">
              <w:rPr>
                <w:rFonts w:ascii="Arial" w:hAnsi="Arial" w:cs="v4.2.0"/>
                <w:noProof/>
                <w:position w:val="-12"/>
                <w:sz w:val="18"/>
                <w:lang w:val="en-US" w:eastAsia="zh-CN"/>
              </w:rPr>
              <w:drawing>
                <wp:inline distT="0" distB="0" distL="0" distR="0" wp14:anchorId="03001070" wp14:editId="34834E56">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sz w:val="18"/>
              </w:rPr>
              <w:t xml:space="preserve"> to be fulfilled.</w:t>
            </w:r>
          </w:p>
          <w:p w14:paraId="4FF28528"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 xml:space="preserve">Note 3: </w:t>
            </w:r>
            <w:r w:rsidRPr="00E32BBB">
              <w:rPr>
                <w:rFonts w:ascii="Arial" w:eastAsia="SimSun" w:hAnsi="Arial" w:cs="Arial"/>
                <w:sz w:val="18"/>
                <w:lang w:val="en-US"/>
              </w:rPr>
              <w:tab/>
            </w:r>
            <w:r w:rsidRPr="00E32BBB">
              <w:rPr>
                <w:rFonts w:ascii="Arial" w:eastAsia="SimSun" w:hAnsi="Arial"/>
                <w:sz w:val="18"/>
              </w:rPr>
              <w:t>SS-RSRP levels have been derived from other parameters for information purposes. They are not settable parameters themselves.</w:t>
            </w:r>
          </w:p>
        </w:tc>
      </w:tr>
    </w:tbl>
    <w:p w14:paraId="4C313591" w14:textId="77777777" w:rsidR="00E32BBB" w:rsidRPr="00E32BBB" w:rsidRDefault="00E32BBB" w:rsidP="00E32BBB">
      <w:pPr>
        <w:rPr>
          <w:rFonts w:eastAsia="SimSun"/>
          <w:snapToGrid w:val="0"/>
        </w:rPr>
      </w:pPr>
    </w:p>
    <w:p w14:paraId="16E0E46E" w14:textId="77777777" w:rsidR="00E32BBB" w:rsidRPr="00E32BBB" w:rsidRDefault="00E32BBB" w:rsidP="00E32BBB">
      <w:pPr>
        <w:keepNext/>
        <w:keepLines/>
        <w:spacing w:before="120"/>
        <w:ind w:left="1701" w:hanging="1701"/>
        <w:outlineLvl w:val="4"/>
        <w:rPr>
          <w:rFonts w:ascii="Arial" w:eastAsia="SimSun" w:hAnsi="Arial"/>
          <w:snapToGrid w:val="0"/>
          <w:sz w:val="22"/>
        </w:rPr>
      </w:pPr>
      <w:r w:rsidRPr="00E32BBB">
        <w:rPr>
          <w:rFonts w:ascii="Arial" w:eastAsia="SimSun" w:hAnsi="Arial"/>
          <w:snapToGrid w:val="0"/>
          <w:sz w:val="22"/>
        </w:rPr>
        <w:t>A.5.6.1.</w:t>
      </w:r>
      <w:r w:rsidRPr="00E32BBB">
        <w:rPr>
          <w:rFonts w:ascii="Arial" w:eastAsia="SimSun" w:hAnsi="Arial"/>
          <w:snapToGrid w:val="0"/>
          <w:sz w:val="22"/>
          <w:lang w:eastAsia="zh-CN"/>
        </w:rPr>
        <w:t>2</w:t>
      </w:r>
      <w:r w:rsidRPr="00E32BBB">
        <w:rPr>
          <w:rFonts w:ascii="Arial" w:eastAsia="SimSun" w:hAnsi="Arial"/>
          <w:snapToGrid w:val="0"/>
          <w:sz w:val="22"/>
        </w:rPr>
        <w:t>.2</w:t>
      </w:r>
      <w:r w:rsidRPr="00E32BBB">
        <w:rPr>
          <w:rFonts w:ascii="Arial" w:eastAsia="SimSun" w:hAnsi="Arial"/>
          <w:snapToGrid w:val="0"/>
          <w:sz w:val="22"/>
        </w:rPr>
        <w:tab/>
        <w:t>Test Requirements</w:t>
      </w:r>
    </w:p>
    <w:p w14:paraId="4CA800E3" w14:textId="77777777" w:rsidR="00E32BBB" w:rsidRPr="00E32BBB" w:rsidRDefault="00E32BBB" w:rsidP="00E32BBB">
      <w:pPr>
        <w:rPr>
          <w:rFonts w:eastAsia="SimSun" w:cs="v4.2.0"/>
        </w:rPr>
      </w:pPr>
      <w:r w:rsidRPr="00E32BBB">
        <w:rPr>
          <w:rFonts w:eastAsia="SimSun" w:cs="v4.2.0"/>
        </w:rPr>
        <w:t xml:space="preserve">In test 1, the UE shall send one Event A3 triggered measurement report, with a measurement reporting delay less than X </w:t>
      </w:r>
      <w:proofErr w:type="spellStart"/>
      <w:r w:rsidRPr="00E32BBB">
        <w:rPr>
          <w:rFonts w:eastAsia="SimSun" w:cs="v4.2.0"/>
        </w:rPr>
        <w:t>ms</w:t>
      </w:r>
      <w:proofErr w:type="spellEnd"/>
      <w:r w:rsidRPr="00E32BBB">
        <w:rPr>
          <w:rFonts w:eastAsia="SimSun" w:cs="v4.2.0"/>
        </w:rPr>
        <w:t xml:space="preserve"> from the beginning of time period T2, where X is</w:t>
      </w:r>
    </w:p>
    <w:p w14:paraId="6436F5C1" w14:textId="77777777" w:rsidR="00E32BBB" w:rsidRPr="00E32BBB" w:rsidRDefault="00E32BBB" w:rsidP="00E32BBB">
      <w:pPr>
        <w:ind w:left="568" w:hanging="284"/>
        <w:rPr>
          <w:rFonts w:eastAsia="SimSun" w:cs="v4.2.0"/>
        </w:rPr>
      </w:pPr>
      <w:r w:rsidRPr="00E32BBB">
        <w:rPr>
          <w:rFonts w:eastAsia="SimSun" w:cs="v4.2.0"/>
        </w:rPr>
        <w:t>-</w:t>
      </w:r>
      <w:r w:rsidRPr="00E32BBB">
        <w:rPr>
          <w:rFonts w:eastAsia="SimSun" w:cs="v4.2.0"/>
        </w:rPr>
        <w:tab/>
        <w:t xml:space="preserve">7.2s for </w:t>
      </w:r>
      <w:r w:rsidRPr="00E32BBB">
        <w:rPr>
          <w:rFonts w:eastAsia="SimSun"/>
        </w:rPr>
        <w:t>a UE supporting power class 1,</w:t>
      </w:r>
    </w:p>
    <w:p w14:paraId="2B7EDF88" w14:textId="77777777" w:rsidR="00E32BBB" w:rsidRPr="00E32BBB" w:rsidRDefault="00E32BBB" w:rsidP="00E32BBB">
      <w:pPr>
        <w:ind w:left="568" w:hanging="284"/>
        <w:rPr>
          <w:rFonts w:eastAsia="SimSun" w:cs="v4.2.0"/>
        </w:rPr>
      </w:pPr>
      <w:r w:rsidRPr="00E32BBB">
        <w:rPr>
          <w:rFonts w:eastAsia="SimSun"/>
        </w:rPr>
        <w:t>-</w:t>
      </w:r>
      <w:r w:rsidRPr="00E32BBB">
        <w:rPr>
          <w:rFonts w:eastAsia="SimSun"/>
        </w:rPr>
        <w:tab/>
        <w:t>4.32s for a UE supporting power class 2, 3 and 4</w:t>
      </w:r>
    </w:p>
    <w:p w14:paraId="3D5225E5" w14:textId="77777777" w:rsidR="00E32BBB" w:rsidRPr="00E32BBB" w:rsidRDefault="00E32BBB" w:rsidP="00E32BBB">
      <w:pPr>
        <w:rPr>
          <w:rFonts w:eastAsia="SimSun" w:cs="v4.2.0"/>
        </w:rPr>
      </w:pPr>
      <w:r w:rsidRPr="00E32BBB">
        <w:rPr>
          <w:rFonts w:eastAsia="SimSun" w:cs="v4.2.0"/>
        </w:rPr>
        <w:t xml:space="preserve">In test 2, the UE shall send one Event A3 triggered measurement report, with a measurement reporting delay less than X </w:t>
      </w:r>
      <w:proofErr w:type="spellStart"/>
      <w:r w:rsidRPr="00E32BBB">
        <w:rPr>
          <w:rFonts w:eastAsia="SimSun" w:cs="v4.2.0"/>
        </w:rPr>
        <w:t>ms</w:t>
      </w:r>
      <w:proofErr w:type="spellEnd"/>
      <w:r w:rsidRPr="00E32BBB">
        <w:rPr>
          <w:rFonts w:eastAsia="SimSun" w:cs="v4.2.0"/>
        </w:rPr>
        <w:t xml:space="preserve"> from the beginning of time period T2, where X is</w:t>
      </w:r>
    </w:p>
    <w:p w14:paraId="13849298" w14:textId="77777777" w:rsidR="00E32BBB" w:rsidRPr="00E32BBB" w:rsidRDefault="00E32BBB" w:rsidP="00E32BBB">
      <w:pPr>
        <w:ind w:left="568" w:hanging="284"/>
        <w:rPr>
          <w:rFonts w:eastAsia="SimSun" w:cs="v4.2.0"/>
        </w:rPr>
      </w:pPr>
      <w:r w:rsidRPr="00E32BBB">
        <w:rPr>
          <w:rFonts w:eastAsia="SimSun" w:cs="v4.2.0"/>
        </w:rPr>
        <w:t>-</w:t>
      </w:r>
      <w:r w:rsidRPr="00E32BBB">
        <w:rPr>
          <w:rFonts w:eastAsia="SimSun" w:cs="v4.2.0"/>
        </w:rPr>
        <w:tab/>
        <w:t xml:space="preserve">51.2s for </w:t>
      </w:r>
      <w:r w:rsidRPr="00E32BBB">
        <w:rPr>
          <w:rFonts w:eastAsia="SimSun"/>
        </w:rPr>
        <w:t>a UE supporting power class 1,</w:t>
      </w:r>
    </w:p>
    <w:p w14:paraId="5FF880DF" w14:textId="77777777" w:rsidR="00E32BBB" w:rsidRPr="00E32BBB" w:rsidRDefault="00E32BBB" w:rsidP="00E32BBB">
      <w:pPr>
        <w:ind w:left="568" w:hanging="284"/>
        <w:rPr>
          <w:rFonts w:eastAsia="SimSun" w:cs="v4.2.0"/>
        </w:rPr>
      </w:pPr>
      <w:r w:rsidRPr="00E32BBB">
        <w:rPr>
          <w:rFonts w:eastAsia="SimSun"/>
        </w:rPr>
        <w:t>-</w:t>
      </w:r>
      <w:r w:rsidRPr="00E32BBB">
        <w:rPr>
          <w:rFonts w:eastAsia="SimSun"/>
        </w:rPr>
        <w:tab/>
        <w:t>30.72s for a UE supporting power class 2, 3 and 4</w:t>
      </w:r>
    </w:p>
    <w:p w14:paraId="5B74D8EE" w14:textId="77777777" w:rsidR="00E32BBB" w:rsidRPr="00E32BBB" w:rsidRDefault="00E32BBB" w:rsidP="00E32BBB">
      <w:pPr>
        <w:rPr>
          <w:rFonts w:eastAsia="SimSun" w:cs="v4.2.0"/>
        </w:rPr>
      </w:pPr>
      <w:r w:rsidRPr="00E32BBB">
        <w:rPr>
          <w:rFonts w:eastAsia="SimSun" w:cs="v4.2.0"/>
        </w:rPr>
        <w:t>The UE is not required to read the neighbour cell SSB index in this test.</w:t>
      </w:r>
    </w:p>
    <w:p w14:paraId="2CB30E36" w14:textId="77777777" w:rsidR="00E32BBB" w:rsidRPr="00E32BBB" w:rsidRDefault="00E32BBB" w:rsidP="00E32BBB">
      <w:pPr>
        <w:rPr>
          <w:rFonts w:eastAsia="SimSun" w:cs="v4.2.0"/>
        </w:rPr>
      </w:pPr>
      <w:r w:rsidRPr="00E32BBB">
        <w:rPr>
          <w:rFonts w:eastAsia="SimSun" w:cs="v4.2.0"/>
        </w:rPr>
        <w:t>The UE shall not send event triggered measurement reports, as long as the reporting criteria are not fulfilled.</w:t>
      </w:r>
    </w:p>
    <w:p w14:paraId="6C34E8BC" w14:textId="77777777" w:rsidR="00E32BBB" w:rsidRPr="00E32BBB" w:rsidRDefault="00E32BBB" w:rsidP="00E32BBB">
      <w:pPr>
        <w:rPr>
          <w:rFonts w:eastAsia="SimSun" w:cs="v4.2.0"/>
        </w:rPr>
      </w:pPr>
      <w:r w:rsidRPr="00E32BBB">
        <w:rPr>
          <w:rFonts w:eastAsia="SimSun" w:cs="v4.2.0"/>
        </w:rPr>
        <w:t>The rate of correct events observed during repeated tests shall be at least 90%.</w:t>
      </w:r>
    </w:p>
    <w:p w14:paraId="44D15A33" w14:textId="77777777" w:rsidR="00E32BBB" w:rsidRPr="00E32BBB" w:rsidRDefault="00E32BBB" w:rsidP="00E32BBB">
      <w:pPr>
        <w:keepLines/>
        <w:ind w:left="1135" w:hanging="851"/>
        <w:rPr>
          <w:rFonts w:eastAsia="SimSun"/>
        </w:rPr>
      </w:pPr>
      <w:r w:rsidRPr="00E32BBB">
        <w:rPr>
          <w:rFonts w:eastAsia="SimSun"/>
        </w:rPr>
        <w:t>NOTE:</w:t>
      </w:r>
      <w:r w:rsidRPr="00E32BBB">
        <w:rPr>
          <w:rFonts w:eastAsia="SimSun"/>
        </w:rPr>
        <w:tab/>
        <w:t>The actual overall delays measured in the test may be up to 2xTTI</w:t>
      </w:r>
      <w:r w:rsidRPr="00E32BBB">
        <w:rPr>
          <w:rFonts w:eastAsia="SimSun"/>
          <w:vertAlign w:val="subscript"/>
        </w:rPr>
        <w:t>DCCH</w:t>
      </w:r>
      <w:r w:rsidRPr="00E32BBB">
        <w:rPr>
          <w:rFonts w:eastAsia="SimSun"/>
        </w:rPr>
        <w:t xml:space="preserve"> higher than the measurement reporting delays above because of TTI insertion uncertainty of the measurement report in DCCH.</w:t>
      </w:r>
    </w:p>
    <w:p w14:paraId="2E7E3191" w14:textId="77777777" w:rsidR="00E32BBB" w:rsidRPr="00E32BBB" w:rsidRDefault="00E32BBB" w:rsidP="00E32BBB">
      <w:pPr>
        <w:keepNext/>
        <w:keepLines/>
        <w:spacing w:before="120"/>
        <w:ind w:left="1418" w:hanging="1418"/>
        <w:outlineLvl w:val="3"/>
        <w:rPr>
          <w:rFonts w:ascii="Arial" w:eastAsia="SimSun" w:hAnsi="Arial"/>
          <w:snapToGrid w:val="0"/>
          <w:sz w:val="24"/>
        </w:rPr>
      </w:pPr>
      <w:bookmarkStart w:id="69" w:name="_Toc535476419"/>
      <w:r w:rsidRPr="00E32BBB">
        <w:rPr>
          <w:rFonts w:ascii="Arial" w:eastAsia="SimSun" w:hAnsi="Arial"/>
          <w:snapToGrid w:val="0"/>
          <w:sz w:val="24"/>
        </w:rPr>
        <w:t>A.5.6.1.3</w:t>
      </w:r>
      <w:r w:rsidRPr="00E32BBB">
        <w:rPr>
          <w:rFonts w:ascii="Arial" w:eastAsia="SimSun" w:hAnsi="Arial"/>
          <w:snapToGrid w:val="0"/>
          <w:sz w:val="24"/>
        </w:rPr>
        <w:tab/>
        <w:t>EN-DC event triggered reporting</w:t>
      </w:r>
      <w:r w:rsidRPr="00E32BBB">
        <w:rPr>
          <w:rFonts w:ascii="Arial" w:eastAsia="SimSun" w:hAnsi="Arial"/>
          <w:snapToGrid w:val="0"/>
          <w:sz w:val="24"/>
          <w:lang w:eastAsia="zh-CN"/>
        </w:rPr>
        <w:t xml:space="preserve"> test with per-UE gaps under non-DRX</w:t>
      </w:r>
      <w:bookmarkEnd w:id="69"/>
    </w:p>
    <w:p w14:paraId="3A4055C0" w14:textId="77777777" w:rsidR="00E32BBB" w:rsidRPr="00E32BBB" w:rsidRDefault="00E32BBB" w:rsidP="00E32BBB">
      <w:pPr>
        <w:keepNext/>
        <w:keepLines/>
        <w:spacing w:before="120"/>
        <w:ind w:left="1701" w:hanging="1701"/>
        <w:outlineLvl w:val="4"/>
        <w:rPr>
          <w:rFonts w:ascii="Arial" w:eastAsia="SimSun" w:hAnsi="Arial"/>
          <w:snapToGrid w:val="0"/>
          <w:sz w:val="22"/>
        </w:rPr>
      </w:pPr>
      <w:bookmarkStart w:id="70" w:name="_Toc535476420"/>
      <w:r w:rsidRPr="00E32BBB">
        <w:rPr>
          <w:rFonts w:ascii="Arial" w:eastAsia="SimSun" w:hAnsi="Arial"/>
          <w:snapToGrid w:val="0"/>
          <w:sz w:val="22"/>
        </w:rPr>
        <w:t>A.5.6.1.3.1</w:t>
      </w:r>
      <w:r w:rsidRPr="00E32BBB">
        <w:rPr>
          <w:rFonts w:ascii="Arial" w:eastAsia="SimSun" w:hAnsi="Arial"/>
          <w:snapToGrid w:val="0"/>
          <w:sz w:val="22"/>
        </w:rPr>
        <w:tab/>
        <w:t>Test purpose and Environment</w:t>
      </w:r>
      <w:bookmarkEnd w:id="70"/>
    </w:p>
    <w:p w14:paraId="51268AEE" w14:textId="77777777" w:rsidR="00E32BBB" w:rsidRPr="00E32BBB" w:rsidRDefault="00E32BBB" w:rsidP="00E32BBB">
      <w:pPr>
        <w:rPr>
          <w:rFonts w:eastAsia="SimSun"/>
        </w:rPr>
      </w:pPr>
      <w:r w:rsidRPr="00E32BBB">
        <w:rPr>
          <w:rFonts w:eastAsia="SimSun" w:cs="v4.2.0"/>
        </w:rPr>
        <w:t>The purpose of this test is to verify that the UE makes correct reporting of an event. This test will partly verify the TDD intra-frequency cell search requirements in clause 9.2.5.1 and 9.2.5.2.</w:t>
      </w:r>
      <w:r w:rsidRPr="00E32BBB">
        <w:rPr>
          <w:rFonts w:eastAsia="SimSun"/>
        </w:rPr>
        <w:t xml:space="preserve"> Supported test configurations are shown in table A.5.6.1.3.1-1.</w:t>
      </w:r>
    </w:p>
    <w:p w14:paraId="4EACA0AE"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lastRenderedPageBreak/>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32BBB" w:rsidRPr="00E32BBB" w14:paraId="779423E5"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4F9D1358"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57FBF288"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Description</w:t>
            </w:r>
          </w:p>
        </w:tc>
      </w:tr>
      <w:tr w:rsidR="00E32BBB" w:rsidRPr="00E32BBB" w14:paraId="54BA8A2E"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0931F5E4"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5CB2DC4E"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LTE FDD, 120 kHz SSB SCS, 100 MHz bandwidth, TDD duplex mode</w:t>
            </w:r>
          </w:p>
        </w:tc>
      </w:tr>
      <w:tr w:rsidR="00E32BBB" w:rsidRPr="00E32BBB" w14:paraId="1DD3589F"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1353EB7E"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157E0004"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LTE TDD, 120 kHz SSB SCS, 100 MHz bandwidth, TDD duplex mode</w:t>
            </w:r>
          </w:p>
        </w:tc>
      </w:tr>
      <w:tr w:rsidR="00E32BBB" w:rsidRPr="00E32BBB" w14:paraId="12128BE2"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4FFB83F5"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7F0230AE"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LTE FDD, 240 kHz SSB SCS, 100 MHz bandwidth, TDD duplex mode</w:t>
            </w:r>
          </w:p>
        </w:tc>
      </w:tr>
      <w:tr w:rsidR="00E32BBB" w:rsidRPr="00E32BBB" w14:paraId="644203BB"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6C8D1C90"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7C8DBABE"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LTE TDD, 240 kHz SSB SCS, 100 MHz bandwidth, TDD duplex mode</w:t>
            </w:r>
          </w:p>
        </w:tc>
      </w:tr>
      <w:tr w:rsidR="00E32BBB" w:rsidRPr="00E32BBB" w14:paraId="3EC0B238" w14:textId="77777777" w:rsidTr="007B0004">
        <w:tc>
          <w:tcPr>
            <w:tcW w:w="9855" w:type="dxa"/>
            <w:gridSpan w:val="2"/>
            <w:tcBorders>
              <w:top w:val="single" w:sz="4" w:space="0" w:color="auto"/>
              <w:left w:val="single" w:sz="4" w:space="0" w:color="auto"/>
              <w:bottom w:val="single" w:sz="4" w:space="0" w:color="auto"/>
              <w:right w:val="single" w:sz="4" w:space="0" w:color="auto"/>
            </w:tcBorders>
            <w:hideMark/>
          </w:tcPr>
          <w:p w14:paraId="53960EC0" w14:textId="77777777" w:rsidR="00E32BBB" w:rsidRPr="00E32BBB" w:rsidRDefault="00E32BBB" w:rsidP="00E32BBB">
            <w:pPr>
              <w:keepNext/>
              <w:keepLines/>
              <w:spacing w:after="0" w:line="256" w:lineRule="auto"/>
              <w:ind w:left="851" w:hanging="851"/>
              <w:rPr>
                <w:rFonts w:ascii="Arial" w:eastAsia="SimSun" w:hAnsi="Arial"/>
                <w:sz w:val="18"/>
              </w:rPr>
            </w:pPr>
            <w:r w:rsidRPr="00E32BBB">
              <w:rPr>
                <w:rFonts w:ascii="Arial" w:eastAsia="SimSun" w:hAnsi="Arial"/>
                <w:sz w:val="18"/>
                <w:lang w:eastAsia="zh-CN"/>
              </w:rPr>
              <w:t>Note:</w:t>
            </w:r>
            <w:r w:rsidRPr="00E32BBB">
              <w:rPr>
                <w:rFonts w:ascii="Arial" w:eastAsia="SimSun" w:hAnsi="Arial"/>
                <w:sz w:val="18"/>
                <w:lang w:eastAsia="zh-CN"/>
              </w:rPr>
              <w:tab/>
            </w:r>
            <w:r w:rsidRPr="00E32BBB">
              <w:rPr>
                <w:rFonts w:ascii="Arial" w:eastAsia="SimSun" w:hAnsi="Arial"/>
                <w:sz w:val="18"/>
              </w:rPr>
              <w:t>The UE is only required to be tested in one of the supported test configurations.</w:t>
            </w:r>
          </w:p>
        </w:tc>
      </w:tr>
    </w:tbl>
    <w:p w14:paraId="0181D95A" w14:textId="77777777" w:rsidR="00E32BBB" w:rsidRPr="00E32BBB" w:rsidRDefault="00E32BBB" w:rsidP="00E32BBB">
      <w:pPr>
        <w:rPr>
          <w:rFonts w:eastAsia="SimSun" w:cs="v4.2.0"/>
          <w:lang w:eastAsia="ko-KR"/>
        </w:rPr>
      </w:pPr>
    </w:p>
    <w:p w14:paraId="6D7BFE5A" w14:textId="77777777" w:rsidR="00E32BBB" w:rsidRPr="00E32BBB" w:rsidRDefault="00E32BBB" w:rsidP="00E32BBB">
      <w:pPr>
        <w:rPr>
          <w:rFonts w:eastAsia="SimSun" w:cs="v4.2.0"/>
        </w:rPr>
      </w:pPr>
      <w:r w:rsidRPr="00E32BBB">
        <w:rPr>
          <w:rFonts w:eastAsia="SimSun" w:cs="v4.2.0"/>
        </w:rPr>
        <w:t xml:space="preserve">There are three cells in the test, E-UTRAN </w:t>
      </w:r>
      <w:proofErr w:type="spellStart"/>
      <w:r w:rsidRPr="00E32BBB">
        <w:rPr>
          <w:rFonts w:eastAsia="SimSun" w:cs="v4.2.0"/>
        </w:rPr>
        <w:t>PCell</w:t>
      </w:r>
      <w:proofErr w:type="spellEnd"/>
      <w:r w:rsidRPr="00E32BBB">
        <w:rPr>
          <w:rFonts w:eastAsia="SimSun" w:cs="v4.2.0"/>
        </w:rPr>
        <w:t xml:space="preserve"> (Cell 1), FR2 </w:t>
      </w:r>
      <w:proofErr w:type="spellStart"/>
      <w:r w:rsidRPr="00E32BBB">
        <w:rPr>
          <w:rFonts w:eastAsia="SimSun" w:cs="v4.2.0"/>
        </w:rPr>
        <w:t>PSCell</w:t>
      </w:r>
      <w:proofErr w:type="spellEnd"/>
      <w:r w:rsidRPr="00E32BBB">
        <w:rPr>
          <w:rFonts w:eastAsia="SimSun" w:cs="v4.2.0"/>
        </w:rPr>
        <w:t xml:space="preserve"> (Cell 2) and a FR2 neighbour cell (Cell 3) on the same frequency as the </w:t>
      </w:r>
      <w:proofErr w:type="spellStart"/>
      <w:r w:rsidRPr="00E32BBB">
        <w:rPr>
          <w:rFonts w:eastAsia="SimSun" w:cs="v4.2.0"/>
        </w:rPr>
        <w:t>PSCell</w:t>
      </w:r>
      <w:proofErr w:type="spellEnd"/>
      <w:r w:rsidRPr="00E32BBB">
        <w:rPr>
          <w:rFonts w:eastAsia="SimSun" w:cs="v4.2.0"/>
        </w:rPr>
        <w:t>. The test parameters and applicability for Cell 1 are defined in A.3.7.2. The test parameters for the Cell 2 and Cell 3 are given in Table A.5.6.1.3.1-2 ~ 4 below.</w:t>
      </w:r>
    </w:p>
    <w:p w14:paraId="48D9A66D" w14:textId="77777777" w:rsidR="00E32BBB" w:rsidRPr="00E32BBB" w:rsidRDefault="00E32BBB" w:rsidP="00E32BBB">
      <w:pPr>
        <w:rPr>
          <w:rFonts w:eastAsia="SimSun" w:cs="v4.2.0"/>
        </w:rPr>
      </w:pPr>
      <w:r w:rsidRPr="00E32BBB">
        <w:rPr>
          <w:rFonts w:eastAsia="SimSun" w:cs="v4.2.0"/>
        </w:rPr>
        <w:t>There are two BWPs configured in Cell 2, BWP1 which contains the cell defining SSB, and BWP2 which does not contain any SSB of Cell 2. During the whole test, BWP2 is always scheduled as the active BWP for the UE.</w:t>
      </w:r>
    </w:p>
    <w:p w14:paraId="60D27FFC" w14:textId="77777777" w:rsidR="00E32BBB" w:rsidRPr="00E32BBB" w:rsidRDefault="00E32BBB" w:rsidP="00E32BBB">
      <w:pPr>
        <w:rPr>
          <w:rFonts w:eastAsia="SimSun" w:cs="v4.2.0"/>
        </w:rPr>
      </w:pPr>
      <w:r w:rsidRPr="00E32BBB">
        <w:rPr>
          <w:rFonts w:eastAsia="SimSun" w:cs="v4.2.0"/>
        </w:rPr>
        <w:t xml:space="preserve">In the measurement control information, a measurement object is configured for the frequency of the </w:t>
      </w:r>
      <w:proofErr w:type="spellStart"/>
      <w:r w:rsidRPr="00E32BBB">
        <w:rPr>
          <w:rFonts w:eastAsia="SimSun" w:cs="v4.2.0"/>
        </w:rPr>
        <w:t>PSCell</w:t>
      </w:r>
      <w:proofErr w:type="spellEnd"/>
      <w:r w:rsidRPr="00E32BBB">
        <w:rPr>
          <w:rFonts w:eastAsia="SimSun" w:cs="v4.2.0"/>
        </w:rPr>
        <w:t>, and it is indicated to the UE that event-triggered reporting with Event A3 is used.</w:t>
      </w:r>
    </w:p>
    <w:p w14:paraId="0684BEF7" w14:textId="77777777" w:rsidR="00E32BBB" w:rsidRPr="00E32BBB" w:rsidRDefault="00E32BBB" w:rsidP="00E32BBB">
      <w:pPr>
        <w:rPr>
          <w:rFonts w:eastAsia="SimSun" w:cs="v4.2.0"/>
        </w:rPr>
      </w:pPr>
      <w:r w:rsidRPr="00E32BBB">
        <w:rPr>
          <w:rFonts w:eastAsia="SimSun" w:cs="v4.2.0"/>
        </w:rPr>
        <w:t>The test consists of two successive time periods, with time duration of T1, and T2 respectively. During time duration T1, the UE shall not have any timing information of cell 3.</w:t>
      </w:r>
    </w:p>
    <w:p w14:paraId="2D9ECA18" w14:textId="77777777" w:rsidR="00E32BBB" w:rsidRPr="00E32BBB" w:rsidRDefault="00E32BBB" w:rsidP="00E32BBB">
      <w:pPr>
        <w:keepNext/>
        <w:keepLines/>
        <w:spacing w:before="60"/>
        <w:jc w:val="center"/>
        <w:rPr>
          <w:rFonts w:ascii="Arial" w:eastAsia="SimSun" w:hAnsi="Arial" w:cs="v4.2.0"/>
          <w:b/>
        </w:rPr>
      </w:pPr>
      <w:r w:rsidRPr="00E32BBB">
        <w:rPr>
          <w:rFonts w:ascii="Arial" w:eastAsia="SimSun" w:hAnsi="Arial" w:cs="v4.2.0"/>
          <w:b/>
        </w:rPr>
        <w:t xml:space="preserve">Table A.5.6.1.3.1-2: General test parameters for intra-frequency event triggered reporting for EN-DC with TDD </w:t>
      </w:r>
      <w:proofErr w:type="spellStart"/>
      <w:r w:rsidRPr="00E32BBB">
        <w:rPr>
          <w:rFonts w:ascii="Arial" w:eastAsia="SimSun" w:hAnsi="Arial" w:cs="v4.2.0"/>
          <w:b/>
        </w:rPr>
        <w:t>PSCell</w:t>
      </w:r>
      <w:proofErr w:type="spellEnd"/>
      <w:r w:rsidRPr="00E32BBB">
        <w:rPr>
          <w:rFonts w:ascii="Arial" w:eastAsia="SimSun" w:hAnsi="Arial" w:cs="v4.2.0"/>
          <w:b/>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66"/>
        <w:gridCol w:w="786"/>
        <w:gridCol w:w="1403"/>
        <w:gridCol w:w="4741"/>
      </w:tblGrid>
      <w:tr w:rsidR="00E32BBB" w:rsidRPr="00E32BBB" w14:paraId="5488ACFD" w14:textId="77777777" w:rsidTr="007B000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FBBD5AF"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240161AF"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640D3882" w14:textId="77777777" w:rsidR="00E32BBB" w:rsidRPr="00E32BBB" w:rsidRDefault="00E32BBB" w:rsidP="00E32BBB">
            <w:pPr>
              <w:keepNext/>
              <w:keepLines/>
              <w:spacing w:after="0" w:line="256" w:lineRule="auto"/>
              <w:jc w:val="center"/>
              <w:rPr>
                <w:rFonts w:ascii="Arial" w:eastAsia="SimSun" w:hAnsi="Arial" w:cs="v4.2.0"/>
                <w:b/>
                <w:sz w:val="18"/>
              </w:rPr>
            </w:pPr>
            <w:r w:rsidRPr="00E32BBB">
              <w:rPr>
                <w:rFonts w:ascii="Arial" w:eastAsia="SimSun"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A3DCD6F"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5FFEFEFA"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Comment</w:t>
            </w:r>
          </w:p>
        </w:tc>
      </w:tr>
      <w:tr w:rsidR="00E32BBB" w:rsidRPr="00E32BBB" w14:paraId="3561FB5B"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1A613C8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1F5BDFFC" w14:textId="77777777" w:rsidR="00E32BBB" w:rsidRPr="00E32BBB" w:rsidRDefault="00E32BBB" w:rsidP="00E32BBB">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C9154"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515001A1"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 xml:space="preserve">E-UTRAN </w:t>
            </w:r>
            <w:proofErr w:type="spellStart"/>
            <w:r w:rsidRPr="00E32BBB">
              <w:rPr>
                <w:rFonts w:ascii="Arial" w:eastAsia="SimSun" w:hAnsi="Arial"/>
                <w:sz w:val="18"/>
              </w:rPr>
              <w:t>PCell</w:t>
            </w:r>
            <w:proofErr w:type="spellEnd"/>
            <w:r w:rsidRPr="00E32BBB">
              <w:rPr>
                <w:rFonts w:ascii="Arial" w:eastAsia="SimSun" w:hAnsi="Arial"/>
                <w:sz w:val="18"/>
              </w:rPr>
              <w:t xml:space="preserve"> (Cell 1)</w:t>
            </w:r>
          </w:p>
          <w:p w14:paraId="055B6D96" w14:textId="77777777" w:rsidR="00E32BBB" w:rsidRPr="00E32BBB" w:rsidRDefault="00E32BBB" w:rsidP="00E32BBB">
            <w:pPr>
              <w:keepNext/>
              <w:keepLines/>
              <w:spacing w:after="0"/>
              <w:rPr>
                <w:rFonts w:ascii="Arial" w:eastAsia="SimSun" w:hAnsi="Arial" w:cs="Arial"/>
                <w:sz w:val="18"/>
              </w:rPr>
            </w:pPr>
            <w:proofErr w:type="spellStart"/>
            <w:r w:rsidRPr="00E32BBB">
              <w:rPr>
                <w:rFonts w:ascii="Arial" w:eastAsia="SimSun" w:hAnsi="Arial"/>
                <w:sz w:val="18"/>
              </w:rPr>
              <w:t>PSCell</w:t>
            </w:r>
            <w:proofErr w:type="spellEnd"/>
            <w:r w:rsidRPr="00E32BBB">
              <w:rPr>
                <w:rFonts w:ascii="Arial" w:eastAsia="SimSun" w:hAnsi="Arial"/>
                <w:sz w:val="18"/>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1F87BCC8" w14:textId="77777777" w:rsidR="00E32BBB" w:rsidRPr="00E32BBB" w:rsidRDefault="00E32BBB" w:rsidP="00E32BBB">
            <w:pPr>
              <w:keepNext/>
              <w:keepLines/>
              <w:spacing w:after="0"/>
              <w:rPr>
                <w:rFonts w:ascii="Arial" w:eastAsia="SimSun" w:hAnsi="Arial" w:cs="Arial"/>
                <w:sz w:val="18"/>
              </w:rPr>
            </w:pPr>
          </w:p>
        </w:tc>
      </w:tr>
      <w:tr w:rsidR="00E32BBB" w:rsidRPr="00E32BBB" w14:paraId="2A262A36"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0AF49C7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652342DE" w14:textId="77777777" w:rsidR="00E32BBB" w:rsidRPr="00E32BBB" w:rsidRDefault="00E32BBB" w:rsidP="00E32BBB">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91CFC"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0269BD5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Cell 3</w:t>
            </w:r>
          </w:p>
        </w:tc>
        <w:tc>
          <w:tcPr>
            <w:tcW w:w="0" w:type="auto"/>
            <w:tcBorders>
              <w:top w:val="single" w:sz="4" w:space="0" w:color="auto"/>
              <w:left w:val="single" w:sz="4" w:space="0" w:color="auto"/>
              <w:bottom w:val="single" w:sz="4" w:space="0" w:color="auto"/>
              <w:right w:val="single" w:sz="4" w:space="0" w:color="auto"/>
            </w:tcBorders>
            <w:hideMark/>
          </w:tcPr>
          <w:p w14:paraId="2D90E17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Cell to be identified.</w:t>
            </w:r>
          </w:p>
        </w:tc>
      </w:tr>
      <w:tr w:rsidR="00E32BBB" w:rsidRPr="00E32BBB" w14:paraId="748608B5"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152E28E5" w14:textId="77777777" w:rsidR="00E32BBB" w:rsidRPr="00E32BBB" w:rsidRDefault="00E32BBB" w:rsidP="00E32BBB">
            <w:pPr>
              <w:keepNext/>
              <w:keepLines/>
              <w:spacing w:after="0"/>
              <w:rPr>
                <w:rFonts w:ascii="Arial" w:eastAsia="SimSun" w:hAnsi="Arial" w:cs="Arial"/>
                <w:sz w:val="18"/>
                <w:lang w:val="it-IT"/>
              </w:rPr>
            </w:pPr>
            <w:r w:rsidRPr="00E32BBB">
              <w:rPr>
                <w:rFonts w:ascii="Arial" w:eastAsia="SimSun" w:hAnsi="Arial"/>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26E3936A" w14:textId="77777777" w:rsidR="00E32BBB" w:rsidRPr="00E32BBB" w:rsidRDefault="00E32BBB" w:rsidP="00E32BBB">
            <w:pPr>
              <w:keepNext/>
              <w:keepLines/>
              <w:spacing w:after="0"/>
              <w:rPr>
                <w:rFonts w:ascii="Arial" w:eastAsia="SimSun"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9B0228"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6CAE784B"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1: Cell 1</w:t>
            </w:r>
          </w:p>
          <w:p w14:paraId="7C49C53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351EAAA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One TDD carrier frequency is used for the NR cells and one TDD or FDD carrier frequency is used for E-UTRAN cell.</w:t>
            </w:r>
          </w:p>
        </w:tc>
      </w:tr>
      <w:tr w:rsidR="00E32BBB" w:rsidRPr="00E32BBB" w14:paraId="7E45085B"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508F67F"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53E551F5" w14:textId="77777777" w:rsidR="00E32BBB" w:rsidRPr="00E32BBB" w:rsidRDefault="00E32BBB" w:rsidP="00E32BBB">
            <w:pPr>
              <w:keepNext/>
              <w:keepLines/>
              <w:spacing w:after="0"/>
              <w:rPr>
                <w:rFonts w:ascii="Arial" w:eastAsia="SimSun"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860C75" w14:textId="77777777" w:rsidR="00E32BBB" w:rsidRPr="00E32BBB" w:rsidRDefault="00E32BBB" w:rsidP="00E32BBB">
            <w:pPr>
              <w:keepNext/>
              <w:keepLines/>
              <w:spacing w:after="0"/>
              <w:rPr>
                <w:rFonts w:ascii="Arial" w:eastAsia="SimSun" w:hAnsi="Arial"/>
                <w:sz w:val="18"/>
                <w:lang w:eastAsia="zh-CN"/>
              </w:rPr>
            </w:pPr>
            <w:r w:rsidRPr="00E32BBB">
              <w:rPr>
                <w:rFonts w:ascii="Arial" w:eastAsia="SimSun" w:hAnsi="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74989FEB" w14:textId="77777777" w:rsidR="00E32BBB" w:rsidRPr="00E32BBB" w:rsidRDefault="00E32BBB" w:rsidP="00E32BBB">
            <w:pPr>
              <w:keepNext/>
              <w:keepLines/>
              <w:spacing w:after="0"/>
              <w:rPr>
                <w:rFonts w:ascii="Arial" w:eastAsia="SimSun" w:hAnsi="Arial"/>
                <w:sz w:val="18"/>
                <w:lang w:eastAsia="zh-CN"/>
              </w:rPr>
            </w:pPr>
            <w:r w:rsidRPr="00E32BBB">
              <w:rPr>
                <w:rFonts w:ascii="Arial" w:eastAsia="SimSun" w:hAnsi="Arial"/>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1E3BFC26" w14:textId="77777777" w:rsidR="00E32BBB" w:rsidRPr="00E32BBB" w:rsidRDefault="00E32BBB" w:rsidP="00E32BBB">
            <w:pPr>
              <w:keepNext/>
              <w:keepLines/>
              <w:spacing w:after="0"/>
              <w:rPr>
                <w:rFonts w:ascii="Arial" w:eastAsia="SimSun" w:hAnsi="Arial"/>
                <w:sz w:val="18"/>
                <w:lang w:eastAsia="zh-CN"/>
              </w:rPr>
            </w:pPr>
          </w:p>
        </w:tc>
      </w:tr>
      <w:tr w:rsidR="00E32BBB" w:rsidRPr="00E32BBB" w14:paraId="3DC6CA5F"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395E80FF"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79878CE0" w14:textId="77777777" w:rsidR="00E32BBB" w:rsidRPr="00E32BBB" w:rsidRDefault="00E32BBB" w:rsidP="00E32BBB">
            <w:pPr>
              <w:keepNext/>
              <w:keepLines/>
              <w:spacing w:after="0"/>
              <w:rPr>
                <w:rFonts w:ascii="Arial" w:eastAsia="SimSun" w:hAnsi="Arial" w:cs="Arial"/>
                <w:sz w:val="18"/>
                <w:lang w:val="it-IT" w:eastAsia="zh-CN"/>
              </w:rPr>
            </w:pPr>
            <w:r w:rsidRPr="00E32BBB">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47033" w14:textId="77777777" w:rsidR="00E32BBB" w:rsidRPr="00E32BBB" w:rsidRDefault="00E32BBB" w:rsidP="00E32BBB">
            <w:pPr>
              <w:keepNext/>
              <w:keepLines/>
              <w:spacing w:after="0"/>
              <w:rPr>
                <w:rFonts w:ascii="Arial" w:eastAsia="SimSun" w:hAnsi="Arial"/>
                <w:sz w:val="18"/>
                <w:lang w:eastAsia="zh-CN"/>
              </w:rPr>
            </w:pPr>
            <w:r w:rsidRPr="00E32BBB">
              <w:rPr>
                <w:rFonts w:ascii="Arial" w:eastAsia="SimSun" w:hAnsi="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56C1340F" w14:textId="77777777" w:rsidR="00E32BBB" w:rsidRPr="00E32BBB" w:rsidRDefault="00E32BBB" w:rsidP="00E32BBB">
            <w:pPr>
              <w:keepNext/>
              <w:keepLines/>
              <w:spacing w:after="0"/>
              <w:rPr>
                <w:rFonts w:ascii="Arial" w:eastAsia="SimSun" w:hAnsi="Arial"/>
                <w:sz w:val="18"/>
                <w:lang w:eastAsia="zh-CN"/>
              </w:rPr>
            </w:pPr>
            <w:r w:rsidRPr="00E32BBB">
              <w:rPr>
                <w:rFonts w:ascii="Arial" w:eastAsia="SimSun" w:hAnsi="Arial"/>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4CF713FE" w14:textId="77777777" w:rsidR="00E32BBB" w:rsidRPr="00E32BBB" w:rsidRDefault="00E32BBB" w:rsidP="00E32BBB">
            <w:pPr>
              <w:keepNext/>
              <w:keepLines/>
              <w:spacing w:after="0"/>
              <w:rPr>
                <w:rFonts w:ascii="Arial" w:eastAsia="SimSun" w:hAnsi="Arial"/>
                <w:sz w:val="18"/>
                <w:lang w:eastAsia="zh-CN"/>
              </w:rPr>
            </w:pPr>
          </w:p>
        </w:tc>
      </w:tr>
      <w:tr w:rsidR="00E32BBB" w:rsidRPr="00E32BBB" w14:paraId="157A29D5"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0E4E62DA"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7032EB7B" w14:textId="77777777" w:rsidR="00E32BBB" w:rsidRPr="00E32BBB" w:rsidRDefault="00E32BBB" w:rsidP="00E32BBB">
            <w:pPr>
              <w:keepNext/>
              <w:keepLines/>
              <w:spacing w:after="0"/>
              <w:rPr>
                <w:rFonts w:ascii="Arial" w:eastAsia="SimSun" w:hAnsi="Arial" w:cs="Arial"/>
                <w:sz w:val="18"/>
                <w:lang w:val="it-IT" w:eastAsia="zh-CN"/>
              </w:rPr>
            </w:pPr>
            <w:r w:rsidRPr="00E32BBB">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0C6EA" w14:textId="77777777" w:rsidR="00E32BBB" w:rsidRPr="00E32BBB" w:rsidRDefault="00E32BBB" w:rsidP="00E32BBB">
            <w:pPr>
              <w:keepNext/>
              <w:keepLines/>
              <w:spacing w:after="0"/>
              <w:rPr>
                <w:rFonts w:ascii="Arial" w:eastAsia="SimSun" w:hAnsi="Arial"/>
                <w:sz w:val="18"/>
                <w:lang w:eastAsia="zh-CN"/>
              </w:rPr>
            </w:pPr>
            <w:r w:rsidRPr="00E32BBB">
              <w:rPr>
                <w:rFonts w:ascii="Arial" w:eastAsia="SimSun" w:hAnsi="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235BFB51" w14:textId="77777777" w:rsidR="00E32BBB" w:rsidRPr="00E32BBB" w:rsidRDefault="00E32BBB" w:rsidP="00E32BBB">
            <w:pPr>
              <w:keepNext/>
              <w:keepLines/>
              <w:spacing w:after="0"/>
              <w:rPr>
                <w:rFonts w:ascii="Arial" w:eastAsia="SimSun" w:hAnsi="Arial"/>
                <w:sz w:val="18"/>
                <w:lang w:eastAsia="zh-CN"/>
              </w:rPr>
            </w:pPr>
            <w:r w:rsidRPr="00E32BBB">
              <w:rPr>
                <w:rFonts w:ascii="Arial" w:eastAsia="SimSun"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1AC51317" w14:textId="77777777" w:rsidR="00E32BBB" w:rsidRPr="00E32BBB" w:rsidRDefault="00E32BBB" w:rsidP="00E32BBB">
            <w:pPr>
              <w:keepNext/>
              <w:keepLines/>
              <w:spacing w:after="0"/>
              <w:rPr>
                <w:rFonts w:ascii="Arial" w:eastAsia="SimSun" w:hAnsi="Arial"/>
                <w:sz w:val="18"/>
                <w:lang w:eastAsia="zh-CN"/>
              </w:rPr>
            </w:pPr>
          </w:p>
        </w:tc>
      </w:tr>
      <w:tr w:rsidR="00E32BBB" w:rsidRPr="00E32BBB" w14:paraId="6632D4D2"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0AA38701"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3E7EF4CD" w14:textId="77777777" w:rsidR="00E32BBB" w:rsidRPr="00E32BBB" w:rsidRDefault="00E32BBB" w:rsidP="00E32BBB">
            <w:pPr>
              <w:keepNext/>
              <w:keepLines/>
              <w:spacing w:after="0"/>
              <w:rPr>
                <w:rFonts w:ascii="Arial" w:eastAsia="SimSun" w:hAnsi="Arial" w:cs="Arial"/>
                <w:sz w:val="18"/>
                <w:lang w:val="it-IT" w:eastAsia="zh-CN"/>
              </w:rPr>
            </w:pPr>
            <w:r w:rsidRPr="00E32BBB">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2223C" w14:textId="77777777" w:rsidR="00E32BBB" w:rsidRPr="00E32BBB" w:rsidRDefault="00E32BBB" w:rsidP="00E32BBB">
            <w:pPr>
              <w:keepNext/>
              <w:keepLines/>
              <w:spacing w:after="0"/>
              <w:rPr>
                <w:rFonts w:ascii="Arial" w:eastAsia="SimSun" w:hAnsi="Arial"/>
                <w:sz w:val="18"/>
                <w:lang w:eastAsia="zh-CN"/>
              </w:rPr>
            </w:pPr>
            <w:r w:rsidRPr="00E32BBB">
              <w:rPr>
                <w:rFonts w:ascii="Arial" w:eastAsia="SimSun" w:hAnsi="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46680F65" w14:textId="77777777" w:rsidR="00E32BBB" w:rsidRPr="00E32BBB" w:rsidRDefault="00E32BBB" w:rsidP="00E32BBB">
            <w:pPr>
              <w:keepNext/>
              <w:keepLines/>
              <w:spacing w:after="0"/>
              <w:rPr>
                <w:rFonts w:ascii="Arial" w:eastAsia="SimSun" w:hAnsi="Arial"/>
                <w:sz w:val="18"/>
                <w:lang w:eastAsia="zh-CN"/>
              </w:rPr>
            </w:pPr>
            <w:r w:rsidRPr="00E32BBB">
              <w:rPr>
                <w:rFonts w:ascii="Arial" w:eastAsia="SimSun" w:hAnsi="Arial"/>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212366FE" w14:textId="77777777" w:rsidR="00E32BBB" w:rsidRPr="00E32BBB" w:rsidRDefault="00E32BBB" w:rsidP="00E32BBB">
            <w:pPr>
              <w:keepNext/>
              <w:keepLines/>
              <w:spacing w:after="0"/>
              <w:rPr>
                <w:rFonts w:ascii="Arial" w:eastAsia="SimSun" w:hAnsi="Arial"/>
                <w:sz w:val="18"/>
                <w:lang w:eastAsia="zh-CN"/>
              </w:rPr>
            </w:pPr>
          </w:p>
        </w:tc>
      </w:tr>
      <w:tr w:rsidR="00E32BBB" w:rsidRPr="00E32BBB" w14:paraId="22703180"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471B5F1F"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01CF225" w14:textId="77777777" w:rsidR="00E32BBB" w:rsidRPr="00E32BBB" w:rsidRDefault="00E32BBB" w:rsidP="00E32BBB">
            <w:pPr>
              <w:keepNext/>
              <w:keepLines/>
              <w:spacing w:after="0"/>
              <w:rPr>
                <w:rFonts w:ascii="Arial" w:eastAsia="SimSun"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22CA9" w14:textId="77777777" w:rsidR="00E32BBB" w:rsidRPr="00E32BBB" w:rsidRDefault="00E32BBB" w:rsidP="00E32BBB">
            <w:pPr>
              <w:keepNext/>
              <w:keepLines/>
              <w:spacing w:after="0"/>
              <w:rPr>
                <w:rFonts w:ascii="Arial" w:eastAsia="SimSun" w:hAnsi="Arial"/>
                <w:sz w:val="18"/>
                <w:lang w:eastAsia="zh-CN"/>
              </w:rPr>
            </w:pPr>
            <w:r w:rsidRPr="00E32BBB">
              <w:rPr>
                <w:rFonts w:ascii="Arial" w:eastAsia="SimSun" w:hAnsi="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29F84A94" w14:textId="77777777" w:rsidR="00E32BBB" w:rsidRPr="00E32BBB" w:rsidRDefault="00E32BBB" w:rsidP="00E32BBB">
            <w:pPr>
              <w:keepNext/>
              <w:keepLines/>
              <w:spacing w:after="0"/>
              <w:rPr>
                <w:rFonts w:ascii="Arial" w:eastAsia="SimSun" w:hAnsi="Arial"/>
                <w:sz w:val="18"/>
                <w:lang w:eastAsia="zh-CN"/>
              </w:rPr>
            </w:pPr>
            <w:r w:rsidRPr="00E32BBB">
              <w:rPr>
                <w:rFonts w:ascii="Arial" w:eastAsia="SimSun" w:hAnsi="Arial"/>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551E94E" w14:textId="77777777" w:rsidR="00E32BBB" w:rsidRPr="00E32BBB" w:rsidRDefault="00E32BBB" w:rsidP="00E32BBB">
            <w:pPr>
              <w:keepNext/>
              <w:keepLines/>
              <w:spacing w:after="0"/>
              <w:rPr>
                <w:rFonts w:ascii="Arial" w:eastAsia="SimSun" w:hAnsi="Arial"/>
                <w:sz w:val="18"/>
                <w:lang w:eastAsia="zh-CN"/>
              </w:rPr>
            </w:pPr>
          </w:p>
        </w:tc>
      </w:tr>
      <w:tr w:rsidR="00E32BBB" w:rsidRPr="00E32BBB" w14:paraId="7500786D"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4527BF03" w14:textId="77777777" w:rsidR="00E32BBB" w:rsidRPr="00E32BBB" w:rsidRDefault="00E32BBB" w:rsidP="00E32BBB">
            <w:pPr>
              <w:keepNext/>
              <w:keepLines/>
              <w:spacing w:after="0"/>
              <w:rPr>
                <w:rFonts w:ascii="Arial" w:eastAsia="SimSun" w:hAnsi="Arial"/>
                <w:sz w:val="18"/>
                <w:lang w:eastAsia="zh-CN"/>
              </w:rPr>
            </w:pPr>
            <w:r w:rsidRPr="00E32BBB">
              <w:rPr>
                <w:rFonts w:ascii="Arial" w:eastAsia="SimSun" w:hAnsi="Arial"/>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20D7A2D2" w14:textId="77777777" w:rsidR="00E32BBB" w:rsidRPr="00E32BBB" w:rsidRDefault="00E32BBB" w:rsidP="00E32BBB">
            <w:pPr>
              <w:keepNext/>
              <w:keepLines/>
              <w:spacing w:after="0"/>
              <w:rPr>
                <w:rFonts w:ascii="Arial" w:eastAsia="SimSun"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E05C5" w14:textId="77777777" w:rsidR="00E32BBB" w:rsidRPr="00E32BBB" w:rsidRDefault="00E32BBB" w:rsidP="00E32BBB">
            <w:pPr>
              <w:keepNext/>
              <w:keepLines/>
              <w:spacing w:after="0"/>
              <w:rPr>
                <w:rFonts w:ascii="Arial" w:eastAsia="SimSun" w:hAnsi="Arial"/>
                <w:sz w:val="18"/>
                <w:lang w:eastAsia="zh-CN"/>
              </w:rPr>
            </w:pPr>
            <w:r w:rsidRPr="00E32BBB">
              <w:rPr>
                <w:rFonts w:ascii="Arial" w:eastAsia="SimSun"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628001E0" w14:textId="77777777" w:rsidR="00E32BBB" w:rsidRPr="00E32BBB" w:rsidRDefault="00E32BBB" w:rsidP="00E32BBB">
            <w:pPr>
              <w:keepNext/>
              <w:keepLines/>
              <w:spacing w:after="0"/>
              <w:rPr>
                <w:rFonts w:ascii="Arial" w:eastAsia="SimSun" w:hAnsi="Arial"/>
                <w:sz w:val="18"/>
                <w:lang w:eastAsia="zh-CN"/>
              </w:rPr>
            </w:pPr>
            <w:r w:rsidRPr="00E32BBB">
              <w:rPr>
                <w:rFonts w:ascii="Arial" w:eastAsia="SimSun" w:hAnsi="Arial"/>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63D4C7C3" w14:textId="77777777" w:rsidR="00E32BBB" w:rsidRPr="00E32BBB" w:rsidRDefault="00E32BBB" w:rsidP="00E32BBB">
            <w:pPr>
              <w:keepNext/>
              <w:keepLines/>
              <w:spacing w:after="0"/>
              <w:rPr>
                <w:rFonts w:ascii="Arial" w:eastAsia="SimSun" w:hAnsi="Arial"/>
                <w:sz w:val="18"/>
                <w:lang w:eastAsia="zh-CN"/>
              </w:rPr>
            </w:pPr>
          </w:p>
        </w:tc>
      </w:tr>
      <w:tr w:rsidR="00E32BBB" w:rsidRPr="00E32BBB" w14:paraId="62F05CBF"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2E18DFB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0B4B3B8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7B841"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54A48C6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AA14E4" w14:textId="77777777" w:rsidR="00E32BBB" w:rsidRPr="00E32BBB" w:rsidRDefault="00E32BBB" w:rsidP="00E32BBB">
            <w:pPr>
              <w:keepNext/>
              <w:keepLines/>
              <w:spacing w:after="0"/>
              <w:rPr>
                <w:rFonts w:ascii="Arial" w:eastAsia="SimSun" w:hAnsi="Arial" w:cs="Arial"/>
                <w:sz w:val="18"/>
              </w:rPr>
            </w:pPr>
          </w:p>
        </w:tc>
      </w:tr>
      <w:tr w:rsidR="00E32BBB" w:rsidRPr="00E32BBB" w14:paraId="6EE53A7D"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3A22F72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6A6FB4D5" w14:textId="77777777" w:rsidR="00E32BBB" w:rsidRPr="00E32BBB" w:rsidRDefault="00E32BBB" w:rsidP="00E32BBB">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793548"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76FDE63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Normal</w:t>
            </w:r>
          </w:p>
        </w:tc>
        <w:tc>
          <w:tcPr>
            <w:tcW w:w="0" w:type="auto"/>
            <w:tcBorders>
              <w:top w:val="single" w:sz="4" w:space="0" w:color="auto"/>
              <w:left w:val="single" w:sz="4" w:space="0" w:color="auto"/>
              <w:bottom w:val="single" w:sz="4" w:space="0" w:color="auto"/>
              <w:right w:val="single" w:sz="4" w:space="0" w:color="auto"/>
            </w:tcBorders>
          </w:tcPr>
          <w:p w14:paraId="0574DA3E" w14:textId="77777777" w:rsidR="00E32BBB" w:rsidRPr="00E32BBB" w:rsidRDefault="00E32BBB" w:rsidP="00E32BBB">
            <w:pPr>
              <w:keepNext/>
              <w:keepLines/>
              <w:spacing w:after="0"/>
              <w:rPr>
                <w:rFonts w:ascii="Arial" w:eastAsia="SimSun" w:hAnsi="Arial" w:cs="Arial"/>
                <w:sz w:val="18"/>
              </w:rPr>
            </w:pPr>
          </w:p>
        </w:tc>
      </w:tr>
      <w:tr w:rsidR="00E32BBB" w:rsidRPr="00E32BBB" w14:paraId="07218C8E"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6B01AF9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3AB925B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8C7CD"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5C45FA0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0395065B" w14:textId="77777777" w:rsidR="00E32BBB" w:rsidRPr="00E32BBB" w:rsidRDefault="00E32BBB" w:rsidP="00E32BBB">
            <w:pPr>
              <w:keepNext/>
              <w:keepLines/>
              <w:spacing w:after="0"/>
              <w:rPr>
                <w:rFonts w:ascii="Arial" w:eastAsia="SimSun" w:hAnsi="Arial" w:cs="Arial"/>
                <w:sz w:val="18"/>
              </w:rPr>
            </w:pPr>
          </w:p>
        </w:tc>
      </w:tr>
      <w:tr w:rsidR="00E32BBB" w:rsidRPr="00E32BBB" w14:paraId="12A19A28"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2D19DF9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4A403B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05FF9"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61DEA60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35943AD4" w14:textId="77777777" w:rsidR="00E32BBB" w:rsidRPr="00E32BBB" w:rsidRDefault="00E32BBB" w:rsidP="00E32BBB">
            <w:pPr>
              <w:keepNext/>
              <w:keepLines/>
              <w:spacing w:after="0"/>
              <w:rPr>
                <w:rFonts w:ascii="Arial" w:eastAsia="SimSun" w:hAnsi="Arial" w:cs="Arial"/>
                <w:sz w:val="18"/>
              </w:rPr>
            </w:pPr>
          </w:p>
        </w:tc>
      </w:tr>
      <w:tr w:rsidR="00E32BBB" w:rsidRPr="00E32BBB" w14:paraId="1586CED6"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CA39A6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0B67C2F5" w14:textId="77777777" w:rsidR="00E32BBB" w:rsidRPr="00E32BBB" w:rsidRDefault="00E32BBB" w:rsidP="00E32BBB">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EDA71"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1CFEE5B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79BE531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L3 filtering is not used</w:t>
            </w:r>
          </w:p>
        </w:tc>
      </w:tr>
      <w:tr w:rsidR="00E32BBB" w:rsidRPr="00E32BBB" w14:paraId="4C0E0B3F"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6FB998D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3E288928" w14:textId="77777777" w:rsidR="00E32BBB" w:rsidRPr="00E32BBB" w:rsidRDefault="00E32BBB" w:rsidP="00E32BBB">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2877E"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2BB4BCF3"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4FC17764" w14:textId="77777777" w:rsidR="00E32BBB" w:rsidRPr="00E32BBB" w:rsidRDefault="00E32BBB" w:rsidP="00E32BBB">
            <w:pPr>
              <w:keepNext/>
              <w:keepLines/>
              <w:spacing w:after="0"/>
              <w:rPr>
                <w:rFonts w:ascii="Arial" w:eastAsia="SimSun" w:hAnsi="Arial" w:cs="Arial"/>
                <w:sz w:val="18"/>
                <w:lang w:eastAsia="zh-CN"/>
              </w:rPr>
            </w:pPr>
          </w:p>
        </w:tc>
      </w:tr>
      <w:tr w:rsidR="00E32BBB" w:rsidRPr="00E32BBB" w14:paraId="3B15593E"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1D25A82"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DE71947" w14:textId="77777777" w:rsidR="00E32BBB" w:rsidRPr="00E32BBB" w:rsidRDefault="00E32BBB" w:rsidP="00E32BBB">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C1696B"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17F629A8"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sz w:val="18"/>
              </w:rPr>
              <w:t xml:space="preserve">3 </w:t>
            </w:r>
            <w:r w:rsidRPr="00E32BBB">
              <w:rPr>
                <w:rFonts w:ascii="Arial" w:eastAsia="SimSun" w:hAnsi="Arial"/>
                <w:sz w:val="18"/>
              </w:rPr>
              <w:sym w:font="Symbol" w:char="F06D"/>
            </w:r>
            <w:r w:rsidRPr="00E32BBB">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59A8C834" w14:textId="77777777" w:rsidR="00E32BBB" w:rsidRPr="00E32BBB" w:rsidRDefault="00E32BBB" w:rsidP="00E32BBB">
            <w:pPr>
              <w:keepNext/>
              <w:keepLines/>
              <w:spacing w:after="0"/>
              <w:rPr>
                <w:rFonts w:ascii="Arial" w:eastAsia="SimSun" w:hAnsi="Arial"/>
                <w:sz w:val="18"/>
                <w:lang w:eastAsia="zh-CN"/>
              </w:rPr>
            </w:pPr>
            <w:r w:rsidRPr="00E32BBB">
              <w:rPr>
                <w:rFonts w:ascii="Arial" w:eastAsia="SimSun" w:hAnsi="Arial"/>
                <w:sz w:val="18"/>
                <w:lang w:eastAsia="zh-CN"/>
              </w:rPr>
              <w:t>Synchronous EN-DC</w:t>
            </w:r>
          </w:p>
        </w:tc>
      </w:tr>
      <w:tr w:rsidR="00E32BBB" w:rsidRPr="00E32BBB" w14:paraId="6AEFD04D"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3D0D7E0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49A7EE70" w14:textId="77777777" w:rsidR="00E32BBB" w:rsidRPr="00E32BBB" w:rsidRDefault="00E32BBB" w:rsidP="00E32BBB">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73251D"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3E63AEF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 xml:space="preserve">3 </w:t>
            </w:r>
            <w:r w:rsidRPr="00E32BBB">
              <w:rPr>
                <w:rFonts w:ascii="Arial" w:eastAsia="SimSun" w:hAnsi="Arial"/>
                <w:sz w:val="18"/>
              </w:rPr>
              <w:sym w:font="Symbol" w:char="F06D"/>
            </w:r>
            <w:r w:rsidRPr="00E32BBB">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113CF78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Synchronous cells</w:t>
            </w:r>
          </w:p>
        </w:tc>
      </w:tr>
      <w:tr w:rsidR="00E32BBB" w:rsidRPr="00E32BBB" w14:paraId="6FCD7DD4"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0D16FBE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45CAB65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21741"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0D02BE7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3D513791" w14:textId="77777777" w:rsidR="00E32BBB" w:rsidRPr="00E32BBB" w:rsidRDefault="00E32BBB" w:rsidP="00E32BBB">
            <w:pPr>
              <w:keepNext/>
              <w:keepLines/>
              <w:spacing w:after="0"/>
              <w:rPr>
                <w:rFonts w:ascii="Arial" w:eastAsia="SimSun" w:hAnsi="Arial" w:cs="Arial"/>
                <w:sz w:val="18"/>
              </w:rPr>
            </w:pPr>
          </w:p>
        </w:tc>
      </w:tr>
      <w:tr w:rsidR="00E32BBB" w:rsidRPr="00E32BBB" w14:paraId="7135D66B"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39612B2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5FC1117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7F912"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1~4</w:t>
            </w:r>
          </w:p>
        </w:tc>
        <w:tc>
          <w:tcPr>
            <w:tcW w:w="0" w:type="auto"/>
            <w:tcBorders>
              <w:top w:val="single" w:sz="4" w:space="0" w:color="auto"/>
              <w:left w:val="single" w:sz="4" w:space="0" w:color="auto"/>
              <w:bottom w:val="single" w:sz="4" w:space="0" w:color="auto"/>
              <w:right w:val="single" w:sz="4" w:space="0" w:color="auto"/>
            </w:tcBorders>
            <w:hideMark/>
          </w:tcPr>
          <w:p w14:paraId="6EAADE29"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2C19B4B2" w14:textId="77777777" w:rsidR="00E32BBB" w:rsidRPr="00E32BBB" w:rsidRDefault="00E32BBB" w:rsidP="00E32BBB">
            <w:pPr>
              <w:keepNext/>
              <w:keepLines/>
              <w:spacing w:after="0"/>
              <w:rPr>
                <w:rFonts w:ascii="Arial" w:eastAsia="SimSun" w:hAnsi="Arial" w:cs="Arial"/>
                <w:sz w:val="18"/>
              </w:rPr>
            </w:pPr>
          </w:p>
        </w:tc>
      </w:tr>
    </w:tbl>
    <w:p w14:paraId="396FCB32" w14:textId="77777777" w:rsidR="00E32BBB" w:rsidRPr="00E32BBB" w:rsidRDefault="00E32BBB" w:rsidP="00E32BBB">
      <w:pPr>
        <w:rPr>
          <w:rFonts w:eastAsia="SimSun"/>
        </w:rPr>
      </w:pPr>
    </w:p>
    <w:p w14:paraId="10D30E9D" w14:textId="77777777" w:rsidR="00E32BBB" w:rsidRPr="00E32BBB" w:rsidRDefault="00E32BBB" w:rsidP="00E32BBB">
      <w:pPr>
        <w:keepNext/>
        <w:keepLines/>
        <w:spacing w:before="60"/>
        <w:jc w:val="center"/>
        <w:rPr>
          <w:rFonts w:ascii="Arial" w:eastAsia="SimSun" w:hAnsi="Arial" w:cs="v4.2.0"/>
          <w:b/>
        </w:rPr>
      </w:pPr>
      <w:r w:rsidRPr="00E32BBB">
        <w:rPr>
          <w:rFonts w:ascii="Arial" w:eastAsia="SimSun" w:hAnsi="Arial" w:cs="v4.2.0"/>
          <w:b/>
        </w:rPr>
        <w:t xml:space="preserve">Table A.5.6.1.3.1-3: NR Cell specific test parameters for intra-frequency event triggered reporting for EN-DC with TDD </w:t>
      </w:r>
      <w:proofErr w:type="spellStart"/>
      <w:r w:rsidRPr="00E32BBB">
        <w:rPr>
          <w:rFonts w:ascii="Arial" w:eastAsia="SimSun" w:hAnsi="Arial" w:cs="v4.2.0"/>
          <w:b/>
        </w:rPr>
        <w:t>PSCell</w:t>
      </w:r>
      <w:proofErr w:type="spellEnd"/>
      <w:r w:rsidRPr="00E32BBB">
        <w:rPr>
          <w:rFonts w:ascii="Arial" w:eastAsia="SimSun" w:hAnsi="Arial" w:cs="v4.2.0"/>
          <w:b/>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71">
          <w:tblGrid>
            <w:gridCol w:w="1668"/>
            <w:gridCol w:w="1701"/>
            <w:gridCol w:w="1701"/>
            <w:gridCol w:w="850"/>
            <w:gridCol w:w="851"/>
            <w:gridCol w:w="921"/>
            <w:gridCol w:w="921"/>
          </w:tblGrid>
        </w:tblGridChange>
      </w:tblGrid>
      <w:tr w:rsidR="00E32BBB" w:rsidRPr="00E32BBB" w14:paraId="3992060B" w14:textId="77777777" w:rsidTr="006B0E7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BE46186"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37E05E7"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4B55FE9" w14:textId="77777777" w:rsidR="00E32BBB" w:rsidRPr="00E32BBB" w:rsidRDefault="00E32BBB" w:rsidP="00E32BBB">
            <w:pPr>
              <w:keepNext/>
              <w:keepLines/>
              <w:spacing w:after="0" w:line="256" w:lineRule="auto"/>
              <w:jc w:val="center"/>
              <w:rPr>
                <w:rFonts w:ascii="Arial" w:eastAsia="SimSun" w:hAnsi="Arial" w:cs="v4.2.0"/>
                <w:b/>
                <w:sz w:val="18"/>
              </w:rPr>
            </w:pPr>
            <w:r w:rsidRPr="00E32BBB">
              <w:rPr>
                <w:rFonts w:ascii="Arial" w:eastAsia="SimSun"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D2D442F"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C9DB769" w14:textId="77777777" w:rsidR="00E32BBB" w:rsidRPr="00E32BBB" w:rsidRDefault="00E32BBB" w:rsidP="00E32BBB">
            <w:pPr>
              <w:keepNext/>
              <w:keepLines/>
              <w:spacing w:after="0" w:line="256" w:lineRule="auto"/>
              <w:jc w:val="center"/>
              <w:rPr>
                <w:rFonts w:ascii="Arial" w:eastAsia="SimSun" w:hAnsi="Arial" w:cs="v4.2.0"/>
                <w:b/>
                <w:sz w:val="18"/>
                <w:lang w:eastAsia="zh-CN"/>
              </w:rPr>
            </w:pPr>
            <w:r w:rsidRPr="00E32BBB">
              <w:rPr>
                <w:rFonts w:ascii="Arial" w:eastAsia="SimSun" w:hAnsi="Arial" w:cs="v4.2.0"/>
                <w:b/>
                <w:sz w:val="18"/>
                <w:lang w:eastAsia="zh-CN"/>
              </w:rPr>
              <w:t>Cell 3</w:t>
            </w:r>
          </w:p>
        </w:tc>
      </w:tr>
      <w:tr w:rsidR="00E32BBB" w:rsidRPr="00E32BBB" w14:paraId="4FF24DB2" w14:textId="77777777" w:rsidTr="006B0E7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1FEB81A" w14:textId="77777777" w:rsidR="00E32BBB" w:rsidRPr="00E32BBB" w:rsidRDefault="00E32BBB" w:rsidP="00E32BBB">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E98AB3" w14:textId="77777777" w:rsidR="00E32BBB" w:rsidRPr="00E32BBB" w:rsidRDefault="00E32BBB" w:rsidP="00E32BBB">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7AB2EC" w14:textId="77777777" w:rsidR="00E32BBB" w:rsidRPr="00E32BBB" w:rsidRDefault="00E32BBB" w:rsidP="00E32BBB">
            <w:pPr>
              <w:spacing w:after="0" w:line="256" w:lineRule="auto"/>
              <w:rPr>
                <w:rFonts w:ascii="Arial" w:eastAsia="SimSun"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B2EBC8F"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B0495F7"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9F9E5C4" w14:textId="77777777" w:rsidR="00E32BBB" w:rsidRPr="00E32BBB" w:rsidRDefault="00E32BBB" w:rsidP="00E32BBB">
            <w:pPr>
              <w:keepNext/>
              <w:keepLines/>
              <w:spacing w:after="0" w:line="256" w:lineRule="auto"/>
              <w:jc w:val="center"/>
              <w:rPr>
                <w:rFonts w:ascii="Arial" w:eastAsia="SimSun" w:hAnsi="Arial" w:cs="v4.2.0"/>
                <w:b/>
                <w:sz w:val="18"/>
                <w:lang w:eastAsia="zh-CN"/>
              </w:rPr>
            </w:pPr>
            <w:r w:rsidRPr="00E32BBB">
              <w:rPr>
                <w:rFonts w:ascii="Arial" w:eastAsia="SimSun"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2F08385" w14:textId="77777777" w:rsidR="00E32BBB" w:rsidRPr="00E32BBB" w:rsidRDefault="00E32BBB" w:rsidP="00E32BBB">
            <w:pPr>
              <w:keepNext/>
              <w:keepLines/>
              <w:spacing w:after="0" w:line="256" w:lineRule="auto"/>
              <w:jc w:val="center"/>
              <w:rPr>
                <w:rFonts w:ascii="Arial" w:eastAsia="SimSun" w:hAnsi="Arial" w:cs="v4.2.0"/>
                <w:b/>
                <w:sz w:val="18"/>
                <w:lang w:eastAsia="zh-CN"/>
              </w:rPr>
            </w:pPr>
            <w:r w:rsidRPr="00E32BBB">
              <w:rPr>
                <w:rFonts w:ascii="Arial" w:eastAsia="SimSun" w:hAnsi="Arial" w:cs="v4.2.0"/>
                <w:b/>
                <w:sz w:val="18"/>
                <w:lang w:eastAsia="zh-CN"/>
              </w:rPr>
              <w:t>T2</w:t>
            </w:r>
          </w:p>
        </w:tc>
      </w:tr>
      <w:tr w:rsidR="00E32BBB" w:rsidRPr="00E32BBB" w14:paraId="1FFA590E" w14:textId="77777777" w:rsidTr="006B0E76">
        <w:trPr>
          <w:cantSplit/>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1D9B9157"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vAlign w:val="center"/>
          </w:tcPr>
          <w:p w14:paraId="74236AC1"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C35824"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A191175"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EBF67B5"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TDDConf.3.1</w:t>
            </w:r>
          </w:p>
        </w:tc>
      </w:tr>
      <w:tr w:rsidR="006B0E76" w:rsidRPr="00E32BBB" w14:paraId="5CE7BBE2" w14:textId="77777777" w:rsidTr="006B0E76">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Rose, Ian" w:date="2020-08-27T13:00: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73" w:author="Rose, Ian" w:date="2020-08-27T13:00:00Z"/>
          <w:trPrChange w:id="74" w:author="Rose, Ian" w:date="2020-08-27T13:00: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tcPrChange w:id="75" w:author="Rose, Ian" w:date="2020-08-27T13:00:00Z">
              <w:tcPr>
                <w:tcW w:w="1668" w:type="dxa"/>
                <w:tcBorders>
                  <w:top w:val="single" w:sz="4" w:space="0" w:color="auto"/>
                  <w:left w:val="single" w:sz="4" w:space="0" w:color="auto"/>
                  <w:bottom w:val="single" w:sz="4" w:space="0" w:color="auto"/>
                  <w:right w:val="single" w:sz="4" w:space="0" w:color="auto"/>
                </w:tcBorders>
                <w:vAlign w:val="center"/>
              </w:tcPr>
            </w:tcPrChange>
          </w:tcPr>
          <w:p w14:paraId="48D902A6" w14:textId="36BAE0BE" w:rsidR="006B0E76" w:rsidRPr="00E32BBB" w:rsidRDefault="006B0E76" w:rsidP="006B0E76">
            <w:pPr>
              <w:keepNext/>
              <w:keepLines/>
              <w:spacing w:after="0"/>
              <w:rPr>
                <w:ins w:id="76" w:author="Rose, Ian" w:date="2020-08-27T13:00:00Z"/>
                <w:rFonts w:ascii="Arial" w:eastAsia="SimSun" w:hAnsi="Arial"/>
                <w:sz w:val="18"/>
                <w:lang w:val="it-IT" w:eastAsia="zh-CN"/>
              </w:rPr>
            </w:pPr>
            <w:proofErr w:type="spellStart"/>
            <w:ins w:id="77" w:author="Rose, Ian" w:date="2020-08-27T13:00:00Z">
              <w:r w:rsidRPr="003B7E04">
                <w:rPr>
                  <w:rFonts w:ascii="Arial" w:eastAsia="SimSun" w:hAnsi="Arial"/>
                  <w:bCs/>
                  <w:sz w:val="18"/>
                </w:rPr>
                <w:t>BW</w:t>
              </w:r>
              <w:r w:rsidRPr="003B7E04">
                <w:rPr>
                  <w:rFonts w:ascii="Arial" w:eastAsia="SimSun" w:hAnsi="Arial"/>
                  <w:sz w:val="18"/>
                  <w:vertAlign w:val="subscript"/>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Change w:id="78" w:author="Rose, Ian" w:date="2020-08-27T13:00:00Z">
              <w:tcPr>
                <w:tcW w:w="1701" w:type="dxa"/>
                <w:tcBorders>
                  <w:top w:val="single" w:sz="4" w:space="0" w:color="auto"/>
                  <w:left w:val="single" w:sz="4" w:space="0" w:color="auto"/>
                  <w:bottom w:val="single" w:sz="4" w:space="0" w:color="auto"/>
                  <w:right w:val="single" w:sz="4" w:space="0" w:color="auto"/>
                </w:tcBorders>
                <w:vAlign w:val="center"/>
              </w:tcPr>
            </w:tcPrChange>
          </w:tcPr>
          <w:p w14:paraId="48478261" w14:textId="3A4CA3CD" w:rsidR="006B0E76" w:rsidRPr="00E32BBB" w:rsidRDefault="006B0E76" w:rsidP="006B0E76">
            <w:pPr>
              <w:keepNext/>
              <w:keepLines/>
              <w:spacing w:after="0" w:line="256" w:lineRule="auto"/>
              <w:jc w:val="center"/>
              <w:rPr>
                <w:ins w:id="79" w:author="Rose, Ian" w:date="2020-08-27T13:00:00Z"/>
                <w:rFonts w:ascii="Arial" w:eastAsia="SimSun" w:hAnsi="Arial" w:cs="Arial"/>
                <w:sz w:val="18"/>
                <w:lang w:val="it-IT"/>
              </w:rPr>
            </w:pPr>
            <w:ins w:id="80" w:author="Rose, Ian" w:date="2020-08-27T13:00:00Z">
              <w:r w:rsidRPr="003B7E04">
                <w:rPr>
                  <w:rFonts w:ascii="Arial" w:eastAsia="SimSun"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Change w:id="81" w:author="Rose, Ian" w:date="2020-08-27T13:00:00Z">
              <w:tcPr>
                <w:tcW w:w="1701" w:type="dxa"/>
                <w:tcBorders>
                  <w:top w:val="single" w:sz="4" w:space="0" w:color="auto"/>
                  <w:left w:val="single" w:sz="4" w:space="0" w:color="auto"/>
                  <w:bottom w:val="single" w:sz="4" w:space="0" w:color="auto"/>
                  <w:right w:val="single" w:sz="4" w:space="0" w:color="auto"/>
                </w:tcBorders>
                <w:vAlign w:val="center"/>
              </w:tcPr>
            </w:tcPrChange>
          </w:tcPr>
          <w:p w14:paraId="7A61A88A" w14:textId="2934D3F4" w:rsidR="006B0E76" w:rsidRPr="00E32BBB" w:rsidRDefault="006B0E76" w:rsidP="006B0E76">
            <w:pPr>
              <w:keepNext/>
              <w:keepLines/>
              <w:spacing w:after="0" w:line="256" w:lineRule="auto"/>
              <w:jc w:val="center"/>
              <w:rPr>
                <w:ins w:id="82" w:author="Rose, Ian" w:date="2020-08-27T13:00:00Z"/>
                <w:rFonts w:ascii="Arial" w:eastAsia="SimSun" w:hAnsi="Arial" w:cs="v4.2.0"/>
                <w:bCs/>
                <w:sz w:val="18"/>
              </w:rPr>
            </w:pPr>
            <w:ins w:id="83" w:author="Rose, Ian" w:date="2020-08-27T13:00:00Z">
              <w:r w:rsidRPr="003B7E04">
                <w:rPr>
                  <w:rFonts w:ascii="Arial" w:hAnsi="Arial" w:cs="v4.2.0"/>
                  <w:bCs/>
                  <w:sz w:val="18"/>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84" w:author="Rose, Ian" w:date="2020-08-27T13:0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0F8BA627" w14:textId="6AB4015E" w:rsidR="006B0E76" w:rsidRPr="00E32BBB" w:rsidRDefault="006B0E76" w:rsidP="006B0E76">
            <w:pPr>
              <w:keepNext/>
              <w:keepLines/>
              <w:spacing w:after="0" w:line="256" w:lineRule="auto"/>
              <w:jc w:val="center"/>
              <w:rPr>
                <w:ins w:id="85" w:author="Rose, Ian" w:date="2020-08-27T13:00:00Z"/>
                <w:rFonts w:ascii="Arial" w:eastAsia="SimSun" w:hAnsi="Arial" w:cs="v4.2.0"/>
                <w:sz w:val="18"/>
                <w:lang w:eastAsia="zh-CN"/>
              </w:rPr>
            </w:pPr>
            <w:ins w:id="86" w:author="Rose, Ian" w:date="2020-08-27T13:00: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87" w:author="Rose, Ian" w:date="2020-08-27T13:0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14:paraId="7B71EEEC" w14:textId="16A5692A" w:rsidR="006B0E76" w:rsidRPr="00E32BBB" w:rsidRDefault="006B0E76" w:rsidP="006B0E76">
            <w:pPr>
              <w:keepNext/>
              <w:keepLines/>
              <w:spacing w:after="0" w:line="256" w:lineRule="auto"/>
              <w:jc w:val="center"/>
              <w:rPr>
                <w:ins w:id="88" w:author="Rose, Ian" w:date="2020-08-27T13:00:00Z"/>
                <w:rFonts w:ascii="Arial" w:eastAsia="SimSun" w:hAnsi="Arial" w:cs="v4.2.0"/>
                <w:sz w:val="18"/>
                <w:lang w:eastAsia="zh-CN"/>
              </w:rPr>
            </w:pPr>
            <w:ins w:id="89" w:author="Rose, Ian" w:date="2020-08-27T13:00: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r>
      <w:tr w:rsidR="00E32BBB" w:rsidRPr="00E32BBB" w14:paraId="159BB9E5" w14:textId="77777777" w:rsidTr="006B0E76">
        <w:trPr>
          <w:cantSplit/>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623740CE" w14:textId="77777777" w:rsidR="00E32BBB" w:rsidRPr="00E32BBB" w:rsidRDefault="00E32BBB" w:rsidP="00E32BBB">
            <w:pPr>
              <w:keepNext/>
              <w:keepLines/>
              <w:spacing w:after="0"/>
              <w:rPr>
                <w:rFonts w:ascii="Arial" w:eastAsia="SimSun" w:hAnsi="Arial"/>
                <w:sz w:val="18"/>
                <w:lang w:val="it-IT" w:eastAsia="zh-CN"/>
              </w:rPr>
            </w:pPr>
            <w:proofErr w:type="spellStart"/>
            <w:r w:rsidRPr="00E32BBB">
              <w:rPr>
                <w:rFonts w:ascii="Arial" w:eastAsia="SimSun" w:hAnsi="Arial"/>
                <w:bCs/>
                <w:sz w:val="18"/>
                <w:lang w:eastAsia="zh-CN"/>
              </w:rPr>
              <w:t>Intial</w:t>
            </w:r>
            <w:proofErr w:type="spellEnd"/>
            <w:r w:rsidRPr="00E32BBB">
              <w:rPr>
                <w:rFonts w:ascii="Arial" w:eastAsia="SimSun" w:hAnsi="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7CBE0D0D"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07B358"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C78081E"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DLBWP.0.1</w:t>
            </w:r>
          </w:p>
          <w:p w14:paraId="43DC35DF"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20B9715"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DLBWP.0.1</w:t>
            </w:r>
          </w:p>
          <w:p w14:paraId="41AFF01F"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ULBWP.0.1</w:t>
            </w:r>
          </w:p>
        </w:tc>
      </w:tr>
      <w:tr w:rsidR="00E32BBB" w:rsidRPr="00E32BBB" w14:paraId="327A5808" w14:textId="77777777" w:rsidTr="006B0E76">
        <w:trPr>
          <w:cantSplit/>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1237377F"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6B58CA8B"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5F144E"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29ADE10"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A45CA9B"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DLBWP.1.1</w:t>
            </w:r>
          </w:p>
        </w:tc>
      </w:tr>
      <w:tr w:rsidR="00E32BBB" w:rsidRPr="00E32BBB" w14:paraId="075942AB" w14:textId="77777777" w:rsidTr="006B0E76">
        <w:trPr>
          <w:cantSplit/>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1A8FEC76"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1E6F32FD"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03D403"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CE94CD8"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D35E32F"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ULBWP.1.1</w:t>
            </w:r>
          </w:p>
        </w:tc>
      </w:tr>
      <w:tr w:rsidR="00E32BBB" w:rsidRPr="00E32BBB" w14:paraId="307C2E0C" w14:textId="77777777" w:rsidTr="006B0E76">
        <w:trPr>
          <w:cantSplit/>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065F3D44"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vAlign w:val="center"/>
          </w:tcPr>
          <w:p w14:paraId="0EBE1473"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2342D7"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CC7FB63"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F03D12A"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SSB</w:t>
            </w:r>
          </w:p>
        </w:tc>
      </w:tr>
      <w:tr w:rsidR="00E32BBB" w:rsidRPr="00E32BBB" w14:paraId="5EDE165F" w14:textId="77777777" w:rsidTr="006B0E76">
        <w:trPr>
          <w:cantSplit/>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26FF4A84"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2ADA80B9"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88F9B9"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0E0F0BE"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SR.3.1 TDD</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0808E41"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N/A</w:t>
            </w:r>
          </w:p>
        </w:tc>
      </w:tr>
      <w:tr w:rsidR="00E32BBB" w:rsidRPr="00E32BBB" w14:paraId="62E14075" w14:textId="77777777" w:rsidTr="006B0E76">
        <w:trPr>
          <w:cantSplit/>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090D34A6"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5AA98617"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8A0CA1"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F134206"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0D8A93D"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CR.3.1 TDD</w:t>
            </w:r>
          </w:p>
        </w:tc>
      </w:tr>
      <w:tr w:rsidR="00E32BBB" w:rsidRPr="00E32BBB" w14:paraId="3EE7C30B" w14:textId="77777777" w:rsidTr="006B0E76">
        <w:trPr>
          <w:cantSplit/>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7672A44A"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27159848"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7FBD21"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9874C96"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6922023"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CCR.3.1 TDD</w:t>
            </w:r>
          </w:p>
        </w:tc>
      </w:tr>
      <w:tr w:rsidR="00E32BBB" w:rsidRPr="00E32BBB" w14:paraId="6F8683E2" w14:textId="77777777" w:rsidTr="006B0E76">
        <w:trPr>
          <w:cantSplit/>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5C325F27" w14:textId="77777777" w:rsidR="00E32BBB" w:rsidRPr="00E32BBB" w:rsidRDefault="00E32BBB" w:rsidP="00E32BBB">
            <w:pPr>
              <w:keepNext/>
              <w:keepLines/>
              <w:spacing w:after="0"/>
              <w:rPr>
                <w:rFonts w:ascii="Arial" w:eastAsia="SimSun" w:hAnsi="Arial"/>
                <w:bCs/>
                <w:sz w:val="18"/>
              </w:rPr>
            </w:pPr>
            <w:r w:rsidRPr="00E32BBB">
              <w:rPr>
                <w:rFonts w:ascii="Arial" w:eastAsia="SimSun" w:hAnsi="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13793310" w14:textId="77777777" w:rsidR="00E32BBB" w:rsidRPr="00E32BBB" w:rsidRDefault="00E32BBB" w:rsidP="00E32BBB">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A8A2C3"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F78E449" w14:textId="77777777" w:rsidR="00E32BBB" w:rsidRPr="00E32BBB" w:rsidRDefault="00E32BBB" w:rsidP="00E32BBB">
            <w:pPr>
              <w:keepNext/>
              <w:keepLines/>
              <w:spacing w:after="0" w:line="256" w:lineRule="auto"/>
              <w:jc w:val="center"/>
              <w:rPr>
                <w:rFonts w:ascii="Arial" w:eastAsia="SimSun" w:hAnsi="Arial"/>
                <w:sz w:val="18"/>
                <w:lang w:eastAsia="zh-CN"/>
              </w:rPr>
            </w:pPr>
            <w:r w:rsidRPr="00E32BBB">
              <w:rPr>
                <w:rFonts w:ascii="Arial" w:eastAsia="SimSun"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BDAAF5E" w14:textId="77777777"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cs="v4.2.0"/>
                <w:sz w:val="18"/>
                <w:lang w:eastAsia="zh-CN"/>
              </w:rPr>
              <w:t>N/A</w:t>
            </w:r>
          </w:p>
        </w:tc>
      </w:tr>
      <w:tr w:rsidR="00E32BBB" w:rsidRPr="00E32BBB" w14:paraId="560F138B" w14:textId="77777777" w:rsidTr="006B0E76">
        <w:trPr>
          <w:cantSplit/>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167E7408"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vAlign w:val="center"/>
          </w:tcPr>
          <w:p w14:paraId="0C36255C" w14:textId="77777777" w:rsidR="00E32BBB" w:rsidRPr="00E32BBB" w:rsidRDefault="00E32BBB" w:rsidP="00E32BBB">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43F4B8"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E0FF676" w14:textId="77777777" w:rsidR="00E32BBB" w:rsidRPr="00E32BBB" w:rsidRDefault="00E32BBB" w:rsidP="00E32BBB">
            <w:pPr>
              <w:keepNext/>
              <w:keepLines/>
              <w:spacing w:after="0" w:line="256" w:lineRule="auto"/>
              <w:jc w:val="center"/>
              <w:rPr>
                <w:rFonts w:ascii="Arial" w:eastAsia="SimSun" w:hAnsi="Arial"/>
                <w:sz w:val="18"/>
                <w:lang w:eastAsia="zh-CN"/>
              </w:rPr>
            </w:pPr>
            <w:r w:rsidRPr="00E32BBB">
              <w:rPr>
                <w:rFonts w:ascii="Arial" w:eastAsia="SimSun"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56EC883" w14:textId="77777777"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cs="v4.2.0"/>
                <w:sz w:val="18"/>
                <w:lang w:eastAsia="zh-CN"/>
              </w:rPr>
              <w:t>N/A</w:t>
            </w:r>
          </w:p>
        </w:tc>
      </w:tr>
      <w:tr w:rsidR="00E32BBB" w:rsidRPr="00E32BBB" w14:paraId="03109D31" w14:textId="77777777" w:rsidTr="006B0E76">
        <w:trPr>
          <w:cantSplit/>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1B6DA00D"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vAlign w:val="center"/>
          </w:tcPr>
          <w:p w14:paraId="57A1E36B" w14:textId="77777777" w:rsidR="00E32BBB" w:rsidRPr="00E32BBB" w:rsidRDefault="00E32BBB" w:rsidP="00E32BBB">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9E71C2" w14:textId="77777777"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17F2346"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sz w:val="18"/>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57921C0" w14:textId="77777777" w:rsidR="00E32BBB" w:rsidRPr="00E32BBB" w:rsidRDefault="00E32BBB" w:rsidP="00E32BBB">
            <w:pPr>
              <w:keepNext/>
              <w:keepLines/>
              <w:spacing w:after="0" w:line="256" w:lineRule="auto"/>
              <w:jc w:val="center"/>
              <w:rPr>
                <w:rFonts w:ascii="Arial" w:eastAsia="SimSun" w:hAnsi="Arial" w:cs="Arial"/>
                <w:sz w:val="18"/>
              </w:rPr>
            </w:pPr>
            <w:r w:rsidRPr="00E32BBB">
              <w:rPr>
                <w:rFonts w:ascii="Arial" w:eastAsia="SimSun" w:hAnsi="Arial"/>
                <w:sz w:val="18"/>
                <w:lang w:eastAsia="x-none"/>
              </w:rPr>
              <w:t>OP.1</w:t>
            </w:r>
          </w:p>
        </w:tc>
      </w:tr>
      <w:tr w:rsidR="00E32BBB" w:rsidRPr="00E32BBB" w14:paraId="734A3279" w14:textId="77777777" w:rsidTr="006B0E76">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vAlign w:val="center"/>
            <w:hideMark/>
          </w:tcPr>
          <w:p w14:paraId="2F6B1D7E" w14:textId="77777777" w:rsidR="00E32BBB" w:rsidRPr="00E32BBB" w:rsidRDefault="00E32BBB" w:rsidP="00E32BBB">
            <w:pPr>
              <w:keepNext/>
              <w:keepLines/>
              <w:spacing w:after="0"/>
              <w:rPr>
                <w:rFonts w:ascii="Arial" w:eastAsia="SimSun" w:hAnsi="Arial"/>
                <w:bCs/>
                <w:sz w:val="18"/>
              </w:rPr>
            </w:pPr>
            <w:r w:rsidRPr="00E32BBB">
              <w:rPr>
                <w:rFonts w:ascii="Arial" w:eastAsia="SimSun" w:hAnsi="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3B574990" w14:textId="77777777" w:rsidR="00E32BBB" w:rsidRPr="00E32BBB" w:rsidRDefault="00E32BBB" w:rsidP="00E32BBB">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ADDB2D"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EBE1A3A" w14:textId="639D461D"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sz w:val="18"/>
                <w:lang w:eastAsia="x-none"/>
              </w:rPr>
              <w:t>SSB.</w:t>
            </w:r>
            <w:ins w:id="90" w:author="Rose, Ian" w:date="2020-08-27T13:00:00Z">
              <w:r w:rsidR="000C24F7">
                <w:rPr>
                  <w:rFonts w:ascii="Arial" w:eastAsia="SimSun" w:hAnsi="Arial"/>
                  <w:sz w:val="18"/>
                  <w:lang w:eastAsia="x-none"/>
                </w:rPr>
                <w:t>3</w:t>
              </w:r>
            </w:ins>
            <w:del w:id="91" w:author="Rose, Ian" w:date="2020-08-27T13:00:00Z">
              <w:r w:rsidRPr="00E32BBB" w:rsidDel="000C24F7">
                <w:rPr>
                  <w:rFonts w:ascii="Arial" w:eastAsia="SimSun" w:hAnsi="Arial"/>
                  <w:sz w:val="18"/>
                  <w:lang w:eastAsia="x-none"/>
                </w:rPr>
                <w:delText>1</w:delText>
              </w:r>
            </w:del>
            <w:r w:rsidRPr="00E32BBB">
              <w:rPr>
                <w:rFonts w:ascii="Arial" w:eastAsia="SimSun" w:hAnsi="Arial"/>
                <w:sz w:val="18"/>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E00E47C" w14:textId="2397B907"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sz w:val="18"/>
                <w:lang w:eastAsia="x-none"/>
              </w:rPr>
              <w:t>SSB.</w:t>
            </w:r>
            <w:ins w:id="92" w:author="Rose, Ian" w:date="2020-08-27T13:00:00Z">
              <w:r w:rsidR="000C24F7">
                <w:rPr>
                  <w:rFonts w:ascii="Arial" w:eastAsia="SimSun" w:hAnsi="Arial"/>
                  <w:sz w:val="18"/>
                  <w:lang w:eastAsia="x-none"/>
                </w:rPr>
                <w:t>3</w:t>
              </w:r>
            </w:ins>
            <w:del w:id="93" w:author="Rose, Ian" w:date="2020-08-27T13:00:00Z">
              <w:r w:rsidRPr="00E32BBB" w:rsidDel="000C24F7">
                <w:rPr>
                  <w:rFonts w:ascii="Arial" w:eastAsia="SimSun" w:hAnsi="Arial"/>
                  <w:sz w:val="18"/>
                  <w:lang w:eastAsia="x-none"/>
                </w:rPr>
                <w:delText>1</w:delText>
              </w:r>
            </w:del>
            <w:r w:rsidRPr="00E32BBB">
              <w:rPr>
                <w:rFonts w:ascii="Arial" w:eastAsia="SimSun" w:hAnsi="Arial"/>
                <w:sz w:val="18"/>
                <w:lang w:eastAsia="x-none"/>
              </w:rPr>
              <w:t xml:space="preserve"> FR2</w:t>
            </w:r>
          </w:p>
        </w:tc>
      </w:tr>
      <w:tr w:rsidR="00E32BBB" w:rsidRPr="00E32BBB" w14:paraId="4373F436" w14:textId="77777777" w:rsidTr="006B0E76">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07F4C77" w14:textId="77777777" w:rsidR="00E32BBB" w:rsidRPr="00E32BBB" w:rsidRDefault="00E32BBB" w:rsidP="00E32BBB">
            <w:pPr>
              <w:keepNext/>
              <w:keepLines/>
              <w:spacing w:after="0"/>
              <w:rPr>
                <w:rFonts w:ascii="Arial" w:eastAsia="SimSu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A51220" w14:textId="77777777" w:rsidR="00E32BBB" w:rsidRPr="00E32BBB" w:rsidRDefault="00E32BBB" w:rsidP="00E32BBB">
            <w:pPr>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B52581"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3, 4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96C769A" w14:textId="0EA20A01"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sz w:val="18"/>
                <w:lang w:eastAsia="x-none"/>
              </w:rPr>
              <w:t>SSB.</w:t>
            </w:r>
            <w:ins w:id="94" w:author="Rose, Ian" w:date="2020-08-27T13:00:00Z">
              <w:r w:rsidR="000C24F7">
                <w:rPr>
                  <w:rFonts w:ascii="Arial" w:eastAsia="SimSun" w:hAnsi="Arial"/>
                  <w:sz w:val="18"/>
                  <w:lang w:eastAsia="x-none"/>
                </w:rPr>
                <w:t>4</w:t>
              </w:r>
            </w:ins>
            <w:del w:id="95" w:author="Rose, Ian" w:date="2020-08-27T13:00:00Z">
              <w:r w:rsidRPr="00E32BBB" w:rsidDel="000C24F7">
                <w:rPr>
                  <w:rFonts w:ascii="Arial" w:eastAsia="SimSun" w:hAnsi="Arial"/>
                  <w:sz w:val="18"/>
                  <w:lang w:eastAsia="x-none"/>
                </w:rPr>
                <w:delText>2</w:delText>
              </w:r>
            </w:del>
            <w:r w:rsidRPr="00E32BBB">
              <w:rPr>
                <w:rFonts w:ascii="Arial" w:eastAsia="SimSun" w:hAnsi="Arial"/>
                <w:sz w:val="18"/>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10EE4FF" w14:textId="79666E46"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sz w:val="18"/>
                <w:lang w:eastAsia="x-none"/>
              </w:rPr>
              <w:t>SSB.</w:t>
            </w:r>
            <w:ins w:id="96" w:author="Rose, Ian" w:date="2020-08-27T13:00:00Z">
              <w:r w:rsidR="000C24F7">
                <w:rPr>
                  <w:rFonts w:ascii="Arial" w:eastAsia="SimSun" w:hAnsi="Arial"/>
                  <w:sz w:val="18"/>
                  <w:lang w:eastAsia="x-none"/>
                </w:rPr>
                <w:t>4</w:t>
              </w:r>
            </w:ins>
            <w:del w:id="97" w:author="Rose, Ian" w:date="2020-08-27T13:00:00Z">
              <w:r w:rsidRPr="00E32BBB" w:rsidDel="000C24F7">
                <w:rPr>
                  <w:rFonts w:ascii="Arial" w:eastAsia="SimSun" w:hAnsi="Arial"/>
                  <w:sz w:val="18"/>
                  <w:lang w:eastAsia="x-none"/>
                </w:rPr>
                <w:delText>2</w:delText>
              </w:r>
            </w:del>
            <w:r w:rsidRPr="00E32BBB">
              <w:rPr>
                <w:rFonts w:ascii="Arial" w:eastAsia="SimSun" w:hAnsi="Arial"/>
                <w:sz w:val="18"/>
                <w:lang w:eastAsia="x-none"/>
              </w:rPr>
              <w:t xml:space="preserve"> FR2</w:t>
            </w:r>
          </w:p>
        </w:tc>
      </w:tr>
      <w:tr w:rsidR="00E32BBB" w:rsidRPr="00E32BBB" w14:paraId="143EF461" w14:textId="77777777" w:rsidTr="006B0E76">
        <w:trPr>
          <w:cantSplit/>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526C92D5" w14:textId="77777777" w:rsidR="00E32BBB" w:rsidRPr="00E32BBB" w:rsidRDefault="00E32BBB" w:rsidP="00E32BBB">
            <w:pPr>
              <w:keepNext/>
              <w:keepLines/>
              <w:spacing w:after="0"/>
              <w:rPr>
                <w:rFonts w:ascii="Arial" w:eastAsia="SimSun" w:hAnsi="Arial"/>
                <w:sz w:val="18"/>
              </w:rPr>
            </w:pPr>
            <w:r w:rsidRPr="00E32BBB">
              <w:rPr>
                <w:rFonts w:ascii="Arial" w:eastAsia="SimSu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vAlign w:val="center"/>
          </w:tcPr>
          <w:p w14:paraId="2A49DFB4" w14:textId="77777777" w:rsidR="00E32BBB" w:rsidRPr="00E32BBB" w:rsidRDefault="00E32BBB" w:rsidP="00E32BBB">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17CC90"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vAlign w:val="center"/>
            <w:hideMark/>
          </w:tcPr>
          <w:p w14:paraId="7F0F97C9"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AWGN</w:t>
            </w:r>
          </w:p>
        </w:tc>
      </w:tr>
    </w:tbl>
    <w:p w14:paraId="4E31F88A" w14:textId="77777777" w:rsidR="00E32BBB" w:rsidRPr="00E32BBB" w:rsidRDefault="00E32BBB" w:rsidP="00E32BBB">
      <w:pPr>
        <w:rPr>
          <w:rFonts w:eastAsia="SimSun"/>
        </w:rPr>
      </w:pPr>
    </w:p>
    <w:p w14:paraId="6E18B506" w14:textId="77777777" w:rsidR="00E32BBB" w:rsidRPr="00E32BBB" w:rsidRDefault="00E32BBB" w:rsidP="00E32BBB">
      <w:pPr>
        <w:keepNext/>
        <w:keepLines/>
        <w:spacing w:before="60"/>
        <w:jc w:val="center"/>
        <w:rPr>
          <w:rFonts w:ascii="Arial" w:eastAsia="SimSun" w:hAnsi="Arial" w:cs="v4.2.0"/>
          <w:b/>
        </w:rPr>
      </w:pPr>
      <w:bookmarkStart w:id="98" w:name="_Toc535476421"/>
      <w:r w:rsidRPr="00E32BBB">
        <w:rPr>
          <w:rFonts w:ascii="Arial" w:eastAsia="SimSun" w:hAnsi="Arial" w:cs="v4.2.0"/>
          <w:b/>
        </w:rPr>
        <w:t xml:space="preserve">Table A.5.6.1.3.1-4: NR OTA Cell specific test parameters for intra-frequency event triggered reporting for EN-DC with TDD </w:t>
      </w:r>
      <w:proofErr w:type="spellStart"/>
      <w:r w:rsidRPr="00E32BBB">
        <w:rPr>
          <w:rFonts w:ascii="Arial" w:eastAsia="SimSun" w:hAnsi="Arial" w:cs="v4.2.0"/>
          <w:b/>
        </w:rPr>
        <w:t>PSCell</w:t>
      </w:r>
      <w:proofErr w:type="spellEnd"/>
      <w:r w:rsidRPr="00E32BBB">
        <w:rPr>
          <w:rFonts w:ascii="Arial" w:eastAsia="SimSun" w:hAnsi="Arial" w:cs="v4.2.0"/>
          <w:b/>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32BBB" w:rsidRPr="00E32BBB" w14:paraId="16F9BA56" w14:textId="77777777" w:rsidTr="007B0004">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4E5A0CA"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85637BB"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A4CC4F" w14:textId="77777777" w:rsidR="00E32BBB" w:rsidRPr="00E32BBB" w:rsidRDefault="00E32BBB" w:rsidP="00E32BBB">
            <w:pPr>
              <w:keepNext/>
              <w:keepLines/>
              <w:spacing w:after="0" w:line="256" w:lineRule="auto"/>
              <w:jc w:val="center"/>
              <w:rPr>
                <w:rFonts w:ascii="Arial" w:eastAsia="SimSun" w:hAnsi="Arial" w:cs="v4.2.0"/>
                <w:b/>
                <w:sz w:val="18"/>
              </w:rPr>
            </w:pPr>
            <w:r w:rsidRPr="00E32BBB">
              <w:rPr>
                <w:rFonts w:ascii="Arial" w:eastAsia="SimSun"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33EE88F"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F6CAB70" w14:textId="77777777" w:rsidR="00E32BBB" w:rsidRPr="00E32BBB" w:rsidRDefault="00E32BBB" w:rsidP="00E32BBB">
            <w:pPr>
              <w:keepNext/>
              <w:keepLines/>
              <w:spacing w:after="0" w:line="256" w:lineRule="auto"/>
              <w:jc w:val="center"/>
              <w:rPr>
                <w:rFonts w:ascii="Arial" w:eastAsia="SimSun" w:hAnsi="Arial" w:cs="v4.2.0"/>
                <w:b/>
                <w:sz w:val="18"/>
                <w:lang w:eastAsia="zh-CN"/>
              </w:rPr>
            </w:pPr>
            <w:r w:rsidRPr="00E32BBB">
              <w:rPr>
                <w:rFonts w:ascii="Arial" w:eastAsia="SimSun" w:hAnsi="Arial" w:cs="v4.2.0"/>
                <w:b/>
                <w:sz w:val="18"/>
                <w:lang w:eastAsia="zh-CN"/>
              </w:rPr>
              <w:t>Cell 3</w:t>
            </w:r>
          </w:p>
        </w:tc>
      </w:tr>
      <w:tr w:rsidR="00E32BBB" w:rsidRPr="00E32BBB" w14:paraId="47379C0F" w14:textId="77777777" w:rsidTr="007B0004">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56E3622" w14:textId="77777777" w:rsidR="00E32BBB" w:rsidRPr="00E32BBB" w:rsidRDefault="00E32BBB" w:rsidP="00E32BBB">
            <w:pPr>
              <w:spacing w:after="0" w:line="256" w:lineRule="auto"/>
              <w:rPr>
                <w:rFonts w:ascii="Arial" w:eastAsia="SimSun"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01F755D" w14:textId="77777777" w:rsidR="00E32BBB" w:rsidRPr="00E32BBB" w:rsidRDefault="00E32BBB" w:rsidP="00E32BBB">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E667C7" w14:textId="77777777" w:rsidR="00E32BBB" w:rsidRPr="00E32BBB" w:rsidRDefault="00E32BBB" w:rsidP="00E32BBB">
            <w:pPr>
              <w:spacing w:after="0" w:line="256" w:lineRule="auto"/>
              <w:rPr>
                <w:rFonts w:ascii="Arial" w:eastAsia="SimSun"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F27DB7C"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71C2BF8"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ECFA6AE" w14:textId="77777777" w:rsidR="00E32BBB" w:rsidRPr="00E32BBB" w:rsidRDefault="00E32BBB" w:rsidP="00E32BBB">
            <w:pPr>
              <w:keepNext/>
              <w:keepLines/>
              <w:spacing w:after="0" w:line="256" w:lineRule="auto"/>
              <w:jc w:val="center"/>
              <w:rPr>
                <w:rFonts w:ascii="Arial" w:eastAsia="SimSun" w:hAnsi="Arial" w:cs="v4.2.0"/>
                <w:b/>
                <w:sz w:val="18"/>
                <w:lang w:eastAsia="zh-CN"/>
              </w:rPr>
            </w:pPr>
            <w:r w:rsidRPr="00E32BBB">
              <w:rPr>
                <w:rFonts w:ascii="Arial" w:eastAsia="SimSun"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F3A3608" w14:textId="77777777" w:rsidR="00E32BBB" w:rsidRPr="00E32BBB" w:rsidRDefault="00E32BBB" w:rsidP="00E32BBB">
            <w:pPr>
              <w:keepNext/>
              <w:keepLines/>
              <w:spacing w:after="0" w:line="256" w:lineRule="auto"/>
              <w:jc w:val="center"/>
              <w:rPr>
                <w:rFonts w:ascii="Arial" w:eastAsia="SimSun" w:hAnsi="Arial" w:cs="v4.2.0"/>
                <w:b/>
                <w:sz w:val="18"/>
                <w:lang w:eastAsia="zh-CN"/>
              </w:rPr>
            </w:pPr>
            <w:r w:rsidRPr="00E32BBB">
              <w:rPr>
                <w:rFonts w:ascii="Arial" w:eastAsia="SimSun" w:hAnsi="Arial" w:cs="v4.2.0"/>
                <w:b/>
                <w:sz w:val="18"/>
                <w:lang w:eastAsia="zh-CN"/>
              </w:rPr>
              <w:t>T2</w:t>
            </w:r>
          </w:p>
        </w:tc>
      </w:tr>
      <w:tr w:rsidR="00E32BBB" w:rsidRPr="00E32BBB" w14:paraId="4BD0122B" w14:textId="77777777" w:rsidTr="007B0004">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3B6ACC68" w14:textId="77777777" w:rsidR="00E32BBB" w:rsidRPr="00E32BBB" w:rsidRDefault="00E32BBB" w:rsidP="00E32BBB">
            <w:pPr>
              <w:keepNext/>
              <w:keepLines/>
              <w:spacing w:after="0"/>
              <w:rPr>
                <w:rFonts w:ascii="Arial" w:eastAsia="SimSun" w:hAnsi="Arial"/>
                <w:sz w:val="18"/>
              </w:rPr>
            </w:pPr>
            <w:proofErr w:type="spellStart"/>
            <w:r w:rsidRPr="00E32BBB">
              <w:rPr>
                <w:rFonts w:ascii="Arial" w:eastAsia="SimSun" w:hAnsi="Arial"/>
                <w:sz w:val="18"/>
              </w:rPr>
              <w:t>AoA</w:t>
            </w:r>
            <w:proofErr w:type="spellEnd"/>
            <w:r w:rsidRPr="00E32BBB">
              <w:rPr>
                <w:rFonts w:ascii="Arial" w:eastAsia="SimSun" w:hAnsi="Arial"/>
                <w:sz w:val="18"/>
              </w:rPr>
              <w:t xml:space="preserve"> setup</w:t>
            </w:r>
          </w:p>
        </w:tc>
        <w:tc>
          <w:tcPr>
            <w:tcW w:w="1722" w:type="dxa"/>
            <w:vMerge w:val="restart"/>
            <w:tcBorders>
              <w:top w:val="single" w:sz="4" w:space="0" w:color="auto"/>
              <w:left w:val="single" w:sz="4" w:space="0" w:color="auto"/>
              <w:right w:val="single" w:sz="4" w:space="0" w:color="auto"/>
            </w:tcBorders>
          </w:tcPr>
          <w:p w14:paraId="0B308D46" w14:textId="77777777" w:rsidR="00E32BBB" w:rsidRPr="00E32BBB" w:rsidRDefault="00E32BBB" w:rsidP="00E32BBB">
            <w:pPr>
              <w:keepNext/>
              <w:keepLines/>
              <w:spacing w:after="0"/>
              <w:jc w:val="center"/>
              <w:rPr>
                <w:rFonts w:ascii="Arial" w:eastAsia="SimSun" w:hAnsi="Arial"/>
                <w:sz w:val="18"/>
              </w:rPr>
            </w:pPr>
          </w:p>
        </w:tc>
        <w:tc>
          <w:tcPr>
            <w:tcW w:w="1701" w:type="dxa"/>
            <w:vMerge w:val="restart"/>
            <w:tcBorders>
              <w:top w:val="single" w:sz="4" w:space="0" w:color="auto"/>
              <w:left w:val="single" w:sz="4" w:space="0" w:color="auto"/>
              <w:right w:val="single" w:sz="4" w:space="0" w:color="auto"/>
            </w:tcBorders>
            <w:hideMark/>
          </w:tcPr>
          <w:p w14:paraId="60A86196"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6B4A94F"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Setup 3 defined in A.3.15.3</w:t>
            </w:r>
          </w:p>
        </w:tc>
      </w:tr>
      <w:tr w:rsidR="00E32BBB" w:rsidRPr="00E32BBB" w14:paraId="2AB17BD9" w14:textId="77777777" w:rsidTr="007B0004">
        <w:trPr>
          <w:cantSplit/>
          <w:trHeight w:val="219"/>
          <w:jc w:val="center"/>
        </w:trPr>
        <w:tc>
          <w:tcPr>
            <w:tcW w:w="1647" w:type="dxa"/>
            <w:vMerge/>
            <w:tcBorders>
              <w:left w:val="single" w:sz="4" w:space="0" w:color="auto"/>
              <w:bottom w:val="single" w:sz="4" w:space="0" w:color="auto"/>
              <w:right w:val="single" w:sz="4" w:space="0" w:color="auto"/>
            </w:tcBorders>
          </w:tcPr>
          <w:p w14:paraId="0855C6A1" w14:textId="77777777" w:rsidR="00E32BBB" w:rsidRPr="00E32BBB" w:rsidRDefault="00E32BBB" w:rsidP="00E32BBB">
            <w:pPr>
              <w:keepNext/>
              <w:keepLines/>
              <w:spacing w:after="0"/>
              <w:rPr>
                <w:rFonts w:ascii="Arial" w:eastAsia="SimSun" w:hAnsi="Arial"/>
                <w:noProof/>
                <w:position w:val="-12"/>
                <w:sz w:val="18"/>
                <w:lang w:eastAsia="en-GB"/>
              </w:rPr>
            </w:pPr>
          </w:p>
        </w:tc>
        <w:tc>
          <w:tcPr>
            <w:tcW w:w="1722" w:type="dxa"/>
            <w:vMerge/>
            <w:tcBorders>
              <w:left w:val="single" w:sz="4" w:space="0" w:color="auto"/>
              <w:bottom w:val="single" w:sz="4" w:space="0" w:color="auto"/>
              <w:right w:val="single" w:sz="4" w:space="0" w:color="auto"/>
            </w:tcBorders>
          </w:tcPr>
          <w:p w14:paraId="5DB1BB25" w14:textId="77777777" w:rsidR="00E32BBB" w:rsidRPr="00E32BBB" w:rsidRDefault="00E32BBB" w:rsidP="00E32BBB">
            <w:pPr>
              <w:keepNext/>
              <w:keepLines/>
              <w:spacing w:after="0"/>
              <w:jc w:val="center"/>
              <w:rPr>
                <w:rFonts w:ascii="Arial" w:eastAsia="SimSun" w:hAnsi="Arial"/>
                <w:sz w:val="18"/>
              </w:rPr>
            </w:pPr>
          </w:p>
        </w:tc>
        <w:tc>
          <w:tcPr>
            <w:tcW w:w="1701" w:type="dxa"/>
            <w:vMerge/>
            <w:tcBorders>
              <w:left w:val="single" w:sz="4" w:space="0" w:color="auto"/>
              <w:bottom w:val="single" w:sz="4" w:space="0" w:color="auto"/>
              <w:right w:val="single" w:sz="4" w:space="0" w:color="auto"/>
            </w:tcBorders>
          </w:tcPr>
          <w:p w14:paraId="06655E2D" w14:textId="77777777" w:rsidR="00E32BBB" w:rsidRPr="00E32BBB" w:rsidRDefault="00E32BBB" w:rsidP="00E32BBB">
            <w:pPr>
              <w:keepNext/>
              <w:keepLines/>
              <w:spacing w:after="0"/>
              <w:jc w:val="center"/>
              <w:rPr>
                <w:rFonts w:ascii="Arial" w:eastAsia="SimSun"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9DA8EC1"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AoA1</w:t>
            </w:r>
          </w:p>
        </w:tc>
        <w:tc>
          <w:tcPr>
            <w:tcW w:w="1842" w:type="dxa"/>
            <w:gridSpan w:val="2"/>
            <w:tcBorders>
              <w:top w:val="single" w:sz="4" w:space="0" w:color="auto"/>
              <w:left w:val="single" w:sz="4" w:space="0" w:color="auto"/>
              <w:bottom w:val="single" w:sz="4" w:space="0" w:color="auto"/>
              <w:right w:val="single" w:sz="4" w:space="0" w:color="auto"/>
            </w:tcBorders>
          </w:tcPr>
          <w:p w14:paraId="50A37AF9" w14:textId="77777777" w:rsidR="00E32BBB" w:rsidRPr="00E32BBB" w:rsidRDefault="00E32BBB" w:rsidP="00E32BBB">
            <w:pPr>
              <w:keepNext/>
              <w:keepLines/>
              <w:spacing w:after="0" w:line="256" w:lineRule="auto"/>
              <w:jc w:val="center"/>
              <w:rPr>
                <w:rFonts w:ascii="Arial" w:eastAsia="SimSun" w:hAnsi="Arial" w:cs="v4.2.0"/>
                <w:b/>
                <w:sz w:val="18"/>
                <w:lang w:eastAsia="zh-CN"/>
              </w:rPr>
            </w:pPr>
            <w:r w:rsidRPr="00E32BBB">
              <w:rPr>
                <w:rFonts w:ascii="Arial" w:eastAsia="SimSun" w:hAnsi="Arial" w:cs="v4.2.0"/>
                <w:b/>
                <w:sz w:val="18"/>
                <w:lang w:eastAsia="zh-CN"/>
              </w:rPr>
              <w:t>AoA2</w:t>
            </w:r>
          </w:p>
        </w:tc>
      </w:tr>
      <w:tr w:rsidR="00E32BBB" w:rsidRPr="00E32BBB" w14:paraId="292EF058"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5E9020E"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noProof/>
                <w:position w:val="-12"/>
                <w:sz w:val="18"/>
                <w:lang w:eastAsia="en-GB"/>
              </w:rPr>
              <w:drawing>
                <wp:inline distT="0" distB="0" distL="0" distR="0" wp14:anchorId="2C61152F" wp14:editId="237671AF">
                  <wp:extent cx="401955" cy="248285"/>
                  <wp:effectExtent l="0" t="0" r="0" b="0"/>
                  <wp:docPr id="2966"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700C535" w14:textId="77777777" w:rsidR="00E32BBB" w:rsidRPr="00E32BBB" w:rsidRDefault="00E32BBB" w:rsidP="00E32BBB">
            <w:pPr>
              <w:keepNext/>
              <w:keepLines/>
              <w:spacing w:after="0" w:line="256" w:lineRule="auto"/>
              <w:jc w:val="center"/>
              <w:rPr>
                <w:rFonts w:ascii="Arial" w:eastAsia="SimSun" w:hAnsi="Arial" w:cs="Arial"/>
                <w:sz w:val="18"/>
              </w:rPr>
            </w:pPr>
            <w:r w:rsidRPr="00E32BBB">
              <w:rPr>
                <w:rFonts w:ascii="Arial" w:eastAsia="SimSu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39A27F1"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BFB3068" w14:textId="77777777" w:rsidR="00E32BBB" w:rsidRPr="00E32BBB" w:rsidRDefault="00E32BBB" w:rsidP="00E32BBB">
            <w:pPr>
              <w:keepNext/>
              <w:keepLines/>
              <w:spacing w:after="0" w:line="256" w:lineRule="auto"/>
              <w:jc w:val="center"/>
              <w:rPr>
                <w:rFonts w:ascii="Arial" w:eastAsia="SimSun" w:hAnsi="Arial" w:cs="Arial"/>
                <w:sz w:val="18"/>
              </w:rPr>
            </w:pPr>
            <w:r w:rsidRPr="00E32BBB">
              <w:rPr>
                <w:rFonts w:ascii="Arial" w:eastAsia="SimSu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E7CAFD1" w14:textId="77777777" w:rsidR="00E32BBB" w:rsidRPr="00E32BBB" w:rsidRDefault="00E32BBB" w:rsidP="00E32BBB">
            <w:pPr>
              <w:keepNext/>
              <w:keepLines/>
              <w:spacing w:after="0" w:line="256" w:lineRule="auto"/>
              <w:jc w:val="center"/>
              <w:rPr>
                <w:rFonts w:ascii="Arial" w:eastAsia="SimSun" w:hAnsi="Arial" w:cs="Arial"/>
                <w:sz w:val="18"/>
              </w:rPr>
            </w:pPr>
            <w:r w:rsidRPr="00E32BBB">
              <w:rPr>
                <w:rFonts w:ascii="Arial" w:eastAsia="SimSun"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5071BAF1"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61D9D79"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8</w:t>
            </w:r>
          </w:p>
        </w:tc>
      </w:tr>
      <w:tr w:rsidR="00E32BBB" w:rsidRPr="00E32BBB" w14:paraId="5F03DC67" w14:textId="77777777" w:rsidTr="007B0004">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08C71B17"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noProof/>
                <w:position w:val="-12"/>
                <w:sz w:val="18"/>
                <w:lang w:eastAsia="en-GB"/>
              </w:rPr>
              <w:drawing>
                <wp:inline distT="0" distB="0" distL="0" distR="0" wp14:anchorId="11F4169A" wp14:editId="5C13C51F">
                  <wp:extent cx="259080" cy="238125"/>
                  <wp:effectExtent l="0" t="0" r="0" b="0"/>
                  <wp:docPr id="29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596700E5" w14:textId="77777777" w:rsidR="00E32BBB" w:rsidRPr="00E32BBB" w:rsidRDefault="00E32BBB" w:rsidP="00E32BBB">
            <w:pPr>
              <w:keepNext/>
              <w:keepLines/>
              <w:spacing w:after="0" w:line="256" w:lineRule="auto"/>
              <w:jc w:val="center"/>
              <w:rPr>
                <w:rFonts w:ascii="Arial" w:eastAsia="SimSun" w:hAnsi="Arial" w:cs="Arial"/>
                <w:sz w:val="18"/>
              </w:rPr>
            </w:pPr>
            <w:r w:rsidRPr="00E32BBB">
              <w:rPr>
                <w:rFonts w:ascii="Arial" w:eastAsia="SimSun" w:hAnsi="Arial" w:cs="v4.2.0"/>
                <w:sz w:val="18"/>
              </w:rPr>
              <w:t xml:space="preserve">dBm/15 </w:t>
            </w:r>
            <w:proofErr w:type="spellStart"/>
            <w:r w:rsidRPr="00E32BBB">
              <w:rPr>
                <w:rFonts w:ascii="Arial" w:eastAsia="SimSun"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F9A2C3A" w14:textId="77777777" w:rsidR="00E32BBB" w:rsidRPr="00E32BBB" w:rsidRDefault="00E32BBB" w:rsidP="00E32BBB">
            <w:pPr>
              <w:keepNext/>
              <w:keepLines/>
              <w:spacing w:after="0" w:line="256" w:lineRule="auto"/>
              <w:jc w:val="center"/>
              <w:rPr>
                <w:rFonts w:ascii="Arial" w:eastAsia="SimSun" w:hAnsi="Arial" w:cs="Arial"/>
                <w:sz w:val="18"/>
              </w:rPr>
            </w:pPr>
            <w:r w:rsidRPr="00E32BBB">
              <w:rPr>
                <w:rFonts w:ascii="Arial" w:eastAsia="SimSun"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89FA182" w14:textId="77777777" w:rsidR="00E32BBB" w:rsidRPr="00E32BBB" w:rsidRDefault="00E32BBB" w:rsidP="00E32BBB">
            <w:pPr>
              <w:keepNext/>
              <w:keepLines/>
              <w:spacing w:after="0" w:line="256" w:lineRule="auto"/>
              <w:jc w:val="center"/>
              <w:rPr>
                <w:rFonts w:ascii="Arial" w:eastAsia="SimSun" w:hAnsi="Arial" w:cs="Arial"/>
                <w:sz w:val="18"/>
              </w:rPr>
            </w:pPr>
            <w:r w:rsidRPr="00E32BBB">
              <w:rPr>
                <w:rFonts w:ascii="Arial" w:eastAsia="SimSun" w:hAnsi="Arial" w:cs="Arial"/>
                <w:sz w:val="18"/>
              </w:rPr>
              <w:t>-102</w:t>
            </w:r>
          </w:p>
        </w:tc>
      </w:tr>
      <w:tr w:rsidR="00E32BBB" w:rsidRPr="00E32BBB" w14:paraId="41D7FBD5" w14:textId="77777777" w:rsidTr="007B0004">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22B5600"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noProof/>
                <w:position w:val="-12"/>
                <w:sz w:val="18"/>
                <w:lang w:eastAsia="en-GB"/>
              </w:rPr>
              <w:drawing>
                <wp:inline distT="0" distB="0" distL="0" distR="0" wp14:anchorId="7D7E126C" wp14:editId="6895A31B">
                  <wp:extent cx="259080" cy="238125"/>
                  <wp:effectExtent l="0" t="0" r="0" b="0"/>
                  <wp:docPr id="2968"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38F1E22"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6483D9E9" w14:textId="77777777" w:rsidR="00E32BBB" w:rsidRPr="00E32BBB" w:rsidRDefault="00E32BBB" w:rsidP="00E32BBB">
            <w:pPr>
              <w:keepNext/>
              <w:keepLines/>
              <w:spacing w:after="0" w:line="256" w:lineRule="auto"/>
              <w:jc w:val="center"/>
              <w:rPr>
                <w:rFonts w:ascii="Arial" w:eastAsia="SimSun" w:hAnsi="Arial" w:cs="Arial"/>
                <w:sz w:val="18"/>
              </w:rPr>
            </w:pPr>
            <w:r w:rsidRPr="00E32BBB">
              <w:rPr>
                <w:rFonts w:ascii="Arial" w:eastAsia="SimSun"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14BBE80" w14:textId="77777777" w:rsidR="00E32BBB" w:rsidRPr="00E32BBB" w:rsidRDefault="00E32BBB" w:rsidP="00E32BBB">
            <w:pPr>
              <w:keepNext/>
              <w:keepLines/>
              <w:spacing w:after="0" w:line="256" w:lineRule="auto"/>
              <w:jc w:val="center"/>
              <w:rPr>
                <w:rFonts w:ascii="Arial" w:eastAsia="SimSun" w:hAnsi="Arial" w:cs="Arial"/>
                <w:sz w:val="18"/>
              </w:rPr>
            </w:pPr>
            <w:r w:rsidRPr="00E32BBB">
              <w:rPr>
                <w:rFonts w:ascii="Arial" w:eastAsia="SimSun" w:hAnsi="Arial" w:cs="Arial"/>
                <w:sz w:val="18"/>
              </w:rPr>
              <w:t>-93</w:t>
            </w:r>
          </w:p>
        </w:tc>
      </w:tr>
      <w:tr w:rsidR="00E32BBB" w:rsidRPr="00E32BBB" w14:paraId="786091A7" w14:textId="77777777" w:rsidTr="007B0004">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5E4F139" w14:textId="77777777" w:rsidR="00E32BBB" w:rsidRPr="00E32BBB" w:rsidRDefault="00E32BBB" w:rsidP="00E32BBB">
            <w:pPr>
              <w:spacing w:after="0" w:line="256" w:lineRule="auto"/>
              <w:rPr>
                <w:rFonts w:ascii="Arial" w:eastAsia="SimSu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B06DF31" w14:textId="77777777" w:rsidR="00E32BBB" w:rsidRPr="00E32BBB" w:rsidRDefault="00E32BBB" w:rsidP="00E32BBB">
            <w:pPr>
              <w:spacing w:after="0" w:line="256" w:lineRule="auto"/>
              <w:rPr>
                <w:rFonts w:ascii="Arial" w:eastAsia="SimSun"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1AD1938" w14:textId="77777777" w:rsidR="00E32BBB" w:rsidRPr="00E32BBB" w:rsidRDefault="00E32BBB" w:rsidP="00E32BBB">
            <w:pPr>
              <w:keepNext/>
              <w:keepLines/>
              <w:spacing w:after="0" w:line="256" w:lineRule="auto"/>
              <w:jc w:val="center"/>
              <w:rPr>
                <w:rFonts w:ascii="Arial" w:eastAsia="SimSun" w:hAnsi="Arial" w:cs="Arial"/>
                <w:sz w:val="18"/>
              </w:rPr>
            </w:pPr>
            <w:r w:rsidRPr="00E32BBB">
              <w:rPr>
                <w:rFonts w:ascii="Arial" w:eastAsia="SimSun"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08AD3896" w14:textId="77777777" w:rsidR="00E32BBB" w:rsidRPr="00E32BBB" w:rsidRDefault="00E32BBB" w:rsidP="00E32BBB">
            <w:pPr>
              <w:keepNext/>
              <w:keepLines/>
              <w:spacing w:after="0" w:line="256" w:lineRule="auto"/>
              <w:jc w:val="center"/>
              <w:rPr>
                <w:rFonts w:ascii="Arial" w:eastAsia="SimSun" w:hAnsi="Arial" w:cs="Arial"/>
                <w:sz w:val="18"/>
              </w:rPr>
            </w:pPr>
            <w:r w:rsidRPr="00E32BBB">
              <w:rPr>
                <w:rFonts w:ascii="Arial" w:eastAsia="SimSun" w:hAnsi="Arial" w:cs="Arial"/>
                <w:sz w:val="18"/>
              </w:rPr>
              <w:t>-90</w:t>
            </w:r>
          </w:p>
        </w:tc>
      </w:tr>
      <w:tr w:rsidR="00E32BBB" w:rsidRPr="00E32BBB" w14:paraId="7DC5CE29" w14:textId="77777777" w:rsidTr="007B0004">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BC0B898"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B765BB0"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26A838D2"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1E988783"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-89</w:t>
            </w:r>
          </w:p>
        </w:tc>
        <w:tc>
          <w:tcPr>
            <w:tcW w:w="851" w:type="dxa"/>
            <w:tcBorders>
              <w:top w:val="single" w:sz="4" w:space="0" w:color="auto"/>
              <w:left w:val="single" w:sz="4" w:space="0" w:color="auto"/>
              <w:bottom w:val="single" w:sz="4" w:space="0" w:color="auto"/>
              <w:right w:val="single" w:sz="4" w:space="0" w:color="auto"/>
            </w:tcBorders>
            <w:hideMark/>
          </w:tcPr>
          <w:p w14:paraId="5C938168"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-89</w:t>
            </w:r>
          </w:p>
        </w:tc>
        <w:tc>
          <w:tcPr>
            <w:tcW w:w="921" w:type="dxa"/>
            <w:tcBorders>
              <w:top w:val="single" w:sz="4" w:space="0" w:color="auto"/>
              <w:left w:val="single" w:sz="4" w:space="0" w:color="auto"/>
              <w:bottom w:val="single" w:sz="4" w:space="0" w:color="auto"/>
              <w:right w:val="single" w:sz="4" w:space="0" w:color="auto"/>
            </w:tcBorders>
            <w:hideMark/>
          </w:tcPr>
          <w:p w14:paraId="21D8644D"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58C9892"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-85</w:t>
            </w:r>
          </w:p>
        </w:tc>
      </w:tr>
      <w:tr w:rsidR="00E32BBB" w:rsidRPr="00E32BBB" w14:paraId="19DF82FF" w14:textId="77777777" w:rsidTr="007B0004">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882F2C8" w14:textId="77777777" w:rsidR="00E32BBB" w:rsidRPr="00E32BBB" w:rsidRDefault="00E32BBB" w:rsidP="00E32BBB">
            <w:pPr>
              <w:spacing w:after="0" w:line="256" w:lineRule="auto"/>
              <w:rPr>
                <w:rFonts w:ascii="Arial" w:eastAsia="SimSu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2A8AE1C" w14:textId="77777777" w:rsidR="00E32BBB" w:rsidRPr="00E32BBB" w:rsidRDefault="00E32BBB" w:rsidP="00E32BBB">
            <w:pPr>
              <w:spacing w:after="0" w:line="256" w:lineRule="auto"/>
              <w:rPr>
                <w:rFonts w:ascii="Arial" w:eastAsia="SimSun"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C2C3EA3" w14:textId="77777777" w:rsidR="00E32BBB" w:rsidRPr="00E32BBB" w:rsidRDefault="00E32BBB" w:rsidP="00E32BBB">
            <w:pPr>
              <w:keepNext/>
              <w:keepLines/>
              <w:spacing w:after="0" w:line="256" w:lineRule="auto"/>
              <w:jc w:val="center"/>
              <w:rPr>
                <w:rFonts w:ascii="Arial" w:eastAsia="SimSun" w:hAnsi="Arial" w:cs="v4.2.0"/>
                <w:sz w:val="18"/>
                <w:u w:val="words"/>
              </w:rPr>
            </w:pPr>
            <w:r w:rsidRPr="00E32BBB">
              <w:rPr>
                <w:rFonts w:ascii="Arial" w:eastAsia="SimSun" w:hAnsi="Arial" w:cs="v4.2.0"/>
                <w:sz w:val="18"/>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286BE495"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-86</w:t>
            </w:r>
          </w:p>
        </w:tc>
        <w:tc>
          <w:tcPr>
            <w:tcW w:w="851" w:type="dxa"/>
            <w:tcBorders>
              <w:top w:val="single" w:sz="4" w:space="0" w:color="auto"/>
              <w:left w:val="single" w:sz="4" w:space="0" w:color="auto"/>
              <w:bottom w:val="single" w:sz="4" w:space="0" w:color="auto"/>
              <w:right w:val="single" w:sz="4" w:space="0" w:color="auto"/>
            </w:tcBorders>
            <w:hideMark/>
          </w:tcPr>
          <w:p w14:paraId="4E2CFB26"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-86</w:t>
            </w:r>
          </w:p>
        </w:tc>
        <w:tc>
          <w:tcPr>
            <w:tcW w:w="921" w:type="dxa"/>
            <w:tcBorders>
              <w:top w:val="single" w:sz="4" w:space="0" w:color="auto"/>
              <w:left w:val="single" w:sz="4" w:space="0" w:color="auto"/>
              <w:bottom w:val="single" w:sz="4" w:space="0" w:color="auto"/>
              <w:right w:val="single" w:sz="4" w:space="0" w:color="auto"/>
            </w:tcBorders>
            <w:hideMark/>
          </w:tcPr>
          <w:p w14:paraId="2EABC489"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E9F8C8C"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-82</w:t>
            </w:r>
          </w:p>
        </w:tc>
      </w:tr>
      <w:tr w:rsidR="00E32BBB" w:rsidRPr="00E32BBB" w14:paraId="7EAF5C52"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EB12397"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noProof/>
                <w:position w:val="-12"/>
                <w:sz w:val="18"/>
                <w:lang w:eastAsia="en-GB"/>
              </w:rPr>
              <w:drawing>
                <wp:inline distT="0" distB="0" distL="0" distR="0" wp14:anchorId="4F9F35F9" wp14:editId="29E67244">
                  <wp:extent cx="512445" cy="248285"/>
                  <wp:effectExtent l="0" t="0" r="0" b="0"/>
                  <wp:docPr id="2969"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CAF1F1C" w14:textId="77777777" w:rsidR="00E32BBB" w:rsidRPr="00E32BBB" w:rsidRDefault="00E32BBB" w:rsidP="00E32BBB">
            <w:pPr>
              <w:keepNext/>
              <w:keepLines/>
              <w:spacing w:after="0" w:line="256" w:lineRule="auto"/>
              <w:jc w:val="center"/>
              <w:rPr>
                <w:rFonts w:ascii="Arial" w:eastAsia="SimSun" w:hAnsi="Arial" w:cs="Arial"/>
                <w:sz w:val="18"/>
              </w:rPr>
            </w:pPr>
            <w:r w:rsidRPr="00E32BBB">
              <w:rPr>
                <w:rFonts w:ascii="Arial" w:eastAsia="SimSu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5496B69"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2CAA66C0" w14:textId="77777777" w:rsidR="00E32BBB" w:rsidRPr="00E32BBB" w:rsidRDefault="00E32BBB" w:rsidP="00E32BBB">
            <w:pPr>
              <w:keepNext/>
              <w:keepLines/>
              <w:spacing w:after="0" w:line="256" w:lineRule="auto"/>
              <w:jc w:val="center"/>
              <w:rPr>
                <w:rFonts w:ascii="Arial" w:eastAsia="SimSun" w:hAnsi="Arial" w:cs="Arial"/>
                <w:sz w:val="18"/>
              </w:rPr>
            </w:pPr>
            <w:r w:rsidRPr="00E32BBB">
              <w:rPr>
                <w:rFonts w:ascii="Arial" w:eastAsia="SimSu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03491CB" w14:textId="77777777" w:rsidR="00E32BBB" w:rsidRPr="00E32BBB" w:rsidRDefault="00E32BBB" w:rsidP="00E32BBB">
            <w:pPr>
              <w:keepNext/>
              <w:keepLines/>
              <w:spacing w:after="0" w:line="256" w:lineRule="auto"/>
              <w:jc w:val="center"/>
              <w:rPr>
                <w:rFonts w:ascii="Arial" w:eastAsia="SimSun" w:hAnsi="Arial" w:cs="Arial"/>
                <w:sz w:val="18"/>
              </w:rPr>
            </w:pPr>
            <w:r w:rsidRPr="00E32BBB">
              <w:rPr>
                <w:rFonts w:ascii="Arial" w:eastAsia="SimSun"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1BC9DB82"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9F6DE00"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8</w:t>
            </w:r>
          </w:p>
        </w:tc>
      </w:tr>
      <w:tr w:rsidR="00E32BBB" w:rsidRPr="00E32BBB" w14:paraId="7D1C6B07"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875AA14"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noProof/>
                <w:position w:val="-6"/>
                <w:sz w:val="18"/>
                <w:lang w:eastAsia="en-GB"/>
              </w:rPr>
              <w:drawing>
                <wp:inline distT="0" distB="0" distL="0" distR="0" wp14:anchorId="08BA6842" wp14:editId="723E5F60">
                  <wp:extent cx="168910" cy="168910"/>
                  <wp:effectExtent l="0" t="0" r="0" b="0"/>
                  <wp:docPr id="2970"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50A9782"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426332B0"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29C6952"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-58.56</w:t>
            </w:r>
          </w:p>
        </w:tc>
        <w:tc>
          <w:tcPr>
            <w:tcW w:w="1842" w:type="dxa"/>
            <w:gridSpan w:val="2"/>
            <w:tcBorders>
              <w:top w:val="single" w:sz="4" w:space="0" w:color="auto"/>
              <w:left w:val="single" w:sz="4" w:space="0" w:color="auto"/>
              <w:bottom w:val="single" w:sz="4" w:space="0" w:color="auto"/>
              <w:right w:val="single" w:sz="4" w:space="0" w:color="auto"/>
            </w:tcBorders>
            <w:hideMark/>
          </w:tcPr>
          <w:p w14:paraId="75815164"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-55.38</w:t>
            </w:r>
          </w:p>
        </w:tc>
      </w:tr>
      <w:tr w:rsidR="00E32BBB" w:rsidRPr="00E32BBB" w14:paraId="5E1FBC33" w14:textId="77777777" w:rsidTr="007B000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642D591" w14:textId="77777777" w:rsidR="00E32BBB" w:rsidRPr="00E32BBB" w:rsidRDefault="00E32BBB" w:rsidP="00E32BBB">
            <w:pPr>
              <w:keepNext/>
              <w:keepLines/>
              <w:spacing w:after="0" w:line="256" w:lineRule="auto"/>
              <w:ind w:left="851" w:hanging="851"/>
              <w:rPr>
                <w:rFonts w:ascii="Arial" w:eastAsia="SimSun" w:hAnsi="Arial"/>
                <w:sz w:val="18"/>
              </w:rPr>
            </w:pPr>
            <w:r w:rsidRPr="00E32BBB">
              <w:rPr>
                <w:rFonts w:ascii="Arial" w:eastAsia="SimSun" w:hAnsi="Arial"/>
                <w:sz w:val="18"/>
              </w:rPr>
              <w:t xml:space="preserve">Note 1: </w:t>
            </w:r>
            <w:r w:rsidRPr="00E32BBB">
              <w:rPr>
                <w:rFonts w:ascii="Arial" w:eastAsia="SimSun" w:hAnsi="Arial" w:cs="Arial"/>
                <w:sz w:val="18"/>
                <w:lang w:val="en-US"/>
              </w:rPr>
              <w:tab/>
            </w:r>
            <w:r w:rsidRPr="00E32BBB">
              <w:rPr>
                <w:rFonts w:ascii="Arial" w:eastAsia="SimSun" w:hAnsi="Arial"/>
                <w:sz w:val="18"/>
              </w:rPr>
              <w:t>The resources for uplink transmission are assigned to the UE prior to the start of time period T2.</w:t>
            </w:r>
          </w:p>
          <w:p w14:paraId="0D07F66B" w14:textId="77777777" w:rsidR="00E32BBB" w:rsidRPr="00E32BBB" w:rsidRDefault="00E32BBB" w:rsidP="00E32BBB">
            <w:pPr>
              <w:keepNext/>
              <w:keepLines/>
              <w:spacing w:after="0" w:line="256" w:lineRule="auto"/>
              <w:ind w:left="851" w:hanging="851"/>
              <w:rPr>
                <w:rFonts w:ascii="Arial" w:eastAsia="SimSun" w:hAnsi="Arial"/>
                <w:sz w:val="18"/>
              </w:rPr>
            </w:pPr>
            <w:r w:rsidRPr="00E32BBB">
              <w:rPr>
                <w:rFonts w:ascii="Arial" w:eastAsia="SimSun" w:hAnsi="Arial"/>
                <w:sz w:val="18"/>
              </w:rPr>
              <w:t xml:space="preserve">Note 2: </w:t>
            </w:r>
            <w:r w:rsidRPr="00E32BBB">
              <w:rPr>
                <w:rFonts w:ascii="Arial" w:eastAsia="SimSun" w:hAnsi="Arial" w:cs="Arial"/>
                <w:sz w:val="18"/>
                <w:lang w:val="en-US"/>
              </w:rPr>
              <w:tab/>
            </w:r>
            <w:r w:rsidRPr="00E32BBB">
              <w:rPr>
                <w:rFonts w:ascii="Arial" w:eastAsia="SimSun" w:hAnsi="Arial"/>
                <w:sz w:val="18"/>
              </w:rPr>
              <w:t xml:space="preserve">Interference from other cells and noise sources not specified in the test is assumed to be constant over subcarriers and time and shall be modelled as AWGN of appropriate power for </w:t>
            </w:r>
            <w:r w:rsidRPr="00E32BBB">
              <w:rPr>
                <w:rFonts w:ascii="Arial" w:eastAsia="SimSun" w:hAnsi="Arial" w:cs="v4.2.0"/>
                <w:noProof/>
                <w:position w:val="-12"/>
                <w:sz w:val="18"/>
                <w:lang w:eastAsia="en-GB"/>
              </w:rPr>
              <w:drawing>
                <wp:inline distT="0" distB="0" distL="0" distR="0" wp14:anchorId="5DDDD6F1" wp14:editId="228BB923">
                  <wp:extent cx="259080" cy="238125"/>
                  <wp:effectExtent l="0" t="0" r="0" b="0"/>
                  <wp:docPr id="297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sz w:val="18"/>
              </w:rPr>
              <w:t xml:space="preserve"> to be fulfilled.</w:t>
            </w:r>
          </w:p>
          <w:p w14:paraId="05851914" w14:textId="77777777" w:rsidR="00E32BBB" w:rsidRPr="00E32BBB" w:rsidRDefault="00E32BBB" w:rsidP="00E32BBB">
            <w:pPr>
              <w:keepNext/>
              <w:keepLines/>
              <w:spacing w:after="0" w:line="256" w:lineRule="auto"/>
              <w:ind w:left="851" w:hanging="851"/>
              <w:rPr>
                <w:rFonts w:ascii="Arial" w:eastAsia="SimSun" w:hAnsi="Arial"/>
                <w:sz w:val="18"/>
              </w:rPr>
            </w:pPr>
            <w:r w:rsidRPr="00E32BBB">
              <w:rPr>
                <w:rFonts w:ascii="Arial" w:eastAsia="SimSun" w:hAnsi="Arial"/>
                <w:sz w:val="18"/>
              </w:rPr>
              <w:t xml:space="preserve">Note 3: </w:t>
            </w:r>
            <w:r w:rsidRPr="00E32BBB">
              <w:rPr>
                <w:rFonts w:ascii="Arial" w:eastAsia="SimSun" w:hAnsi="Arial" w:cs="Arial"/>
                <w:sz w:val="18"/>
                <w:lang w:val="en-US"/>
              </w:rPr>
              <w:tab/>
            </w:r>
            <w:r w:rsidRPr="00E32BBB">
              <w:rPr>
                <w:rFonts w:ascii="Arial" w:eastAsia="SimSun" w:hAnsi="Arial"/>
                <w:sz w:val="18"/>
              </w:rPr>
              <w:t>SS-RSRP levels have been derived from other parameters for information purposes. They are not settable parameters themselves.</w:t>
            </w:r>
          </w:p>
        </w:tc>
      </w:tr>
    </w:tbl>
    <w:p w14:paraId="0283E99E" w14:textId="77777777" w:rsidR="00E32BBB" w:rsidRPr="00E32BBB" w:rsidRDefault="00E32BBB" w:rsidP="00E32BBB">
      <w:pPr>
        <w:rPr>
          <w:rFonts w:eastAsia="SimSun"/>
        </w:rPr>
      </w:pPr>
    </w:p>
    <w:p w14:paraId="19A5F3E5" w14:textId="77777777" w:rsidR="00E32BBB" w:rsidRPr="00E32BBB" w:rsidRDefault="00E32BBB" w:rsidP="00E32BBB">
      <w:pPr>
        <w:keepNext/>
        <w:keepLines/>
        <w:spacing w:before="120"/>
        <w:ind w:left="1701" w:hanging="1701"/>
        <w:outlineLvl w:val="4"/>
        <w:rPr>
          <w:rFonts w:ascii="Arial" w:eastAsia="SimSun" w:hAnsi="Arial"/>
          <w:snapToGrid w:val="0"/>
          <w:sz w:val="22"/>
        </w:rPr>
      </w:pPr>
      <w:r w:rsidRPr="00E32BBB">
        <w:rPr>
          <w:rFonts w:ascii="Arial" w:eastAsia="SimSun" w:hAnsi="Arial"/>
          <w:snapToGrid w:val="0"/>
          <w:sz w:val="22"/>
        </w:rPr>
        <w:t>A.5.6.1.3.2</w:t>
      </w:r>
      <w:r w:rsidRPr="00E32BBB">
        <w:rPr>
          <w:rFonts w:ascii="Arial" w:eastAsia="SimSun" w:hAnsi="Arial"/>
          <w:snapToGrid w:val="0"/>
          <w:sz w:val="22"/>
        </w:rPr>
        <w:tab/>
        <w:t>Test Requirements</w:t>
      </w:r>
      <w:bookmarkEnd w:id="98"/>
    </w:p>
    <w:p w14:paraId="0E8A5317" w14:textId="77777777" w:rsidR="00E32BBB" w:rsidRPr="00E32BBB" w:rsidRDefault="00E32BBB" w:rsidP="00E32BBB">
      <w:pPr>
        <w:rPr>
          <w:rFonts w:eastAsia="SimSun" w:cs="v4.2.0"/>
        </w:rPr>
      </w:pPr>
      <w:r w:rsidRPr="00E32BBB">
        <w:rPr>
          <w:rFonts w:eastAsia="SimSun" w:cs="v4.2.0"/>
        </w:rPr>
        <w:t xml:space="preserve">In the test, the UE shall send one Event A3 triggered measurement report, with a measurement reporting delay less than X </w:t>
      </w:r>
      <w:proofErr w:type="spellStart"/>
      <w:r w:rsidRPr="00E32BBB">
        <w:rPr>
          <w:rFonts w:eastAsia="SimSun" w:cs="v4.2.0"/>
        </w:rPr>
        <w:t>ms</w:t>
      </w:r>
      <w:proofErr w:type="spellEnd"/>
      <w:r w:rsidRPr="00E32BBB">
        <w:rPr>
          <w:rFonts w:eastAsia="SimSun" w:cs="v4.2.0"/>
        </w:rPr>
        <w:t xml:space="preserve"> from the beginning of time period T2, where X is</w:t>
      </w:r>
    </w:p>
    <w:p w14:paraId="6BA25AFE" w14:textId="77777777" w:rsidR="00E32BBB" w:rsidRPr="00E32BBB" w:rsidRDefault="00E32BBB" w:rsidP="00E32BBB">
      <w:pPr>
        <w:ind w:left="568" w:hanging="284"/>
        <w:rPr>
          <w:rFonts w:eastAsia="SimSun" w:cs="v4.2.0"/>
        </w:rPr>
      </w:pPr>
      <w:r w:rsidRPr="00E32BBB">
        <w:rPr>
          <w:rFonts w:eastAsia="SimSun" w:cs="v4.2.0"/>
        </w:rPr>
        <w:t>-</w:t>
      </w:r>
      <w:r w:rsidRPr="00E32BBB">
        <w:rPr>
          <w:rFonts w:eastAsia="SimSun" w:cs="v4.2.0"/>
        </w:rPr>
        <w:tab/>
        <w:t xml:space="preserve">3.2s for </w:t>
      </w:r>
      <w:r w:rsidRPr="00E32BBB">
        <w:rPr>
          <w:rFonts w:eastAsia="SimSun"/>
        </w:rPr>
        <w:t>a UE supporting power class 1,</w:t>
      </w:r>
    </w:p>
    <w:p w14:paraId="4E89A09C" w14:textId="77777777" w:rsidR="00E32BBB" w:rsidRPr="00E32BBB" w:rsidRDefault="00E32BBB" w:rsidP="00E32BBB">
      <w:pPr>
        <w:ind w:left="568" w:hanging="284"/>
        <w:rPr>
          <w:rFonts w:eastAsia="SimSun" w:cs="v4.2.0"/>
        </w:rPr>
      </w:pPr>
      <w:r w:rsidRPr="00E32BBB">
        <w:rPr>
          <w:rFonts w:eastAsia="SimSun"/>
        </w:rPr>
        <w:t>-</w:t>
      </w:r>
      <w:r w:rsidRPr="00E32BBB">
        <w:rPr>
          <w:rFonts w:eastAsia="SimSun"/>
        </w:rPr>
        <w:tab/>
        <w:t>1.92s for a UE supporting power class 2, 3 and 4</w:t>
      </w:r>
    </w:p>
    <w:p w14:paraId="10E34E87" w14:textId="77777777" w:rsidR="00E32BBB" w:rsidRPr="00E32BBB" w:rsidRDefault="00E32BBB" w:rsidP="00E32BBB">
      <w:pPr>
        <w:rPr>
          <w:rFonts w:eastAsia="SimSun" w:cs="v4.2.0"/>
        </w:rPr>
      </w:pPr>
      <w:r w:rsidRPr="00E32BBB">
        <w:rPr>
          <w:rFonts w:eastAsia="SimSun" w:cs="v4.2.0"/>
        </w:rPr>
        <w:t>The UE is not required to read the neighbour cell SSB index in this test.</w:t>
      </w:r>
    </w:p>
    <w:p w14:paraId="7B4839F3" w14:textId="77777777" w:rsidR="00E32BBB" w:rsidRPr="00E32BBB" w:rsidRDefault="00E32BBB" w:rsidP="00E32BBB">
      <w:pPr>
        <w:rPr>
          <w:rFonts w:eastAsia="SimSun" w:cs="v4.2.0"/>
        </w:rPr>
      </w:pPr>
      <w:r w:rsidRPr="00E32BBB">
        <w:rPr>
          <w:rFonts w:eastAsia="SimSun" w:cs="v4.2.0"/>
        </w:rPr>
        <w:lastRenderedPageBreak/>
        <w:t>The UE shall not send event triggered measurement reports, as long as the reporting criteria are not fulfilled.</w:t>
      </w:r>
    </w:p>
    <w:p w14:paraId="1CE4263A" w14:textId="77777777" w:rsidR="00E32BBB" w:rsidRPr="00E32BBB" w:rsidRDefault="00E32BBB" w:rsidP="00E32BBB">
      <w:pPr>
        <w:rPr>
          <w:rFonts w:eastAsia="SimSun" w:cs="v4.2.0"/>
        </w:rPr>
      </w:pPr>
      <w:r w:rsidRPr="00E32BBB">
        <w:rPr>
          <w:rFonts w:eastAsia="SimSun" w:cs="v4.2.0"/>
        </w:rPr>
        <w:t>The rate of correct events observed during repeated tests shall be at least 90%.</w:t>
      </w:r>
    </w:p>
    <w:p w14:paraId="779B37CA" w14:textId="77777777" w:rsidR="00E32BBB" w:rsidRPr="00E32BBB" w:rsidRDefault="00E32BBB" w:rsidP="00E32BBB">
      <w:pPr>
        <w:keepLines/>
        <w:ind w:left="1135" w:hanging="851"/>
        <w:rPr>
          <w:rFonts w:eastAsia="SimSun"/>
        </w:rPr>
      </w:pPr>
      <w:r w:rsidRPr="00E32BBB">
        <w:rPr>
          <w:rFonts w:eastAsia="SimSun"/>
        </w:rPr>
        <w:t>NOTE:</w:t>
      </w:r>
      <w:r w:rsidRPr="00E32BBB">
        <w:rPr>
          <w:rFonts w:eastAsia="SimSun"/>
        </w:rPr>
        <w:tab/>
        <w:t>The actual overall delays measured in the test may be up to 2xTTI</w:t>
      </w:r>
      <w:r w:rsidRPr="00E32BBB">
        <w:rPr>
          <w:rFonts w:eastAsia="SimSun"/>
          <w:vertAlign w:val="subscript"/>
        </w:rPr>
        <w:t>DCCH</w:t>
      </w:r>
      <w:r w:rsidRPr="00E32BBB">
        <w:rPr>
          <w:rFonts w:eastAsia="SimSun"/>
        </w:rPr>
        <w:t xml:space="preserve"> higher than the measurement reporting delays above because of TTI insertion uncertainty of the measurement report in DCCH.</w:t>
      </w:r>
    </w:p>
    <w:p w14:paraId="18B82D7B" w14:textId="77777777" w:rsidR="00E32BBB" w:rsidRPr="00E32BBB" w:rsidRDefault="00E32BBB" w:rsidP="00E32BBB">
      <w:pPr>
        <w:keepNext/>
        <w:keepLines/>
        <w:spacing w:before="120"/>
        <w:ind w:left="1418" w:hanging="1418"/>
        <w:outlineLvl w:val="3"/>
        <w:rPr>
          <w:rFonts w:ascii="Arial" w:eastAsia="SimSun" w:hAnsi="Arial"/>
          <w:snapToGrid w:val="0"/>
          <w:sz w:val="24"/>
        </w:rPr>
      </w:pPr>
      <w:r w:rsidRPr="00E32BBB">
        <w:rPr>
          <w:rFonts w:ascii="Arial" w:eastAsia="SimSun" w:hAnsi="Arial"/>
          <w:snapToGrid w:val="0"/>
          <w:sz w:val="24"/>
        </w:rPr>
        <w:t>A.5.6.1.4</w:t>
      </w:r>
      <w:r w:rsidRPr="00E32BBB">
        <w:rPr>
          <w:rFonts w:ascii="Arial" w:eastAsia="SimSun" w:hAnsi="Arial"/>
          <w:snapToGrid w:val="0"/>
          <w:sz w:val="24"/>
        </w:rPr>
        <w:tab/>
        <w:t>EN-DC event triggered reporting</w:t>
      </w:r>
      <w:r w:rsidRPr="00E32BBB">
        <w:rPr>
          <w:rFonts w:ascii="Arial" w:eastAsia="SimSun" w:hAnsi="Arial"/>
          <w:snapToGrid w:val="0"/>
          <w:sz w:val="24"/>
          <w:lang w:eastAsia="zh-CN"/>
        </w:rPr>
        <w:t xml:space="preserve"> test with per-UE gaps under DRX</w:t>
      </w:r>
    </w:p>
    <w:p w14:paraId="6CB58D24" w14:textId="77777777" w:rsidR="00E32BBB" w:rsidRPr="00E32BBB" w:rsidRDefault="00E32BBB" w:rsidP="00E32BBB">
      <w:pPr>
        <w:keepNext/>
        <w:keepLines/>
        <w:spacing w:before="120"/>
        <w:ind w:left="1701" w:hanging="1701"/>
        <w:outlineLvl w:val="4"/>
        <w:rPr>
          <w:rFonts w:ascii="Arial" w:eastAsia="SimSun" w:hAnsi="Arial"/>
          <w:snapToGrid w:val="0"/>
          <w:sz w:val="22"/>
        </w:rPr>
      </w:pPr>
      <w:r w:rsidRPr="00E32BBB">
        <w:rPr>
          <w:rFonts w:ascii="Arial" w:eastAsia="SimSun" w:hAnsi="Arial"/>
          <w:snapToGrid w:val="0"/>
          <w:sz w:val="22"/>
        </w:rPr>
        <w:t>A.5.6.1.4.1</w:t>
      </w:r>
      <w:r w:rsidRPr="00E32BBB">
        <w:rPr>
          <w:rFonts w:ascii="Arial" w:eastAsia="SimSun" w:hAnsi="Arial"/>
          <w:snapToGrid w:val="0"/>
          <w:sz w:val="22"/>
        </w:rPr>
        <w:tab/>
        <w:t>Test purpose and Environment</w:t>
      </w:r>
    </w:p>
    <w:p w14:paraId="0BF48688" w14:textId="77777777" w:rsidR="00E32BBB" w:rsidRPr="00E32BBB" w:rsidRDefault="00E32BBB" w:rsidP="00E32BBB">
      <w:pPr>
        <w:rPr>
          <w:rFonts w:eastAsia="SimSun"/>
        </w:rPr>
      </w:pPr>
      <w:r w:rsidRPr="00E32BBB">
        <w:rPr>
          <w:rFonts w:eastAsia="SimSun" w:cs="v4.2.0"/>
        </w:rPr>
        <w:t>The purpose of this test is to verify that the UE makes correct reporting of an event. This test will partly verify the TDD intra-frequency cell search requirements in clause 9.2.5.1 and 9.2.5.2.</w:t>
      </w:r>
      <w:r w:rsidRPr="00E32BBB">
        <w:rPr>
          <w:rFonts w:eastAsia="SimSun"/>
        </w:rPr>
        <w:t xml:space="preserve"> Supported test configurations are shown in table A.5.6.1.4.1-1.</w:t>
      </w:r>
    </w:p>
    <w:p w14:paraId="3ED9CAFA"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32BBB" w:rsidRPr="00E32BBB" w14:paraId="4D266FEA"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444C9BCE" w14:textId="77777777" w:rsidR="00E32BBB" w:rsidRPr="00E32BBB" w:rsidRDefault="00E32BBB" w:rsidP="00E32BBB">
            <w:pPr>
              <w:keepNext/>
              <w:keepLines/>
              <w:spacing w:after="0" w:line="256" w:lineRule="auto"/>
              <w:jc w:val="center"/>
              <w:rPr>
                <w:rFonts w:ascii="Arial" w:eastAsia="SimSun" w:hAnsi="Arial"/>
                <w:b/>
                <w:sz w:val="18"/>
              </w:rPr>
            </w:pPr>
            <w:r w:rsidRPr="00E32BBB">
              <w:rPr>
                <w:rFonts w:ascii="Arial" w:eastAsia="SimSu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4A021683" w14:textId="77777777" w:rsidR="00E32BBB" w:rsidRPr="00E32BBB" w:rsidRDefault="00E32BBB" w:rsidP="00E32BBB">
            <w:pPr>
              <w:keepNext/>
              <w:keepLines/>
              <w:spacing w:after="0" w:line="256" w:lineRule="auto"/>
              <w:jc w:val="center"/>
              <w:rPr>
                <w:rFonts w:ascii="Arial" w:eastAsia="SimSun" w:hAnsi="Arial"/>
                <w:b/>
                <w:sz w:val="18"/>
              </w:rPr>
            </w:pPr>
            <w:r w:rsidRPr="00E32BBB">
              <w:rPr>
                <w:rFonts w:ascii="Arial" w:eastAsia="SimSun" w:hAnsi="Arial"/>
                <w:b/>
                <w:sz w:val="18"/>
              </w:rPr>
              <w:t>Description</w:t>
            </w:r>
          </w:p>
        </w:tc>
      </w:tr>
      <w:tr w:rsidR="00E32BBB" w:rsidRPr="00E32BBB" w14:paraId="0199C100"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56A0330E"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5AD39220"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LTE FDD, 120 kHz SSB SCS, 100 MHz bandwidth, TDD duplex mode</w:t>
            </w:r>
          </w:p>
        </w:tc>
      </w:tr>
      <w:tr w:rsidR="00E32BBB" w:rsidRPr="00E32BBB" w14:paraId="2618FBDF"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028DDBA5"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172FF6BA"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LTE TDD, 120 kHz SSB SCS, 100 MHz bandwidth, TDD duplex mode</w:t>
            </w:r>
          </w:p>
        </w:tc>
      </w:tr>
      <w:tr w:rsidR="00E32BBB" w:rsidRPr="00E32BBB" w14:paraId="2C0199B4"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27837158"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789FF832"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LTE FDD, 240 kHz SSB SCS, 100 MHz bandwidth, TDD duplex mode</w:t>
            </w:r>
          </w:p>
        </w:tc>
      </w:tr>
      <w:tr w:rsidR="00E32BBB" w:rsidRPr="00E32BBB" w14:paraId="510FC167"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5472501A"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4077DAC0" w14:textId="77777777" w:rsidR="00E32BBB" w:rsidRPr="00E32BBB" w:rsidRDefault="00E32BBB" w:rsidP="00E32BBB">
            <w:pPr>
              <w:keepNext/>
              <w:keepLines/>
              <w:spacing w:after="0" w:line="256" w:lineRule="auto"/>
              <w:rPr>
                <w:rFonts w:ascii="Arial" w:eastAsia="SimSun" w:hAnsi="Arial"/>
                <w:sz w:val="18"/>
              </w:rPr>
            </w:pPr>
            <w:r w:rsidRPr="00E32BBB">
              <w:rPr>
                <w:rFonts w:ascii="Arial" w:eastAsia="SimSun" w:hAnsi="Arial"/>
                <w:sz w:val="18"/>
              </w:rPr>
              <w:t>LTE TDD, 240 kHz SSB SCS, 100 MHz bandwidth, TDD duplex mode</w:t>
            </w:r>
          </w:p>
        </w:tc>
      </w:tr>
      <w:tr w:rsidR="00E32BBB" w:rsidRPr="00E32BBB" w14:paraId="703C3F0C" w14:textId="77777777" w:rsidTr="007B0004">
        <w:tc>
          <w:tcPr>
            <w:tcW w:w="9855" w:type="dxa"/>
            <w:gridSpan w:val="2"/>
            <w:tcBorders>
              <w:top w:val="single" w:sz="4" w:space="0" w:color="auto"/>
              <w:left w:val="single" w:sz="4" w:space="0" w:color="auto"/>
              <w:bottom w:val="single" w:sz="4" w:space="0" w:color="auto"/>
              <w:right w:val="single" w:sz="4" w:space="0" w:color="auto"/>
            </w:tcBorders>
            <w:hideMark/>
          </w:tcPr>
          <w:p w14:paraId="647B7B76" w14:textId="77777777" w:rsidR="00E32BBB" w:rsidRPr="00E32BBB" w:rsidRDefault="00E32BBB" w:rsidP="00E32BBB">
            <w:pPr>
              <w:keepNext/>
              <w:keepLines/>
              <w:spacing w:after="0" w:line="256" w:lineRule="auto"/>
              <w:ind w:left="851" w:hanging="851"/>
              <w:rPr>
                <w:rFonts w:ascii="Arial" w:eastAsia="SimSun" w:hAnsi="Arial"/>
                <w:sz w:val="18"/>
              </w:rPr>
            </w:pPr>
            <w:r w:rsidRPr="00E32BBB">
              <w:rPr>
                <w:rFonts w:ascii="Arial" w:eastAsia="SimSun" w:hAnsi="Arial"/>
                <w:sz w:val="18"/>
                <w:lang w:eastAsia="zh-CN"/>
              </w:rPr>
              <w:t>Note:</w:t>
            </w:r>
            <w:r w:rsidRPr="00E32BBB">
              <w:rPr>
                <w:rFonts w:ascii="Arial" w:eastAsia="SimSun" w:hAnsi="Arial"/>
                <w:sz w:val="18"/>
                <w:lang w:eastAsia="zh-CN"/>
              </w:rPr>
              <w:tab/>
            </w:r>
            <w:r w:rsidRPr="00E32BBB">
              <w:rPr>
                <w:rFonts w:ascii="Arial" w:eastAsia="SimSun" w:hAnsi="Arial"/>
                <w:sz w:val="18"/>
              </w:rPr>
              <w:t>The UE is only required to be tested in one of the supported test configurations.</w:t>
            </w:r>
          </w:p>
        </w:tc>
      </w:tr>
    </w:tbl>
    <w:p w14:paraId="524B9FC0" w14:textId="77777777" w:rsidR="00E32BBB" w:rsidRPr="00E32BBB" w:rsidRDefault="00E32BBB" w:rsidP="00E32BBB">
      <w:pPr>
        <w:rPr>
          <w:rFonts w:eastAsia="SimSun" w:cs="v4.2.0"/>
          <w:lang w:eastAsia="ko-KR"/>
        </w:rPr>
      </w:pPr>
    </w:p>
    <w:p w14:paraId="3A3C7446" w14:textId="77777777" w:rsidR="00E32BBB" w:rsidRPr="00E32BBB" w:rsidRDefault="00E32BBB" w:rsidP="00E32BBB">
      <w:pPr>
        <w:rPr>
          <w:rFonts w:eastAsia="SimSun" w:cs="v4.2.0"/>
        </w:rPr>
      </w:pPr>
      <w:r w:rsidRPr="00E32BBB">
        <w:rPr>
          <w:rFonts w:eastAsia="SimSun" w:cs="v4.2.0"/>
        </w:rPr>
        <w:t xml:space="preserve">There are three cells in the test, E-UTRAN </w:t>
      </w:r>
      <w:proofErr w:type="spellStart"/>
      <w:r w:rsidRPr="00E32BBB">
        <w:rPr>
          <w:rFonts w:eastAsia="SimSun" w:cs="v4.2.0"/>
        </w:rPr>
        <w:t>PCell</w:t>
      </w:r>
      <w:proofErr w:type="spellEnd"/>
      <w:r w:rsidRPr="00E32BBB">
        <w:rPr>
          <w:rFonts w:eastAsia="SimSun" w:cs="v4.2.0"/>
        </w:rPr>
        <w:t xml:space="preserve"> (Cell 1), FR2 </w:t>
      </w:r>
      <w:proofErr w:type="spellStart"/>
      <w:r w:rsidRPr="00E32BBB">
        <w:rPr>
          <w:rFonts w:eastAsia="SimSun" w:cs="v4.2.0"/>
        </w:rPr>
        <w:t>PSCell</w:t>
      </w:r>
      <w:proofErr w:type="spellEnd"/>
      <w:r w:rsidRPr="00E32BBB">
        <w:rPr>
          <w:rFonts w:eastAsia="SimSun" w:cs="v4.2.0"/>
        </w:rPr>
        <w:t xml:space="preserve"> (Cell 2) and a FR2 neighbour cell (Cell 3) on the same frequency as the </w:t>
      </w:r>
      <w:proofErr w:type="spellStart"/>
      <w:r w:rsidRPr="00E32BBB">
        <w:rPr>
          <w:rFonts w:eastAsia="SimSun" w:cs="v4.2.0"/>
        </w:rPr>
        <w:t>PSCell</w:t>
      </w:r>
      <w:proofErr w:type="spellEnd"/>
      <w:r w:rsidRPr="00E32BBB">
        <w:rPr>
          <w:rFonts w:eastAsia="SimSun" w:cs="v4.2.0"/>
        </w:rPr>
        <w:t>. The test parameters and applicability for Cell 1 are defined in A.3.7.2. The test parameters for the Cell 2 and Cell 3 are given in Table A.5.6.1.4.1-2 ~ 6.</w:t>
      </w:r>
    </w:p>
    <w:p w14:paraId="3C456E02" w14:textId="77777777" w:rsidR="00E32BBB" w:rsidRPr="00E32BBB" w:rsidRDefault="00E32BBB" w:rsidP="00E32BBB">
      <w:pPr>
        <w:rPr>
          <w:rFonts w:eastAsia="SimSun" w:cs="v4.2.0"/>
        </w:rPr>
      </w:pPr>
      <w:r w:rsidRPr="00E32BBB">
        <w:rPr>
          <w:rFonts w:eastAsia="SimSun" w:cs="v4.2.0"/>
        </w:rPr>
        <w:t>During the test, Cell 2 and Cell 3 are transmitted from the direction determined according to A3.8.</w:t>
      </w:r>
    </w:p>
    <w:p w14:paraId="4E9A0EA1" w14:textId="77777777" w:rsidR="00E32BBB" w:rsidRPr="00E32BBB" w:rsidRDefault="00E32BBB" w:rsidP="00E32BBB">
      <w:pPr>
        <w:rPr>
          <w:rFonts w:eastAsia="SimSun" w:cs="v4.2.0"/>
        </w:rPr>
      </w:pPr>
      <w:r w:rsidRPr="00E32BBB">
        <w:rPr>
          <w:rFonts w:eastAsia="SimSun" w:cs="v4.2.0"/>
        </w:rPr>
        <w:t>There are two BWPs configured in Cell 2, BWP1 which contains the cell defining SSB, and BWP2 which does not contain any SSB of Cell 2. During the whole test, BWP2 is always scheduled as the active BWP for the UE.</w:t>
      </w:r>
    </w:p>
    <w:p w14:paraId="07301068" w14:textId="77777777" w:rsidR="00E32BBB" w:rsidRPr="00E32BBB" w:rsidRDefault="00E32BBB" w:rsidP="00E32BBB">
      <w:pPr>
        <w:rPr>
          <w:rFonts w:eastAsia="SimSun" w:cs="v4.2.0"/>
        </w:rPr>
      </w:pPr>
      <w:r w:rsidRPr="00E32BBB">
        <w:rPr>
          <w:rFonts w:eastAsia="SimSun" w:cs="v4.2.0"/>
        </w:rPr>
        <w:t xml:space="preserve">In the measurement control information, a measurement object is configured for the frequency of the </w:t>
      </w:r>
      <w:proofErr w:type="spellStart"/>
      <w:r w:rsidRPr="00E32BBB">
        <w:rPr>
          <w:rFonts w:eastAsia="SimSun" w:cs="v4.2.0"/>
        </w:rPr>
        <w:t>PSCell</w:t>
      </w:r>
      <w:proofErr w:type="spellEnd"/>
      <w:r w:rsidRPr="00E32BBB">
        <w:rPr>
          <w:rFonts w:eastAsia="SimSun" w:cs="v4.2.0"/>
        </w:rPr>
        <w:t>, and it is indicated to the UE that event-triggered reporting with Event A3 is used.</w:t>
      </w:r>
    </w:p>
    <w:p w14:paraId="59F2180F" w14:textId="77777777" w:rsidR="00E32BBB" w:rsidRPr="00E32BBB" w:rsidRDefault="00E32BBB" w:rsidP="00E32BBB">
      <w:pPr>
        <w:rPr>
          <w:rFonts w:eastAsia="SimSun" w:cs="v4.2.0"/>
        </w:rPr>
      </w:pPr>
      <w:r w:rsidRPr="00E32BBB">
        <w:rPr>
          <w:rFonts w:eastAsia="SimSun" w:cs="v4.2.0"/>
        </w:rPr>
        <w:t>The test consists of two successive time periods, with time duration of T1, and T2 respectively. During time duration T1, the UE shall not have any timing information of cell 3.</w:t>
      </w:r>
    </w:p>
    <w:p w14:paraId="3791CCB8" w14:textId="77777777" w:rsidR="00E32BBB" w:rsidRPr="00E32BBB" w:rsidRDefault="00E32BBB" w:rsidP="00E32BBB">
      <w:pPr>
        <w:rPr>
          <w:rFonts w:eastAsia="SimSun" w:cs="v4.2.0"/>
        </w:rPr>
      </w:pPr>
      <w:bookmarkStart w:id="99" w:name="_Hlk16819638"/>
      <w:r w:rsidRPr="00E32BBB">
        <w:rPr>
          <w:rFonts w:eastAsia="SimSun" w:cs="v4.2.0"/>
        </w:rPr>
        <w:t xml:space="preserve">UE needs to be provided at least once every 500ms with new </w:t>
      </w:r>
      <w:r w:rsidRPr="00E32BBB">
        <w:rPr>
          <w:rFonts w:eastAsia="SimSun"/>
          <w:noProof/>
        </w:rPr>
        <w:t xml:space="preserve">Timing Advance </w:t>
      </w:r>
      <w:r w:rsidRPr="00E32BBB">
        <w:rPr>
          <w:rFonts w:eastAsia="SimSun"/>
        </w:rPr>
        <w:t xml:space="preserve">Command </w:t>
      </w:r>
      <w:r w:rsidRPr="00E32BBB">
        <w:rPr>
          <w:rFonts w:eastAsia="SimSun"/>
          <w:noProof/>
        </w:rPr>
        <w:t>MAC control element to restart the Time alignment timer to keep UE uplink time alignment. Furhtermore UE is allocated with PUSCH resource at every DRX cycle.</w:t>
      </w:r>
    </w:p>
    <w:bookmarkEnd w:id="99"/>
    <w:p w14:paraId="6F677D71" w14:textId="77777777" w:rsidR="00E32BBB" w:rsidRPr="00E32BBB" w:rsidRDefault="00E32BBB" w:rsidP="00E32BBB">
      <w:pPr>
        <w:rPr>
          <w:rFonts w:eastAsia="SimSun" w:cs="v4.2.0"/>
        </w:rPr>
      </w:pPr>
    </w:p>
    <w:p w14:paraId="704446A4" w14:textId="77777777" w:rsidR="00E32BBB" w:rsidRPr="00E32BBB" w:rsidRDefault="00E32BBB" w:rsidP="00E32BBB">
      <w:pPr>
        <w:keepNext/>
        <w:keepLines/>
        <w:spacing w:before="60"/>
        <w:jc w:val="center"/>
        <w:rPr>
          <w:rFonts w:ascii="Arial" w:eastAsia="SimSun" w:hAnsi="Arial" w:cs="v4.2.0"/>
          <w:b/>
        </w:rPr>
      </w:pPr>
      <w:r w:rsidRPr="00E32BBB">
        <w:rPr>
          <w:rFonts w:ascii="Arial" w:eastAsia="SimSun" w:hAnsi="Arial" w:cs="v4.2.0"/>
          <w:b/>
        </w:rPr>
        <w:t xml:space="preserve">Table A.5.6.1.4.1-2: General test parameters for intra-frequency event triggered reporting for EN-DC with TDD </w:t>
      </w:r>
      <w:proofErr w:type="spellStart"/>
      <w:r w:rsidRPr="00E32BBB">
        <w:rPr>
          <w:rFonts w:ascii="Arial" w:eastAsia="SimSun" w:hAnsi="Arial" w:cs="v4.2.0"/>
          <w:b/>
        </w:rPr>
        <w:t>PSCell</w:t>
      </w:r>
      <w:proofErr w:type="spellEnd"/>
      <w:r w:rsidRPr="00E32BBB">
        <w:rPr>
          <w:rFonts w:ascii="Arial" w:eastAsia="SimSun" w:hAnsi="Arial" w:cs="v4.2.0"/>
          <w:b/>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66"/>
        <w:gridCol w:w="786"/>
        <w:gridCol w:w="1043"/>
        <w:gridCol w:w="1084"/>
        <w:gridCol w:w="4155"/>
      </w:tblGrid>
      <w:tr w:rsidR="00E32BBB" w:rsidRPr="00E32BBB" w14:paraId="5A8DE9AA" w14:textId="77777777" w:rsidTr="007B0004">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65705AE"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81A0AD"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FDFD17" w14:textId="77777777" w:rsidR="00E32BBB" w:rsidRPr="00E32BBB" w:rsidRDefault="00E32BBB" w:rsidP="00E32BBB">
            <w:pPr>
              <w:keepNext/>
              <w:keepLines/>
              <w:spacing w:after="0" w:line="256" w:lineRule="auto"/>
              <w:jc w:val="center"/>
              <w:rPr>
                <w:rFonts w:ascii="Arial" w:eastAsia="SimSun" w:hAnsi="Arial" w:cs="v4.2.0"/>
                <w:b/>
                <w:sz w:val="18"/>
              </w:rPr>
            </w:pPr>
            <w:r w:rsidRPr="00E32BBB">
              <w:rPr>
                <w:rFonts w:ascii="Arial" w:eastAsia="SimSun"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60E338F0"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0C4A60"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Comment</w:t>
            </w:r>
          </w:p>
        </w:tc>
      </w:tr>
      <w:tr w:rsidR="00E32BBB" w:rsidRPr="00E32BBB" w14:paraId="3638EDDC" w14:textId="77777777" w:rsidTr="007B0004">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9FFB8" w14:textId="77777777" w:rsidR="00E32BBB" w:rsidRPr="00E32BBB" w:rsidRDefault="00E32BBB" w:rsidP="00E32BBB">
            <w:pPr>
              <w:spacing w:after="0" w:line="256" w:lineRule="auto"/>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3EAF7" w14:textId="77777777" w:rsidR="00E32BBB" w:rsidRPr="00E32BBB" w:rsidRDefault="00E32BBB" w:rsidP="00E32BBB">
            <w:pPr>
              <w:spacing w:after="0" w:line="256" w:lineRule="auto"/>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9FD9D" w14:textId="77777777" w:rsidR="00E32BBB" w:rsidRPr="00E32BBB" w:rsidRDefault="00E32BBB" w:rsidP="00E32BBB">
            <w:pPr>
              <w:spacing w:after="0" w:line="256" w:lineRule="auto"/>
              <w:rPr>
                <w:rFonts w:ascii="Arial" w:eastAsia="SimSun"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424361DA" w14:textId="77777777" w:rsidR="00E32BBB" w:rsidRPr="00E32BBB" w:rsidRDefault="00E32BBB" w:rsidP="00E32BBB">
            <w:pPr>
              <w:keepNext/>
              <w:keepLines/>
              <w:spacing w:after="0" w:line="256" w:lineRule="auto"/>
              <w:jc w:val="center"/>
              <w:rPr>
                <w:rFonts w:ascii="Arial" w:eastAsia="SimSun" w:hAnsi="Arial" w:cs="v4.2.0"/>
                <w:b/>
                <w:sz w:val="18"/>
              </w:rPr>
            </w:pPr>
            <w:r w:rsidRPr="00E32BBB">
              <w:rPr>
                <w:rFonts w:ascii="Arial" w:eastAsia="SimSun" w:hAnsi="Arial" w:cs="v4.2.0"/>
                <w:b/>
                <w:sz w:val="18"/>
              </w:rPr>
              <w:t>Test 1</w:t>
            </w:r>
          </w:p>
        </w:tc>
        <w:tc>
          <w:tcPr>
            <w:tcW w:w="1084" w:type="dxa"/>
            <w:tcBorders>
              <w:top w:val="single" w:sz="4" w:space="0" w:color="auto"/>
              <w:left w:val="single" w:sz="4" w:space="0" w:color="auto"/>
              <w:bottom w:val="single" w:sz="4" w:space="0" w:color="auto"/>
              <w:right w:val="single" w:sz="4" w:space="0" w:color="auto"/>
            </w:tcBorders>
            <w:hideMark/>
          </w:tcPr>
          <w:p w14:paraId="2E0DBEAA" w14:textId="77777777" w:rsidR="00E32BBB" w:rsidRPr="00E32BBB" w:rsidRDefault="00E32BBB" w:rsidP="00E32BBB">
            <w:pPr>
              <w:keepNext/>
              <w:keepLines/>
              <w:spacing w:after="0" w:line="256" w:lineRule="auto"/>
              <w:jc w:val="center"/>
              <w:rPr>
                <w:rFonts w:ascii="Arial" w:eastAsia="SimSun" w:hAnsi="Arial" w:cs="v4.2.0"/>
                <w:b/>
                <w:sz w:val="18"/>
              </w:rPr>
            </w:pPr>
            <w:r w:rsidRPr="00E32BBB">
              <w:rPr>
                <w:rFonts w:ascii="Arial" w:eastAsia="SimSun"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4AC2" w14:textId="77777777" w:rsidR="00E32BBB" w:rsidRPr="00E32BBB" w:rsidRDefault="00E32BBB" w:rsidP="00E32BBB">
            <w:pPr>
              <w:spacing w:after="0" w:line="256" w:lineRule="auto"/>
              <w:rPr>
                <w:rFonts w:ascii="Arial" w:eastAsia="SimSun" w:hAnsi="Arial" w:cs="Arial"/>
                <w:b/>
                <w:sz w:val="18"/>
              </w:rPr>
            </w:pPr>
          </w:p>
        </w:tc>
      </w:tr>
      <w:tr w:rsidR="00E32BBB" w:rsidRPr="00E32BBB" w14:paraId="668B79AD"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4109F4A7"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35FB7B71" w14:textId="77777777" w:rsidR="00E32BBB" w:rsidRPr="00E32BBB" w:rsidRDefault="00E32BBB" w:rsidP="00E32BBB">
            <w:pPr>
              <w:keepNext/>
              <w:keepLines/>
              <w:spacing w:after="0" w:line="256" w:lineRule="auto"/>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BB708D"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0D9842D"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sz w:val="18"/>
              </w:rPr>
              <w:t xml:space="preserve">E-UTRAN </w:t>
            </w:r>
            <w:proofErr w:type="spellStart"/>
            <w:r w:rsidRPr="00E32BBB">
              <w:rPr>
                <w:rFonts w:ascii="Arial" w:eastAsia="SimSun" w:hAnsi="Arial" w:cs="v4.2.0"/>
                <w:sz w:val="18"/>
              </w:rPr>
              <w:t>PCell</w:t>
            </w:r>
            <w:proofErr w:type="spellEnd"/>
            <w:r w:rsidRPr="00E32BBB">
              <w:rPr>
                <w:rFonts w:ascii="Arial" w:eastAsia="SimSun" w:hAnsi="Arial" w:cs="v4.2.0"/>
                <w:sz w:val="18"/>
              </w:rPr>
              <w:t xml:space="preserve"> (Cell 1)</w:t>
            </w:r>
          </w:p>
          <w:p w14:paraId="23B0799B" w14:textId="77777777" w:rsidR="00E32BBB" w:rsidRPr="00E32BBB" w:rsidRDefault="00E32BBB" w:rsidP="00E32BBB">
            <w:pPr>
              <w:keepNext/>
              <w:keepLines/>
              <w:spacing w:after="0" w:line="256" w:lineRule="auto"/>
              <w:rPr>
                <w:rFonts w:ascii="Arial" w:eastAsia="SimSun" w:hAnsi="Arial" w:cs="Arial"/>
                <w:sz w:val="18"/>
              </w:rPr>
            </w:pPr>
            <w:proofErr w:type="spellStart"/>
            <w:r w:rsidRPr="00E32BBB">
              <w:rPr>
                <w:rFonts w:ascii="Arial" w:eastAsia="SimSun" w:hAnsi="Arial" w:cs="v4.2.0"/>
                <w:sz w:val="18"/>
              </w:rPr>
              <w:t>PSCell</w:t>
            </w:r>
            <w:proofErr w:type="spellEnd"/>
            <w:r w:rsidRPr="00E32BBB">
              <w:rPr>
                <w:rFonts w:ascii="Arial" w:eastAsia="SimSun" w:hAnsi="Arial" w:cs="v4.2.0"/>
                <w:sz w:val="18"/>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4435FF2F" w14:textId="77777777" w:rsidR="00E32BBB" w:rsidRPr="00E32BBB" w:rsidRDefault="00E32BBB" w:rsidP="00E32BBB">
            <w:pPr>
              <w:keepNext/>
              <w:keepLines/>
              <w:spacing w:after="0" w:line="256" w:lineRule="auto"/>
              <w:rPr>
                <w:rFonts w:ascii="Arial" w:eastAsia="SimSun" w:hAnsi="Arial" w:cs="Arial"/>
                <w:sz w:val="18"/>
              </w:rPr>
            </w:pPr>
          </w:p>
        </w:tc>
      </w:tr>
      <w:tr w:rsidR="00E32BBB" w:rsidRPr="00E32BBB" w14:paraId="2599A4AF"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0FC7C641" w14:textId="77777777" w:rsidR="00E32BBB" w:rsidRPr="00E32BBB" w:rsidRDefault="00E32BBB" w:rsidP="00E32BBB">
            <w:pPr>
              <w:keepNext/>
              <w:keepLines/>
              <w:spacing w:after="0" w:line="256" w:lineRule="auto"/>
              <w:rPr>
                <w:rFonts w:ascii="Arial" w:eastAsia="SimSun" w:hAnsi="Arial" w:cs="Arial"/>
                <w:b/>
                <w:sz w:val="18"/>
              </w:rPr>
            </w:pPr>
            <w:r w:rsidRPr="00E32BBB">
              <w:rPr>
                <w:rFonts w:ascii="Arial" w:eastAsia="SimSun"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7E0D6E5F" w14:textId="77777777" w:rsidR="00E32BBB" w:rsidRPr="00E32BBB" w:rsidRDefault="00E32BBB" w:rsidP="00E32BBB">
            <w:pPr>
              <w:keepNext/>
              <w:keepLines/>
              <w:spacing w:after="0" w:line="256" w:lineRule="auto"/>
              <w:rPr>
                <w:rFonts w:ascii="Arial" w:eastAsia="SimSu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02CA5" w14:textId="77777777" w:rsidR="00E32BBB" w:rsidRPr="00E32BBB" w:rsidRDefault="00E32BBB" w:rsidP="00E32BBB">
            <w:pPr>
              <w:keepNext/>
              <w:keepLines/>
              <w:spacing w:after="0" w:line="256" w:lineRule="auto"/>
              <w:rPr>
                <w:rFonts w:ascii="Arial" w:eastAsia="SimSun" w:hAnsi="Arial" w:cs="v4.2.0"/>
                <w:bCs/>
                <w:sz w:val="18"/>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2CD92C6" w14:textId="77777777" w:rsidR="00E32BBB" w:rsidRPr="00E32BBB" w:rsidRDefault="00E32BBB" w:rsidP="00E32BBB">
            <w:pPr>
              <w:keepNext/>
              <w:keepLines/>
              <w:spacing w:after="0" w:line="256" w:lineRule="auto"/>
              <w:rPr>
                <w:rFonts w:ascii="Arial" w:eastAsia="SimSun" w:hAnsi="Arial" w:cs="Arial"/>
                <w:b/>
                <w:sz w:val="18"/>
              </w:rPr>
            </w:pPr>
            <w:r w:rsidRPr="00E32BBB">
              <w:rPr>
                <w:rFonts w:ascii="Arial" w:eastAsia="SimSun" w:hAnsi="Arial" w:cs="v4.2.0"/>
                <w:bCs/>
                <w:sz w:val="18"/>
              </w:rPr>
              <w:t>Cell 3</w:t>
            </w:r>
          </w:p>
        </w:tc>
        <w:tc>
          <w:tcPr>
            <w:tcW w:w="0" w:type="auto"/>
            <w:tcBorders>
              <w:top w:val="single" w:sz="4" w:space="0" w:color="auto"/>
              <w:left w:val="single" w:sz="4" w:space="0" w:color="auto"/>
              <w:bottom w:val="single" w:sz="4" w:space="0" w:color="auto"/>
              <w:right w:val="single" w:sz="4" w:space="0" w:color="auto"/>
            </w:tcBorders>
            <w:hideMark/>
          </w:tcPr>
          <w:p w14:paraId="5384B827" w14:textId="77777777" w:rsidR="00E32BBB" w:rsidRPr="00E32BBB" w:rsidRDefault="00E32BBB" w:rsidP="00E32BBB">
            <w:pPr>
              <w:keepNext/>
              <w:keepLines/>
              <w:spacing w:after="0" w:line="256" w:lineRule="auto"/>
              <w:rPr>
                <w:rFonts w:ascii="Arial" w:eastAsia="SimSun" w:hAnsi="Arial" w:cs="Arial"/>
                <w:b/>
                <w:sz w:val="18"/>
              </w:rPr>
            </w:pPr>
            <w:r w:rsidRPr="00E32BBB">
              <w:rPr>
                <w:rFonts w:ascii="Arial" w:eastAsia="SimSun" w:hAnsi="Arial" w:cs="v4.2.0"/>
                <w:bCs/>
                <w:sz w:val="18"/>
              </w:rPr>
              <w:t>Cell to be identified.</w:t>
            </w:r>
          </w:p>
        </w:tc>
      </w:tr>
      <w:tr w:rsidR="00E32BBB" w:rsidRPr="00E32BBB" w14:paraId="7432003B"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124F925D" w14:textId="77777777" w:rsidR="00E32BBB" w:rsidRPr="00E32BBB" w:rsidRDefault="00E32BBB" w:rsidP="00E32BBB">
            <w:pPr>
              <w:keepNext/>
              <w:keepLines/>
              <w:spacing w:after="0" w:line="256" w:lineRule="auto"/>
              <w:rPr>
                <w:rFonts w:ascii="Arial" w:eastAsia="SimSun" w:hAnsi="Arial" w:cs="Arial"/>
                <w:b/>
                <w:sz w:val="18"/>
                <w:lang w:val="it-IT"/>
              </w:rPr>
            </w:pPr>
            <w:r w:rsidRPr="00E32BBB">
              <w:rPr>
                <w:rFonts w:ascii="Arial" w:eastAsia="SimSun"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1AEA386" w14:textId="77777777" w:rsidR="00E32BBB" w:rsidRPr="00E32BBB" w:rsidRDefault="00E32BBB" w:rsidP="00E32BBB">
            <w:pPr>
              <w:keepNext/>
              <w:keepLines/>
              <w:spacing w:after="0" w:line="256" w:lineRule="auto"/>
              <w:rPr>
                <w:rFonts w:ascii="Arial" w:eastAsia="SimSun"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C405D2" w14:textId="77777777" w:rsidR="00E32BBB" w:rsidRPr="00E32BBB" w:rsidRDefault="00E32BBB" w:rsidP="00E32BBB">
            <w:pPr>
              <w:keepNext/>
              <w:keepLines/>
              <w:spacing w:after="0" w:line="256" w:lineRule="auto"/>
              <w:rPr>
                <w:rFonts w:ascii="Arial" w:eastAsia="SimSun" w:hAnsi="Arial" w:cs="v4.2.0"/>
                <w:bCs/>
                <w:sz w:val="18"/>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22047B1" w14:textId="77777777" w:rsidR="00E32BBB" w:rsidRPr="00E32BBB" w:rsidRDefault="00E32BBB" w:rsidP="00E32BBB">
            <w:pPr>
              <w:keepNext/>
              <w:keepLines/>
              <w:spacing w:after="0" w:line="256" w:lineRule="auto"/>
              <w:rPr>
                <w:rFonts w:ascii="Arial" w:eastAsia="SimSun" w:hAnsi="Arial" w:cs="v4.2.0"/>
                <w:bCs/>
                <w:sz w:val="18"/>
              </w:rPr>
            </w:pPr>
            <w:r w:rsidRPr="00E32BBB">
              <w:rPr>
                <w:rFonts w:ascii="Arial" w:eastAsia="SimSun" w:hAnsi="Arial" w:cs="v4.2.0"/>
                <w:bCs/>
                <w:sz w:val="18"/>
              </w:rPr>
              <w:t>1: Cell 1</w:t>
            </w:r>
          </w:p>
          <w:p w14:paraId="6B6B3B9F" w14:textId="77777777" w:rsidR="00E32BBB" w:rsidRPr="00E32BBB" w:rsidRDefault="00E32BBB" w:rsidP="00E32BBB">
            <w:pPr>
              <w:keepNext/>
              <w:keepLines/>
              <w:spacing w:after="0" w:line="256" w:lineRule="auto"/>
              <w:rPr>
                <w:rFonts w:ascii="Arial" w:eastAsia="SimSun" w:hAnsi="Arial" w:cs="Arial"/>
                <w:b/>
                <w:sz w:val="18"/>
              </w:rPr>
            </w:pPr>
            <w:r w:rsidRPr="00E32BBB">
              <w:rPr>
                <w:rFonts w:ascii="Arial" w:eastAsia="SimSun" w:hAnsi="Arial" w:cs="v4.2.0"/>
                <w:bCs/>
                <w:sz w:val="18"/>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0BDB394D" w14:textId="77777777" w:rsidR="00E32BBB" w:rsidRPr="00E32BBB" w:rsidRDefault="00E32BBB" w:rsidP="00E32BBB">
            <w:pPr>
              <w:keepNext/>
              <w:keepLines/>
              <w:spacing w:after="0" w:line="256" w:lineRule="auto"/>
              <w:rPr>
                <w:rFonts w:ascii="Arial" w:eastAsia="SimSun" w:hAnsi="Arial" w:cs="Arial"/>
                <w:b/>
                <w:sz w:val="18"/>
              </w:rPr>
            </w:pPr>
            <w:r w:rsidRPr="00E32BBB">
              <w:rPr>
                <w:rFonts w:ascii="Arial" w:eastAsia="SimSun" w:hAnsi="Arial" w:cs="v4.2.0"/>
                <w:bCs/>
                <w:sz w:val="18"/>
              </w:rPr>
              <w:t>One TDD carrier frequency is used for the NR cells and one TDD or FDD carrier frequency is used for E-UTRAN cell.</w:t>
            </w:r>
          </w:p>
        </w:tc>
      </w:tr>
      <w:tr w:rsidR="00E32BBB" w:rsidRPr="00E32BBB" w14:paraId="379BF0A3"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3D3FDFA7" w14:textId="77777777" w:rsidR="00E32BBB" w:rsidRPr="00E32BBB" w:rsidRDefault="00E32BBB" w:rsidP="00E32BBB">
            <w:pPr>
              <w:keepNext/>
              <w:keepLines/>
              <w:spacing w:after="0" w:line="256" w:lineRule="auto"/>
              <w:rPr>
                <w:rFonts w:ascii="Arial" w:eastAsia="SimSun" w:hAnsi="Arial" w:cs="v4.2.0"/>
                <w:sz w:val="18"/>
                <w:lang w:val="it-IT" w:eastAsia="zh-CN"/>
              </w:rPr>
            </w:pPr>
            <w:r w:rsidRPr="00E32BBB">
              <w:rPr>
                <w:rFonts w:ascii="Arial" w:eastAsia="SimSun"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5673EC33" w14:textId="77777777" w:rsidR="00E32BBB" w:rsidRPr="00E32BBB" w:rsidRDefault="00E32BBB" w:rsidP="00E32BBB">
            <w:pPr>
              <w:keepNext/>
              <w:keepLines/>
              <w:spacing w:after="0" w:line="256" w:lineRule="auto"/>
              <w:rPr>
                <w:rFonts w:ascii="Arial" w:eastAsia="SimSun"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3934E6" w14:textId="77777777" w:rsidR="00E32BBB" w:rsidRPr="00E32BBB" w:rsidRDefault="00E32BBB" w:rsidP="00E32BBB">
            <w:pPr>
              <w:keepNext/>
              <w:keepLines/>
              <w:spacing w:after="0" w:line="256" w:lineRule="auto"/>
              <w:rPr>
                <w:rFonts w:ascii="Arial" w:eastAsia="SimSun" w:hAnsi="Arial" w:cs="v4.2.0"/>
                <w:bCs/>
                <w:sz w:val="18"/>
                <w:lang w:eastAsia="zh-CN"/>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5AF2344" w14:textId="77777777" w:rsidR="00E32BBB" w:rsidRPr="00E32BBB" w:rsidRDefault="00E32BBB" w:rsidP="00E32BBB">
            <w:pPr>
              <w:keepNext/>
              <w:keepLines/>
              <w:spacing w:after="0" w:line="256" w:lineRule="auto"/>
              <w:rPr>
                <w:rFonts w:ascii="Arial" w:eastAsia="SimSun" w:hAnsi="Arial" w:cs="v4.2.0"/>
                <w:bCs/>
                <w:sz w:val="18"/>
                <w:lang w:eastAsia="zh-CN"/>
              </w:rPr>
            </w:pPr>
            <w:r w:rsidRPr="00E32BBB">
              <w:rPr>
                <w:rFonts w:ascii="Arial" w:eastAsia="SimSun"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2AE894A9" w14:textId="77777777" w:rsidR="00E32BBB" w:rsidRPr="00E32BBB" w:rsidRDefault="00E32BBB" w:rsidP="00E32BBB">
            <w:pPr>
              <w:keepNext/>
              <w:keepLines/>
              <w:spacing w:after="0" w:line="256" w:lineRule="auto"/>
              <w:rPr>
                <w:rFonts w:ascii="Arial" w:eastAsia="SimSun" w:hAnsi="Arial" w:cs="v4.2.0"/>
                <w:bCs/>
                <w:sz w:val="18"/>
                <w:lang w:eastAsia="zh-CN"/>
              </w:rPr>
            </w:pPr>
          </w:p>
        </w:tc>
      </w:tr>
      <w:tr w:rsidR="00E32BBB" w:rsidRPr="00E32BBB" w14:paraId="1CE0A626"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746B5D80" w14:textId="77777777" w:rsidR="00E32BBB" w:rsidRPr="00E32BBB" w:rsidRDefault="00E32BBB" w:rsidP="00E32BBB">
            <w:pPr>
              <w:keepNext/>
              <w:keepLines/>
              <w:spacing w:after="0" w:line="256" w:lineRule="auto"/>
              <w:rPr>
                <w:rFonts w:ascii="Arial" w:eastAsia="SimSun" w:hAnsi="Arial" w:cs="v4.2.0"/>
                <w:sz w:val="18"/>
                <w:lang w:val="it-IT" w:eastAsia="zh-CN"/>
              </w:rPr>
            </w:pPr>
            <w:r w:rsidRPr="00E32BBB">
              <w:rPr>
                <w:rFonts w:ascii="Arial" w:eastAsia="SimSun"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55EEF1DB" w14:textId="77777777" w:rsidR="00E32BBB" w:rsidRPr="00E32BBB" w:rsidRDefault="00E32BBB" w:rsidP="00E32BBB">
            <w:pPr>
              <w:keepNext/>
              <w:keepLines/>
              <w:spacing w:after="0" w:line="256" w:lineRule="auto"/>
              <w:rPr>
                <w:rFonts w:ascii="Arial" w:eastAsia="SimSun" w:hAnsi="Arial" w:cs="Arial"/>
                <w:sz w:val="18"/>
                <w:lang w:val="it-IT" w:eastAsia="zh-CN"/>
              </w:rPr>
            </w:pPr>
            <w:r w:rsidRPr="00E32BBB">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15039" w14:textId="77777777" w:rsidR="00E32BBB" w:rsidRPr="00E32BBB" w:rsidRDefault="00E32BBB" w:rsidP="00E32BBB">
            <w:pPr>
              <w:keepNext/>
              <w:keepLines/>
              <w:spacing w:after="0" w:line="256" w:lineRule="auto"/>
              <w:rPr>
                <w:rFonts w:ascii="Arial" w:eastAsia="SimSun" w:hAnsi="Arial" w:cs="v4.2.0"/>
                <w:bCs/>
                <w:sz w:val="18"/>
                <w:lang w:eastAsia="zh-CN"/>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52F8999" w14:textId="77777777" w:rsidR="00E32BBB" w:rsidRPr="00E32BBB" w:rsidRDefault="00E32BBB" w:rsidP="00E32BBB">
            <w:pPr>
              <w:keepNext/>
              <w:keepLines/>
              <w:spacing w:after="0" w:line="256" w:lineRule="auto"/>
              <w:rPr>
                <w:rFonts w:ascii="Arial" w:eastAsia="SimSun" w:hAnsi="Arial" w:cs="v4.2.0"/>
                <w:bCs/>
                <w:sz w:val="18"/>
                <w:lang w:eastAsia="zh-CN"/>
              </w:rPr>
            </w:pPr>
            <w:r w:rsidRPr="00E32BBB">
              <w:rPr>
                <w:rFonts w:ascii="Arial" w:eastAsia="SimSun"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3BBEAC31" w14:textId="77777777" w:rsidR="00E32BBB" w:rsidRPr="00E32BBB" w:rsidRDefault="00E32BBB" w:rsidP="00E32BBB">
            <w:pPr>
              <w:keepNext/>
              <w:keepLines/>
              <w:spacing w:after="0" w:line="256" w:lineRule="auto"/>
              <w:rPr>
                <w:rFonts w:ascii="Arial" w:eastAsia="SimSun" w:hAnsi="Arial" w:cs="v4.2.0"/>
                <w:bCs/>
                <w:sz w:val="18"/>
                <w:lang w:eastAsia="zh-CN"/>
              </w:rPr>
            </w:pPr>
          </w:p>
        </w:tc>
      </w:tr>
      <w:tr w:rsidR="00E32BBB" w:rsidRPr="00E32BBB" w14:paraId="603E7E04"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7152CB2E" w14:textId="77777777" w:rsidR="00E32BBB" w:rsidRPr="00E32BBB" w:rsidRDefault="00E32BBB" w:rsidP="00E32BBB">
            <w:pPr>
              <w:keepNext/>
              <w:keepLines/>
              <w:spacing w:after="0" w:line="256" w:lineRule="auto"/>
              <w:rPr>
                <w:rFonts w:ascii="Arial" w:eastAsia="SimSun" w:hAnsi="Arial" w:cs="v4.2.0"/>
                <w:sz w:val="18"/>
                <w:lang w:val="it-IT" w:eastAsia="zh-CN"/>
              </w:rPr>
            </w:pPr>
            <w:r w:rsidRPr="00E32BBB">
              <w:rPr>
                <w:rFonts w:ascii="Arial" w:eastAsia="SimSun"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0499994" w14:textId="77777777" w:rsidR="00E32BBB" w:rsidRPr="00E32BBB" w:rsidRDefault="00E32BBB" w:rsidP="00E32BBB">
            <w:pPr>
              <w:keepNext/>
              <w:keepLines/>
              <w:spacing w:after="0" w:line="256" w:lineRule="auto"/>
              <w:rPr>
                <w:rFonts w:ascii="Arial" w:eastAsia="SimSun" w:hAnsi="Arial" w:cs="Arial"/>
                <w:sz w:val="18"/>
                <w:lang w:val="it-IT" w:eastAsia="zh-CN"/>
              </w:rPr>
            </w:pPr>
            <w:r w:rsidRPr="00E32BBB">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56B99" w14:textId="77777777" w:rsidR="00E32BBB" w:rsidRPr="00E32BBB" w:rsidRDefault="00E32BBB" w:rsidP="00E32BBB">
            <w:pPr>
              <w:keepNext/>
              <w:keepLines/>
              <w:spacing w:after="0" w:line="256" w:lineRule="auto"/>
              <w:rPr>
                <w:rFonts w:ascii="Arial" w:eastAsia="SimSun" w:hAnsi="Arial" w:cs="v4.2.0"/>
                <w:bCs/>
                <w:sz w:val="18"/>
                <w:lang w:eastAsia="zh-CN"/>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94DCC8F" w14:textId="77777777" w:rsidR="00E32BBB" w:rsidRPr="00E32BBB" w:rsidRDefault="00E32BBB" w:rsidP="00E32BBB">
            <w:pPr>
              <w:keepNext/>
              <w:keepLines/>
              <w:spacing w:after="0" w:line="256" w:lineRule="auto"/>
              <w:rPr>
                <w:rFonts w:ascii="Arial" w:eastAsia="SimSun" w:hAnsi="Arial" w:cs="v4.2.0"/>
                <w:bCs/>
                <w:sz w:val="18"/>
                <w:lang w:eastAsia="zh-CN"/>
              </w:rPr>
            </w:pPr>
            <w:r w:rsidRPr="00E32BBB">
              <w:rPr>
                <w:rFonts w:ascii="Arial" w:eastAsia="SimSun"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68AD6D14" w14:textId="77777777" w:rsidR="00E32BBB" w:rsidRPr="00E32BBB" w:rsidRDefault="00E32BBB" w:rsidP="00E32BBB">
            <w:pPr>
              <w:keepNext/>
              <w:keepLines/>
              <w:spacing w:after="0" w:line="256" w:lineRule="auto"/>
              <w:rPr>
                <w:rFonts w:ascii="Arial" w:eastAsia="SimSun" w:hAnsi="Arial" w:cs="v4.2.0"/>
                <w:bCs/>
                <w:sz w:val="18"/>
                <w:lang w:eastAsia="zh-CN"/>
              </w:rPr>
            </w:pPr>
          </w:p>
        </w:tc>
      </w:tr>
      <w:tr w:rsidR="00E32BBB" w:rsidRPr="00E32BBB" w14:paraId="0C8C7572"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87552EB" w14:textId="77777777" w:rsidR="00E32BBB" w:rsidRPr="00E32BBB" w:rsidRDefault="00E32BBB" w:rsidP="00E32BBB">
            <w:pPr>
              <w:keepNext/>
              <w:keepLines/>
              <w:spacing w:after="0" w:line="256" w:lineRule="auto"/>
              <w:rPr>
                <w:rFonts w:ascii="Arial" w:eastAsia="SimSun" w:hAnsi="Arial" w:cs="v4.2.0"/>
                <w:sz w:val="18"/>
                <w:lang w:val="it-IT" w:eastAsia="zh-CN"/>
              </w:rPr>
            </w:pPr>
            <w:r w:rsidRPr="00E32BBB">
              <w:rPr>
                <w:rFonts w:ascii="Arial" w:eastAsia="SimSun"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27FAD7B1" w14:textId="77777777" w:rsidR="00E32BBB" w:rsidRPr="00E32BBB" w:rsidRDefault="00E32BBB" w:rsidP="00E32BBB">
            <w:pPr>
              <w:keepNext/>
              <w:keepLines/>
              <w:spacing w:after="0" w:line="256" w:lineRule="auto"/>
              <w:rPr>
                <w:rFonts w:ascii="Arial" w:eastAsia="SimSun" w:hAnsi="Arial" w:cs="Arial"/>
                <w:sz w:val="18"/>
                <w:lang w:val="it-IT" w:eastAsia="zh-CN"/>
              </w:rPr>
            </w:pPr>
            <w:r w:rsidRPr="00E32BBB">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15E5E" w14:textId="77777777" w:rsidR="00E32BBB" w:rsidRPr="00E32BBB" w:rsidRDefault="00E32BBB" w:rsidP="00E32BBB">
            <w:pPr>
              <w:keepNext/>
              <w:keepLines/>
              <w:spacing w:after="0" w:line="256" w:lineRule="auto"/>
              <w:rPr>
                <w:rFonts w:ascii="Arial" w:eastAsia="SimSun" w:hAnsi="Arial" w:cs="v4.2.0"/>
                <w:bCs/>
                <w:sz w:val="18"/>
                <w:lang w:eastAsia="zh-CN"/>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9FE1769" w14:textId="77777777" w:rsidR="00E32BBB" w:rsidRPr="00E32BBB" w:rsidRDefault="00E32BBB" w:rsidP="00E32BBB">
            <w:pPr>
              <w:keepNext/>
              <w:keepLines/>
              <w:spacing w:after="0" w:line="256" w:lineRule="auto"/>
              <w:rPr>
                <w:rFonts w:ascii="Arial" w:eastAsia="SimSun" w:hAnsi="Arial" w:cs="v4.2.0"/>
                <w:bCs/>
                <w:sz w:val="18"/>
                <w:lang w:eastAsia="zh-CN"/>
              </w:rPr>
            </w:pPr>
            <w:r w:rsidRPr="00E32BBB">
              <w:rPr>
                <w:rFonts w:ascii="Arial" w:eastAsia="SimSun"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33D4FA20" w14:textId="77777777" w:rsidR="00E32BBB" w:rsidRPr="00E32BBB" w:rsidRDefault="00E32BBB" w:rsidP="00E32BBB">
            <w:pPr>
              <w:keepNext/>
              <w:keepLines/>
              <w:spacing w:after="0" w:line="256" w:lineRule="auto"/>
              <w:rPr>
                <w:rFonts w:ascii="Arial" w:eastAsia="SimSun" w:hAnsi="Arial" w:cs="v4.2.0"/>
                <w:bCs/>
                <w:sz w:val="18"/>
                <w:lang w:eastAsia="zh-CN"/>
              </w:rPr>
            </w:pPr>
          </w:p>
        </w:tc>
      </w:tr>
      <w:tr w:rsidR="00E32BBB" w:rsidRPr="00E32BBB" w14:paraId="703E1EB2"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03824566" w14:textId="77777777" w:rsidR="00E32BBB" w:rsidRPr="00E32BBB" w:rsidRDefault="00E32BBB" w:rsidP="00E32BBB">
            <w:pPr>
              <w:keepNext/>
              <w:keepLines/>
              <w:spacing w:after="0" w:line="256" w:lineRule="auto"/>
              <w:rPr>
                <w:rFonts w:ascii="Arial" w:eastAsia="SimSun" w:hAnsi="Arial" w:cs="v4.2.0"/>
                <w:sz w:val="18"/>
                <w:lang w:val="it-IT" w:eastAsia="zh-CN"/>
              </w:rPr>
            </w:pPr>
            <w:r w:rsidRPr="00E32BBB">
              <w:rPr>
                <w:rFonts w:ascii="Arial" w:eastAsia="SimSun"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37AD0943" w14:textId="77777777" w:rsidR="00E32BBB" w:rsidRPr="00E32BBB" w:rsidRDefault="00E32BBB" w:rsidP="00E32BBB">
            <w:pPr>
              <w:keepNext/>
              <w:keepLines/>
              <w:spacing w:after="0" w:line="256" w:lineRule="auto"/>
              <w:rPr>
                <w:rFonts w:ascii="Arial" w:eastAsia="SimSun"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91374" w14:textId="77777777" w:rsidR="00E32BBB" w:rsidRPr="00E32BBB" w:rsidRDefault="00E32BBB" w:rsidP="00E32BBB">
            <w:pPr>
              <w:keepNext/>
              <w:keepLines/>
              <w:spacing w:after="0" w:line="256" w:lineRule="auto"/>
              <w:rPr>
                <w:rFonts w:ascii="Arial" w:eastAsia="SimSun" w:hAnsi="Arial" w:cs="v4.2.0"/>
                <w:bCs/>
                <w:sz w:val="18"/>
                <w:lang w:eastAsia="zh-CN"/>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27C00E4" w14:textId="77777777" w:rsidR="00E32BBB" w:rsidRPr="00E32BBB" w:rsidRDefault="00E32BBB" w:rsidP="00E32BBB">
            <w:pPr>
              <w:keepNext/>
              <w:keepLines/>
              <w:spacing w:after="0" w:line="256" w:lineRule="auto"/>
              <w:rPr>
                <w:rFonts w:ascii="Arial" w:eastAsia="SimSun" w:hAnsi="Arial" w:cs="v4.2.0"/>
                <w:bCs/>
                <w:sz w:val="18"/>
                <w:lang w:eastAsia="zh-CN"/>
              </w:rPr>
            </w:pPr>
            <w:r w:rsidRPr="00E32BBB">
              <w:rPr>
                <w:rFonts w:ascii="Arial" w:eastAsia="SimSun"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6A3AE3B2" w14:textId="77777777" w:rsidR="00E32BBB" w:rsidRPr="00E32BBB" w:rsidRDefault="00E32BBB" w:rsidP="00E32BBB">
            <w:pPr>
              <w:keepNext/>
              <w:keepLines/>
              <w:spacing w:after="0" w:line="256" w:lineRule="auto"/>
              <w:rPr>
                <w:rFonts w:ascii="Arial" w:eastAsia="SimSun" w:hAnsi="Arial" w:cs="v4.2.0"/>
                <w:bCs/>
                <w:sz w:val="18"/>
                <w:lang w:eastAsia="zh-CN"/>
              </w:rPr>
            </w:pPr>
          </w:p>
        </w:tc>
      </w:tr>
      <w:tr w:rsidR="00E32BBB" w:rsidRPr="00E32BBB" w14:paraId="4F695A8B"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1A2C8D40" w14:textId="77777777" w:rsidR="00E32BBB" w:rsidRPr="00E32BBB" w:rsidRDefault="00E32BBB" w:rsidP="00E32BBB">
            <w:pPr>
              <w:keepNext/>
              <w:keepLines/>
              <w:spacing w:after="0" w:line="256" w:lineRule="auto"/>
              <w:rPr>
                <w:rFonts w:ascii="Arial" w:eastAsia="SimSun" w:hAnsi="Arial" w:cs="v4.2.0"/>
                <w:sz w:val="18"/>
                <w:lang w:eastAsia="zh-CN"/>
              </w:rPr>
            </w:pPr>
            <w:r w:rsidRPr="00E32BBB">
              <w:rPr>
                <w:rFonts w:ascii="Arial" w:eastAsia="SimSun"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3A338A05" w14:textId="77777777" w:rsidR="00E32BBB" w:rsidRPr="00E32BBB" w:rsidRDefault="00E32BBB" w:rsidP="00E32BBB">
            <w:pPr>
              <w:keepNext/>
              <w:keepLines/>
              <w:spacing w:after="0" w:line="256" w:lineRule="auto"/>
              <w:rPr>
                <w:rFonts w:ascii="Arial" w:eastAsia="SimSun"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2BD60" w14:textId="77777777" w:rsidR="00E32BBB" w:rsidRPr="00E32BBB" w:rsidRDefault="00E32BBB" w:rsidP="00E32BBB">
            <w:pPr>
              <w:keepNext/>
              <w:keepLines/>
              <w:spacing w:after="0" w:line="256" w:lineRule="auto"/>
              <w:rPr>
                <w:rFonts w:ascii="Arial" w:eastAsia="SimSun" w:hAnsi="Arial" w:cs="v4.2.0"/>
                <w:bCs/>
                <w:sz w:val="18"/>
                <w:lang w:eastAsia="zh-CN"/>
              </w:rPr>
            </w:pPr>
            <w:r w:rsidRPr="00E32BBB">
              <w:rPr>
                <w:rFonts w:ascii="Arial" w:eastAsia="SimSun" w:hAnsi="Arial" w:cs="v4.2.0"/>
                <w:bCs/>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9680ABB" w14:textId="77777777" w:rsidR="00E32BBB" w:rsidRPr="00E32BBB" w:rsidRDefault="00E32BBB" w:rsidP="00E32BBB">
            <w:pPr>
              <w:keepNext/>
              <w:keepLines/>
              <w:spacing w:after="0" w:line="256" w:lineRule="auto"/>
              <w:rPr>
                <w:rFonts w:ascii="Arial" w:eastAsia="SimSun" w:hAnsi="Arial" w:cs="v4.2.0"/>
                <w:bCs/>
                <w:sz w:val="18"/>
                <w:lang w:eastAsia="zh-CN"/>
              </w:rPr>
            </w:pPr>
            <w:r w:rsidRPr="00E32BBB">
              <w:rPr>
                <w:rFonts w:ascii="Arial" w:eastAsia="SimSun"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17706F45" w14:textId="77777777" w:rsidR="00E32BBB" w:rsidRPr="00E32BBB" w:rsidRDefault="00E32BBB" w:rsidP="00E32BBB">
            <w:pPr>
              <w:keepNext/>
              <w:keepLines/>
              <w:spacing w:after="0" w:line="256" w:lineRule="auto"/>
              <w:rPr>
                <w:rFonts w:ascii="Arial" w:eastAsia="SimSun" w:hAnsi="Arial" w:cs="v4.2.0"/>
                <w:bCs/>
                <w:sz w:val="18"/>
                <w:lang w:eastAsia="zh-CN"/>
              </w:rPr>
            </w:pPr>
          </w:p>
        </w:tc>
      </w:tr>
      <w:tr w:rsidR="00E32BBB" w:rsidRPr="00E32BBB" w14:paraId="2B1714A5"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17C37458"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40531262"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51F34"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FBAF36B"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52192E6E" w14:textId="77777777" w:rsidR="00E32BBB" w:rsidRPr="00E32BBB" w:rsidRDefault="00E32BBB" w:rsidP="00E32BBB">
            <w:pPr>
              <w:keepNext/>
              <w:keepLines/>
              <w:spacing w:after="0" w:line="256" w:lineRule="auto"/>
              <w:rPr>
                <w:rFonts w:ascii="Arial" w:eastAsia="SimSun" w:hAnsi="Arial" w:cs="Arial"/>
                <w:sz w:val="18"/>
              </w:rPr>
            </w:pPr>
          </w:p>
        </w:tc>
      </w:tr>
      <w:tr w:rsidR="00E32BBB" w:rsidRPr="00E32BBB" w14:paraId="53BB517D"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2F7FB9E3"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520AF8EE" w14:textId="77777777" w:rsidR="00E32BBB" w:rsidRPr="00E32BBB" w:rsidRDefault="00E32BBB" w:rsidP="00E32BBB">
            <w:pPr>
              <w:keepNext/>
              <w:keepLines/>
              <w:spacing w:after="0" w:line="256" w:lineRule="auto"/>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FC9689"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A27B19A"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1FD544C1" w14:textId="77777777" w:rsidR="00E32BBB" w:rsidRPr="00E32BBB" w:rsidRDefault="00E32BBB" w:rsidP="00E32BBB">
            <w:pPr>
              <w:keepNext/>
              <w:keepLines/>
              <w:spacing w:after="0" w:line="256" w:lineRule="auto"/>
              <w:rPr>
                <w:rFonts w:ascii="Arial" w:eastAsia="SimSun" w:hAnsi="Arial" w:cs="Arial"/>
                <w:sz w:val="18"/>
              </w:rPr>
            </w:pPr>
          </w:p>
        </w:tc>
      </w:tr>
      <w:tr w:rsidR="00E32BBB" w:rsidRPr="00E32BBB" w14:paraId="5839BD89"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4321D26"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2195147F"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00FDF"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7ADBFA6"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2F9DEA7E" w14:textId="77777777" w:rsidR="00E32BBB" w:rsidRPr="00E32BBB" w:rsidRDefault="00E32BBB" w:rsidP="00E32BBB">
            <w:pPr>
              <w:keepNext/>
              <w:keepLines/>
              <w:spacing w:after="0" w:line="256" w:lineRule="auto"/>
              <w:rPr>
                <w:rFonts w:ascii="Arial" w:eastAsia="SimSun" w:hAnsi="Arial" w:cs="Arial"/>
                <w:sz w:val="18"/>
              </w:rPr>
            </w:pPr>
          </w:p>
        </w:tc>
      </w:tr>
      <w:tr w:rsidR="00E32BBB" w:rsidRPr="00E32BBB" w14:paraId="57025C6C"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3A2921D6"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703EC40"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B4777"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6416F82"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675F8872" w14:textId="77777777" w:rsidR="00E32BBB" w:rsidRPr="00E32BBB" w:rsidRDefault="00E32BBB" w:rsidP="00E32BBB">
            <w:pPr>
              <w:keepNext/>
              <w:keepLines/>
              <w:spacing w:after="0" w:line="256" w:lineRule="auto"/>
              <w:rPr>
                <w:rFonts w:ascii="Arial" w:eastAsia="SimSun" w:hAnsi="Arial" w:cs="Arial"/>
                <w:sz w:val="18"/>
              </w:rPr>
            </w:pPr>
          </w:p>
        </w:tc>
      </w:tr>
      <w:tr w:rsidR="00E32BBB" w:rsidRPr="00E32BBB" w14:paraId="4D959224"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10A0815D"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788F965D" w14:textId="77777777" w:rsidR="00E32BBB" w:rsidRPr="00E32BBB" w:rsidRDefault="00E32BBB" w:rsidP="00E32BBB">
            <w:pPr>
              <w:keepNext/>
              <w:keepLines/>
              <w:spacing w:after="0" w:line="256" w:lineRule="auto"/>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8855DD"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452BE4E"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755B6098"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L3 filtering is not used</w:t>
            </w:r>
          </w:p>
        </w:tc>
      </w:tr>
      <w:tr w:rsidR="00E32BBB" w:rsidRPr="00E32BBB" w14:paraId="2E202633"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7E1450B5"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6C692397" w14:textId="77777777" w:rsidR="00E32BBB" w:rsidRPr="00E32BBB" w:rsidRDefault="00E32BBB" w:rsidP="00E32BBB">
            <w:pPr>
              <w:keepNext/>
              <w:keepLines/>
              <w:spacing w:after="0" w:line="256" w:lineRule="auto"/>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7512B" w14:textId="77777777" w:rsidR="00E32BBB" w:rsidRPr="00E32BBB" w:rsidRDefault="00E32BBB" w:rsidP="00E32BBB">
            <w:pPr>
              <w:keepNext/>
              <w:keepLines/>
              <w:spacing w:after="0" w:line="256" w:lineRule="auto"/>
              <w:rPr>
                <w:rFonts w:ascii="Arial" w:eastAsia="SimSun" w:hAnsi="Arial" w:cs="Arial"/>
                <w:sz w:val="18"/>
                <w:lang w:eastAsia="zh-CN"/>
              </w:rPr>
            </w:pPr>
            <w:r w:rsidRPr="00E32BBB">
              <w:rPr>
                <w:rFonts w:ascii="Arial" w:eastAsia="SimSun"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1A419519" w14:textId="77777777" w:rsidR="00E32BBB" w:rsidRPr="00E32BBB" w:rsidRDefault="00E32BBB" w:rsidP="00E32BBB">
            <w:pPr>
              <w:keepNext/>
              <w:keepLines/>
              <w:spacing w:after="0" w:line="256" w:lineRule="auto"/>
              <w:rPr>
                <w:rFonts w:ascii="Arial" w:eastAsia="SimSun" w:hAnsi="Arial" w:cs="Arial"/>
                <w:sz w:val="18"/>
                <w:lang w:eastAsia="zh-CN"/>
              </w:rPr>
            </w:pPr>
            <w:r w:rsidRPr="00E32BBB">
              <w:rPr>
                <w:rFonts w:ascii="Arial" w:eastAsia="SimSun" w:hAnsi="Arial" w:cs="Arial"/>
                <w:sz w:val="18"/>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61019594" w14:textId="77777777" w:rsidR="00E32BBB" w:rsidRPr="00E32BBB" w:rsidRDefault="00E32BBB" w:rsidP="00E32BBB">
            <w:pPr>
              <w:keepNext/>
              <w:keepLines/>
              <w:spacing w:after="0" w:line="256" w:lineRule="auto"/>
              <w:rPr>
                <w:rFonts w:ascii="Arial" w:eastAsia="SimSun" w:hAnsi="Arial" w:cs="Arial"/>
                <w:sz w:val="18"/>
                <w:lang w:eastAsia="zh-CN"/>
              </w:rPr>
            </w:pPr>
            <w:r w:rsidRPr="00E32BBB">
              <w:rPr>
                <w:rFonts w:ascii="Arial" w:eastAsia="SimSun"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14D44322"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Arial"/>
                <w:sz w:val="18"/>
              </w:rPr>
              <w:t xml:space="preserve">DRX related parameters are defined in Table </w:t>
            </w:r>
            <w:r w:rsidRPr="00E32BBB">
              <w:rPr>
                <w:rFonts w:ascii="Arial" w:eastAsia="SimSun" w:hAnsi="Arial" w:cs="v4.2.0"/>
                <w:sz w:val="18"/>
              </w:rPr>
              <w:t>A.5.6.1.</w:t>
            </w:r>
            <w:r w:rsidRPr="00E32BBB">
              <w:rPr>
                <w:rFonts w:ascii="Arial" w:eastAsia="SimSun" w:hAnsi="Arial" w:cs="v4.2.0"/>
                <w:sz w:val="18"/>
                <w:lang w:eastAsia="zh-CN"/>
              </w:rPr>
              <w:t>4</w:t>
            </w:r>
            <w:r w:rsidRPr="00E32BBB">
              <w:rPr>
                <w:rFonts w:ascii="Arial" w:eastAsia="SimSun" w:hAnsi="Arial" w:cs="v4.2.0"/>
                <w:sz w:val="18"/>
              </w:rPr>
              <w:t>.1-5</w:t>
            </w:r>
          </w:p>
        </w:tc>
      </w:tr>
      <w:tr w:rsidR="00E32BBB" w:rsidRPr="00E32BBB" w14:paraId="740C75E5"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22664ADF" w14:textId="77777777" w:rsidR="00E32BBB" w:rsidRPr="00E32BBB" w:rsidRDefault="00E32BBB" w:rsidP="00E32BBB">
            <w:pPr>
              <w:keepNext/>
              <w:keepLines/>
              <w:spacing w:after="0" w:line="256" w:lineRule="auto"/>
              <w:rPr>
                <w:rFonts w:ascii="Arial" w:eastAsia="SimSun" w:hAnsi="Arial" w:cs="Arial"/>
                <w:sz w:val="18"/>
                <w:lang w:eastAsia="zh-CN"/>
              </w:rPr>
            </w:pPr>
            <w:r w:rsidRPr="00E32BBB">
              <w:rPr>
                <w:rFonts w:ascii="Arial" w:eastAsia="SimSun"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9530668" w14:textId="77777777" w:rsidR="00E32BBB" w:rsidRPr="00E32BBB" w:rsidRDefault="00E32BBB" w:rsidP="00E32BBB">
            <w:pPr>
              <w:keepNext/>
              <w:keepLines/>
              <w:spacing w:after="0" w:line="256" w:lineRule="auto"/>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9A2DE"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559E562" w14:textId="77777777" w:rsidR="00E32BBB" w:rsidRPr="00E32BBB" w:rsidRDefault="00E32BBB" w:rsidP="00E32BBB">
            <w:pPr>
              <w:keepNext/>
              <w:keepLines/>
              <w:spacing w:after="0" w:line="256" w:lineRule="auto"/>
              <w:rPr>
                <w:rFonts w:ascii="Arial" w:eastAsia="SimSun" w:hAnsi="Arial" w:cs="Arial"/>
                <w:sz w:val="18"/>
                <w:lang w:eastAsia="zh-CN"/>
              </w:rPr>
            </w:pPr>
            <w:r w:rsidRPr="00E32BBB">
              <w:rPr>
                <w:rFonts w:ascii="Arial" w:eastAsia="SimSun" w:hAnsi="Arial" w:cs="v4.2.0"/>
                <w:sz w:val="18"/>
              </w:rPr>
              <w:t xml:space="preserve">3 </w:t>
            </w:r>
            <w:r w:rsidRPr="00E32BBB">
              <w:rPr>
                <w:rFonts w:ascii="Arial" w:eastAsia="SimSun" w:hAnsi="Arial" w:cs="v4.2.0"/>
                <w:sz w:val="18"/>
              </w:rPr>
              <w:sym w:font="Symbol" w:char="F06D"/>
            </w: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64C1A60F" w14:textId="77777777" w:rsidR="00E32BBB" w:rsidRPr="00E32BBB" w:rsidRDefault="00E32BBB" w:rsidP="00E32BBB">
            <w:pPr>
              <w:keepNext/>
              <w:keepLines/>
              <w:spacing w:after="0" w:line="256" w:lineRule="auto"/>
              <w:rPr>
                <w:rFonts w:ascii="Arial" w:eastAsia="SimSun" w:hAnsi="Arial" w:cs="v4.2.0"/>
                <w:sz w:val="18"/>
                <w:lang w:eastAsia="zh-CN"/>
              </w:rPr>
            </w:pPr>
            <w:r w:rsidRPr="00E32BBB">
              <w:rPr>
                <w:rFonts w:ascii="Arial" w:eastAsia="SimSun" w:hAnsi="Arial" w:cs="v4.2.0"/>
                <w:sz w:val="18"/>
                <w:lang w:eastAsia="zh-CN"/>
              </w:rPr>
              <w:t>Synchronous EN-DC</w:t>
            </w:r>
          </w:p>
        </w:tc>
      </w:tr>
      <w:tr w:rsidR="00E32BBB" w:rsidRPr="00E32BBB" w14:paraId="7DD673F5"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1D13DA57"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1DABF0BB" w14:textId="77777777" w:rsidR="00E32BBB" w:rsidRPr="00E32BBB" w:rsidRDefault="00E32BBB" w:rsidP="00E32BBB">
            <w:pPr>
              <w:keepNext/>
              <w:keepLines/>
              <w:spacing w:after="0" w:line="256" w:lineRule="auto"/>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F0774"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50DDEF5"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 xml:space="preserve">3 </w:t>
            </w:r>
            <w:r w:rsidRPr="00E32BBB">
              <w:rPr>
                <w:rFonts w:ascii="Arial" w:eastAsia="SimSun" w:hAnsi="Arial" w:cs="v4.2.0"/>
                <w:sz w:val="18"/>
              </w:rPr>
              <w:sym w:font="Symbol" w:char="F06D"/>
            </w: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02F3379"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Synchronous cells</w:t>
            </w:r>
          </w:p>
        </w:tc>
      </w:tr>
      <w:tr w:rsidR="00E32BBB" w:rsidRPr="00E32BBB" w14:paraId="11FAEF97"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272B7764"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498FF4B2"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B2170"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A2E982E"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18911C64" w14:textId="77777777" w:rsidR="00E32BBB" w:rsidRPr="00E32BBB" w:rsidRDefault="00E32BBB" w:rsidP="00E32BBB">
            <w:pPr>
              <w:keepNext/>
              <w:keepLines/>
              <w:spacing w:after="0" w:line="256" w:lineRule="auto"/>
              <w:rPr>
                <w:rFonts w:ascii="Arial" w:eastAsia="SimSun" w:hAnsi="Arial" w:cs="Arial"/>
                <w:sz w:val="18"/>
              </w:rPr>
            </w:pPr>
          </w:p>
        </w:tc>
      </w:tr>
      <w:tr w:rsidR="00E32BBB" w:rsidRPr="00E32BBB" w14:paraId="0A831B02"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62C61D5D"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65616AC0"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92C27" w14:textId="77777777" w:rsidR="00E32BBB" w:rsidRPr="00E32BBB" w:rsidRDefault="00E32BBB" w:rsidP="00E32BBB">
            <w:pPr>
              <w:keepNext/>
              <w:keepLines/>
              <w:spacing w:after="0" w:line="256" w:lineRule="auto"/>
              <w:rPr>
                <w:rFonts w:ascii="Arial" w:eastAsia="SimSun" w:hAnsi="Arial" w:cs="v4.2.0"/>
                <w:sz w:val="18"/>
              </w:rPr>
            </w:pPr>
            <w:r w:rsidRPr="00E32BBB">
              <w:rPr>
                <w:rFonts w:ascii="Arial" w:eastAsia="SimSun"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432FBD4B" w14:textId="77777777" w:rsidR="00E32BBB" w:rsidRPr="00E32BBB" w:rsidRDefault="00E32BBB" w:rsidP="00E32BBB">
            <w:pPr>
              <w:keepNext/>
              <w:keepLines/>
              <w:spacing w:after="0" w:line="256" w:lineRule="auto"/>
              <w:rPr>
                <w:rFonts w:ascii="Arial" w:eastAsia="SimSun" w:hAnsi="Arial" w:cs="Arial"/>
                <w:sz w:val="18"/>
                <w:lang w:eastAsia="zh-CN"/>
              </w:rPr>
            </w:pPr>
            <w:r w:rsidRPr="00E32BBB">
              <w:rPr>
                <w:rFonts w:ascii="Arial" w:eastAsia="SimSun" w:hAnsi="Arial" w:cs="v4.2.0"/>
                <w:sz w:val="18"/>
              </w:rPr>
              <w:t>10</w:t>
            </w:r>
          </w:p>
        </w:tc>
        <w:tc>
          <w:tcPr>
            <w:tcW w:w="1084" w:type="dxa"/>
            <w:tcBorders>
              <w:top w:val="single" w:sz="4" w:space="0" w:color="auto"/>
              <w:left w:val="single" w:sz="4" w:space="0" w:color="auto"/>
              <w:bottom w:val="single" w:sz="4" w:space="0" w:color="auto"/>
              <w:right w:val="single" w:sz="4" w:space="0" w:color="auto"/>
            </w:tcBorders>
            <w:hideMark/>
          </w:tcPr>
          <w:p w14:paraId="197DBA05" w14:textId="77777777" w:rsidR="00E32BBB" w:rsidRPr="00E32BBB" w:rsidRDefault="00E32BBB" w:rsidP="00E32BBB">
            <w:pPr>
              <w:keepNext/>
              <w:keepLines/>
              <w:spacing w:after="0" w:line="256" w:lineRule="auto"/>
              <w:rPr>
                <w:rFonts w:ascii="Arial" w:eastAsia="SimSun" w:hAnsi="Arial" w:cs="Arial"/>
                <w:sz w:val="18"/>
                <w:lang w:eastAsia="zh-CN"/>
              </w:rPr>
            </w:pPr>
            <w:r w:rsidRPr="00E32BBB">
              <w:rPr>
                <w:rFonts w:ascii="Arial" w:eastAsia="SimSun"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07560825" w14:textId="77777777" w:rsidR="00E32BBB" w:rsidRPr="00E32BBB" w:rsidRDefault="00E32BBB" w:rsidP="00E32BBB">
            <w:pPr>
              <w:keepNext/>
              <w:keepLines/>
              <w:spacing w:after="0" w:line="256" w:lineRule="auto"/>
              <w:rPr>
                <w:rFonts w:ascii="Arial" w:eastAsia="SimSun" w:hAnsi="Arial" w:cs="Arial"/>
                <w:sz w:val="18"/>
              </w:rPr>
            </w:pPr>
          </w:p>
        </w:tc>
      </w:tr>
    </w:tbl>
    <w:p w14:paraId="62AFCB9B" w14:textId="77777777" w:rsidR="00E32BBB" w:rsidRPr="00E32BBB" w:rsidRDefault="00E32BBB" w:rsidP="00E32BBB">
      <w:pPr>
        <w:rPr>
          <w:rFonts w:eastAsia="SimSun"/>
        </w:rPr>
      </w:pPr>
    </w:p>
    <w:p w14:paraId="0D22D5C6" w14:textId="77777777" w:rsidR="00E32BBB" w:rsidRPr="00E32BBB" w:rsidRDefault="00E32BBB" w:rsidP="00E32BBB">
      <w:pPr>
        <w:keepNext/>
        <w:keepLines/>
        <w:spacing w:before="60"/>
        <w:jc w:val="center"/>
        <w:rPr>
          <w:rFonts w:ascii="Arial" w:eastAsia="SimSun" w:hAnsi="Arial" w:cs="v4.2.0"/>
          <w:b/>
        </w:rPr>
      </w:pPr>
      <w:r w:rsidRPr="00E32BBB">
        <w:rPr>
          <w:rFonts w:ascii="Arial" w:eastAsia="SimSun" w:hAnsi="Arial" w:cs="v4.2.0"/>
          <w:b/>
        </w:rPr>
        <w:t xml:space="preserve">Table A.5.6.1.4.1-3: NR Cell specific test parameters for intra-frequency event triggered reporting for EN-DC with TDD </w:t>
      </w:r>
      <w:proofErr w:type="spellStart"/>
      <w:r w:rsidRPr="00E32BBB">
        <w:rPr>
          <w:rFonts w:ascii="Arial" w:eastAsia="SimSun" w:hAnsi="Arial" w:cs="v4.2.0"/>
          <w:b/>
        </w:rPr>
        <w:t>PSCell</w:t>
      </w:r>
      <w:proofErr w:type="spellEnd"/>
      <w:r w:rsidRPr="00E32BBB">
        <w:rPr>
          <w:rFonts w:ascii="Arial" w:eastAsia="SimSun"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100">
          <w:tblGrid>
            <w:gridCol w:w="1668"/>
            <w:gridCol w:w="1701"/>
            <w:gridCol w:w="1701"/>
            <w:gridCol w:w="850"/>
            <w:gridCol w:w="851"/>
            <w:gridCol w:w="921"/>
            <w:gridCol w:w="921"/>
          </w:tblGrid>
        </w:tblGridChange>
      </w:tblGrid>
      <w:tr w:rsidR="00E32BBB" w:rsidRPr="00E32BBB" w14:paraId="0E5CCC5E" w14:textId="77777777" w:rsidTr="006F23F4">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C6FC5F4"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09DDE2"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0920271" w14:textId="77777777" w:rsidR="00E32BBB" w:rsidRPr="00E32BBB" w:rsidRDefault="00E32BBB" w:rsidP="00E32BBB">
            <w:pPr>
              <w:keepNext/>
              <w:keepLines/>
              <w:spacing w:after="0" w:line="256" w:lineRule="auto"/>
              <w:jc w:val="center"/>
              <w:rPr>
                <w:rFonts w:ascii="Arial" w:eastAsia="SimSun" w:hAnsi="Arial" w:cs="v4.2.0"/>
                <w:b/>
                <w:sz w:val="18"/>
              </w:rPr>
            </w:pPr>
            <w:r w:rsidRPr="00E32BBB">
              <w:rPr>
                <w:rFonts w:ascii="Arial" w:eastAsia="SimSun"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C746CA3"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9787CE9" w14:textId="77777777" w:rsidR="00E32BBB" w:rsidRPr="00E32BBB" w:rsidRDefault="00E32BBB" w:rsidP="00E32BBB">
            <w:pPr>
              <w:keepNext/>
              <w:keepLines/>
              <w:spacing w:after="0" w:line="256" w:lineRule="auto"/>
              <w:jc w:val="center"/>
              <w:rPr>
                <w:rFonts w:ascii="Arial" w:eastAsia="SimSun" w:hAnsi="Arial" w:cs="v4.2.0"/>
                <w:b/>
                <w:sz w:val="18"/>
                <w:lang w:eastAsia="zh-CN"/>
              </w:rPr>
            </w:pPr>
            <w:r w:rsidRPr="00E32BBB">
              <w:rPr>
                <w:rFonts w:ascii="Arial" w:eastAsia="SimSun" w:hAnsi="Arial" w:cs="v4.2.0"/>
                <w:b/>
                <w:sz w:val="18"/>
                <w:lang w:eastAsia="zh-CN"/>
              </w:rPr>
              <w:t>Cell 3</w:t>
            </w:r>
          </w:p>
        </w:tc>
      </w:tr>
      <w:tr w:rsidR="00E32BBB" w:rsidRPr="00E32BBB" w14:paraId="097EE346" w14:textId="77777777" w:rsidTr="006F23F4">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918DDD6" w14:textId="77777777" w:rsidR="00E32BBB" w:rsidRPr="00E32BBB" w:rsidRDefault="00E32BBB" w:rsidP="00E32BBB">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030A3F" w14:textId="77777777" w:rsidR="00E32BBB" w:rsidRPr="00E32BBB" w:rsidRDefault="00E32BBB" w:rsidP="00E32BBB">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ACF2DF" w14:textId="77777777" w:rsidR="00E32BBB" w:rsidRPr="00E32BBB" w:rsidRDefault="00E32BBB" w:rsidP="00E32BBB">
            <w:pPr>
              <w:spacing w:after="0" w:line="256" w:lineRule="auto"/>
              <w:rPr>
                <w:rFonts w:ascii="Arial" w:eastAsia="SimSun"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2EE22A3"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4B3A7F2"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2B3EDBDD" w14:textId="77777777" w:rsidR="00E32BBB" w:rsidRPr="00E32BBB" w:rsidRDefault="00E32BBB" w:rsidP="00E32BBB">
            <w:pPr>
              <w:keepNext/>
              <w:keepLines/>
              <w:spacing w:after="0" w:line="256" w:lineRule="auto"/>
              <w:jc w:val="center"/>
              <w:rPr>
                <w:rFonts w:ascii="Arial" w:eastAsia="SimSun" w:hAnsi="Arial" w:cs="v4.2.0"/>
                <w:b/>
                <w:sz w:val="18"/>
                <w:lang w:eastAsia="zh-CN"/>
              </w:rPr>
            </w:pPr>
            <w:r w:rsidRPr="00E32BBB">
              <w:rPr>
                <w:rFonts w:ascii="Arial" w:eastAsia="SimSun"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58564F5" w14:textId="77777777" w:rsidR="00E32BBB" w:rsidRPr="00E32BBB" w:rsidRDefault="00E32BBB" w:rsidP="00E32BBB">
            <w:pPr>
              <w:keepNext/>
              <w:keepLines/>
              <w:spacing w:after="0" w:line="256" w:lineRule="auto"/>
              <w:jc w:val="center"/>
              <w:rPr>
                <w:rFonts w:ascii="Arial" w:eastAsia="SimSun" w:hAnsi="Arial" w:cs="v4.2.0"/>
                <w:b/>
                <w:sz w:val="18"/>
                <w:lang w:eastAsia="zh-CN"/>
              </w:rPr>
            </w:pPr>
            <w:r w:rsidRPr="00E32BBB">
              <w:rPr>
                <w:rFonts w:ascii="Arial" w:eastAsia="SimSun" w:hAnsi="Arial" w:cs="v4.2.0"/>
                <w:b/>
                <w:sz w:val="18"/>
                <w:lang w:eastAsia="zh-CN"/>
              </w:rPr>
              <w:t>T2</w:t>
            </w:r>
          </w:p>
        </w:tc>
      </w:tr>
      <w:tr w:rsidR="00E32BBB" w:rsidRPr="00E32BBB" w14:paraId="1EAB1E19" w14:textId="77777777" w:rsidTr="006F23F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E1A6DB" w14:textId="77777777" w:rsidR="00E32BBB" w:rsidRPr="00E32BBB" w:rsidRDefault="00E32BBB" w:rsidP="00E32BBB">
            <w:pPr>
              <w:keepNext/>
              <w:keepLines/>
              <w:spacing w:after="0" w:line="256" w:lineRule="auto"/>
              <w:rPr>
                <w:rFonts w:ascii="Arial" w:eastAsia="SimSun" w:hAnsi="Arial" w:cs="Arial"/>
                <w:sz w:val="18"/>
                <w:lang w:val="it-IT" w:eastAsia="zh-CN"/>
              </w:rPr>
            </w:pPr>
            <w:r w:rsidRPr="00E32BBB">
              <w:rPr>
                <w:rFonts w:ascii="Arial" w:eastAsia="SimSun"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62CB02C3"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135DF90"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ACE604B"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A50F3F0"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TDDConf.3.1</w:t>
            </w:r>
          </w:p>
        </w:tc>
      </w:tr>
      <w:tr w:rsidR="006F23F4" w:rsidRPr="00E32BBB" w14:paraId="5A95B7B1" w14:textId="77777777" w:rsidTr="006F23F4">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Rose, Ian" w:date="2020-08-27T13:02: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2" w:author="Rose, Ian" w:date="2020-08-27T13:01:00Z"/>
          <w:trPrChange w:id="103" w:author="Rose, Ian" w:date="2020-08-27T13:02: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tcPrChange w:id="104" w:author="Rose, Ian" w:date="2020-08-27T13:02:00Z">
              <w:tcPr>
                <w:tcW w:w="1668" w:type="dxa"/>
                <w:tcBorders>
                  <w:top w:val="single" w:sz="4" w:space="0" w:color="auto"/>
                  <w:left w:val="single" w:sz="4" w:space="0" w:color="auto"/>
                  <w:bottom w:val="single" w:sz="4" w:space="0" w:color="auto"/>
                  <w:right w:val="single" w:sz="4" w:space="0" w:color="auto"/>
                </w:tcBorders>
              </w:tcPr>
            </w:tcPrChange>
          </w:tcPr>
          <w:p w14:paraId="4AD3FAE8" w14:textId="26428B1E" w:rsidR="006F23F4" w:rsidRPr="00E32BBB" w:rsidRDefault="006F23F4" w:rsidP="006F23F4">
            <w:pPr>
              <w:keepNext/>
              <w:keepLines/>
              <w:spacing w:after="0" w:line="256" w:lineRule="auto"/>
              <w:rPr>
                <w:ins w:id="105" w:author="Rose, Ian" w:date="2020-08-27T13:01:00Z"/>
                <w:rFonts w:ascii="Arial" w:eastAsia="SimSun" w:hAnsi="Arial" w:cs="Arial"/>
                <w:bCs/>
                <w:sz w:val="18"/>
                <w:lang w:eastAsia="zh-CN"/>
              </w:rPr>
            </w:pPr>
            <w:proofErr w:type="spellStart"/>
            <w:ins w:id="106" w:author="Rose, Ian" w:date="2020-08-27T13:02:00Z">
              <w:r w:rsidRPr="003B7E04">
                <w:rPr>
                  <w:rFonts w:ascii="Arial" w:eastAsia="SimSun" w:hAnsi="Arial"/>
                  <w:bCs/>
                  <w:sz w:val="18"/>
                </w:rPr>
                <w:t>BW</w:t>
              </w:r>
              <w:r w:rsidRPr="003B7E04">
                <w:rPr>
                  <w:rFonts w:ascii="Arial" w:eastAsia="SimSun" w:hAnsi="Arial"/>
                  <w:sz w:val="18"/>
                  <w:vertAlign w:val="subscript"/>
                </w:rPr>
                <w:t>channel</w:t>
              </w:r>
            </w:ins>
            <w:proofErr w:type="spellEnd"/>
          </w:p>
        </w:tc>
        <w:tc>
          <w:tcPr>
            <w:tcW w:w="1701" w:type="dxa"/>
            <w:tcBorders>
              <w:top w:val="single" w:sz="4" w:space="0" w:color="auto"/>
              <w:left w:val="single" w:sz="4" w:space="0" w:color="auto"/>
              <w:bottom w:val="single" w:sz="4" w:space="0" w:color="auto"/>
              <w:right w:val="single" w:sz="4" w:space="0" w:color="auto"/>
            </w:tcBorders>
            <w:tcPrChange w:id="107" w:author="Rose, Ian" w:date="2020-08-27T13:02:00Z">
              <w:tcPr>
                <w:tcW w:w="1701" w:type="dxa"/>
                <w:tcBorders>
                  <w:top w:val="single" w:sz="4" w:space="0" w:color="auto"/>
                  <w:left w:val="single" w:sz="4" w:space="0" w:color="auto"/>
                  <w:bottom w:val="single" w:sz="4" w:space="0" w:color="auto"/>
                  <w:right w:val="single" w:sz="4" w:space="0" w:color="auto"/>
                </w:tcBorders>
              </w:tcPr>
            </w:tcPrChange>
          </w:tcPr>
          <w:p w14:paraId="414D852D" w14:textId="61DFBC89" w:rsidR="006F23F4" w:rsidRPr="00E32BBB" w:rsidRDefault="006F23F4" w:rsidP="006F23F4">
            <w:pPr>
              <w:keepNext/>
              <w:keepLines/>
              <w:spacing w:after="0" w:line="256" w:lineRule="auto"/>
              <w:jc w:val="center"/>
              <w:rPr>
                <w:ins w:id="108" w:author="Rose, Ian" w:date="2020-08-27T13:01:00Z"/>
                <w:rFonts w:ascii="Arial" w:eastAsia="SimSun" w:hAnsi="Arial" w:cs="Arial"/>
                <w:sz w:val="18"/>
                <w:lang w:val="it-IT"/>
              </w:rPr>
            </w:pPr>
            <w:ins w:id="109" w:author="Rose, Ian" w:date="2020-08-27T13:02:00Z">
              <w:r w:rsidRPr="003B7E04">
                <w:rPr>
                  <w:rFonts w:ascii="Arial" w:eastAsia="SimSun"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Change w:id="110" w:author="Rose, Ian" w:date="2020-08-27T13:02:00Z">
              <w:tcPr>
                <w:tcW w:w="1701" w:type="dxa"/>
                <w:tcBorders>
                  <w:top w:val="single" w:sz="4" w:space="0" w:color="auto"/>
                  <w:left w:val="single" w:sz="4" w:space="0" w:color="auto"/>
                  <w:bottom w:val="single" w:sz="4" w:space="0" w:color="auto"/>
                  <w:right w:val="single" w:sz="4" w:space="0" w:color="auto"/>
                </w:tcBorders>
              </w:tcPr>
            </w:tcPrChange>
          </w:tcPr>
          <w:p w14:paraId="55FAE298" w14:textId="5F50CE47" w:rsidR="006F23F4" w:rsidRPr="00E32BBB" w:rsidRDefault="006F23F4" w:rsidP="006F23F4">
            <w:pPr>
              <w:keepNext/>
              <w:keepLines/>
              <w:spacing w:after="0" w:line="256" w:lineRule="auto"/>
              <w:jc w:val="center"/>
              <w:rPr>
                <w:ins w:id="111" w:author="Rose, Ian" w:date="2020-08-27T13:01:00Z"/>
                <w:rFonts w:ascii="Arial" w:eastAsia="SimSun" w:hAnsi="Arial" w:cs="v4.2.0"/>
                <w:sz w:val="18"/>
                <w:lang w:eastAsia="zh-CN"/>
              </w:rPr>
            </w:pPr>
            <w:ins w:id="112" w:author="Rose, Ian" w:date="2020-08-27T13:02:00Z">
              <w:r w:rsidRPr="003B7E04">
                <w:rPr>
                  <w:rFonts w:ascii="Arial" w:hAnsi="Arial" w:cs="v4.2.0"/>
                  <w:bCs/>
                  <w:sz w:val="18"/>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113" w:author="Rose, Ian" w:date="2020-08-27T13:02:00Z">
              <w:tcPr>
                <w:tcW w:w="1701" w:type="dxa"/>
                <w:gridSpan w:val="2"/>
                <w:tcBorders>
                  <w:top w:val="single" w:sz="4" w:space="0" w:color="auto"/>
                  <w:left w:val="single" w:sz="4" w:space="0" w:color="auto"/>
                  <w:bottom w:val="single" w:sz="4" w:space="0" w:color="auto"/>
                  <w:right w:val="single" w:sz="4" w:space="0" w:color="auto"/>
                </w:tcBorders>
              </w:tcPr>
            </w:tcPrChange>
          </w:tcPr>
          <w:p w14:paraId="14D3B37E" w14:textId="3A0652F5" w:rsidR="006F23F4" w:rsidRPr="00E32BBB" w:rsidRDefault="006F23F4" w:rsidP="006F23F4">
            <w:pPr>
              <w:keepNext/>
              <w:keepLines/>
              <w:spacing w:after="0" w:line="256" w:lineRule="auto"/>
              <w:jc w:val="center"/>
              <w:rPr>
                <w:ins w:id="114" w:author="Rose, Ian" w:date="2020-08-27T13:01:00Z"/>
                <w:rFonts w:ascii="Arial" w:eastAsia="SimSun" w:hAnsi="Arial" w:cs="v4.2.0"/>
                <w:sz w:val="18"/>
                <w:lang w:eastAsia="zh-CN"/>
              </w:rPr>
            </w:pPr>
            <w:ins w:id="115" w:author="Rose, Ian" w:date="2020-08-27T13:02: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116" w:author="Rose, Ian" w:date="2020-08-27T13:02:00Z">
              <w:tcPr>
                <w:tcW w:w="1842" w:type="dxa"/>
                <w:gridSpan w:val="2"/>
                <w:tcBorders>
                  <w:top w:val="single" w:sz="4" w:space="0" w:color="auto"/>
                  <w:left w:val="single" w:sz="4" w:space="0" w:color="auto"/>
                  <w:bottom w:val="single" w:sz="4" w:space="0" w:color="auto"/>
                  <w:right w:val="single" w:sz="4" w:space="0" w:color="auto"/>
                </w:tcBorders>
              </w:tcPr>
            </w:tcPrChange>
          </w:tcPr>
          <w:p w14:paraId="1899AD30" w14:textId="1FA960B1" w:rsidR="006F23F4" w:rsidRPr="00E32BBB" w:rsidRDefault="006F23F4" w:rsidP="006F23F4">
            <w:pPr>
              <w:keepNext/>
              <w:keepLines/>
              <w:spacing w:after="0" w:line="256" w:lineRule="auto"/>
              <w:jc w:val="center"/>
              <w:rPr>
                <w:ins w:id="117" w:author="Rose, Ian" w:date="2020-08-27T13:01:00Z"/>
                <w:rFonts w:ascii="Arial" w:eastAsia="SimSun" w:hAnsi="Arial" w:cs="v4.2.0"/>
                <w:sz w:val="18"/>
                <w:lang w:eastAsia="zh-CN"/>
              </w:rPr>
            </w:pPr>
            <w:ins w:id="118" w:author="Rose, Ian" w:date="2020-08-27T13:02: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r>
      <w:tr w:rsidR="00E32BBB" w:rsidRPr="00E32BBB" w14:paraId="7CC43E30" w14:textId="77777777" w:rsidTr="006F23F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AE6BBE" w14:textId="77777777" w:rsidR="00E32BBB" w:rsidRPr="00E32BBB" w:rsidRDefault="00E32BBB" w:rsidP="00E32BBB">
            <w:pPr>
              <w:keepNext/>
              <w:keepLines/>
              <w:spacing w:after="0" w:line="256" w:lineRule="auto"/>
              <w:rPr>
                <w:rFonts w:ascii="Arial" w:eastAsia="SimSun" w:hAnsi="Arial" w:cs="Arial"/>
                <w:sz w:val="18"/>
                <w:lang w:val="it-IT" w:eastAsia="zh-CN"/>
              </w:rPr>
            </w:pPr>
            <w:proofErr w:type="spellStart"/>
            <w:r w:rsidRPr="00E32BBB">
              <w:rPr>
                <w:rFonts w:ascii="Arial" w:eastAsia="SimSun" w:hAnsi="Arial" w:cs="Arial"/>
                <w:bCs/>
                <w:sz w:val="18"/>
                <w:lang w:eastAsia="zh-CN"/>
              </w:rPr>
              <w:t>Intial</w:t>
            </w:r>
            <w:proofErr w:type="spellEnd"/>
            <w:r w:rsidRPr="00E32BBB">
              <w:rPr>
                <w:rFonts w:ascii="Arial" w:eastAsia="SimSun"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2F681684"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7348C29"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5F1E24D"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DLBWP.0.1</w:t>
            </w:r>
          </w:p>
          <w:p w14:paraId="6B8382E8"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F41DD71"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DLBWP.0.1</w:t>
            </w:r>
          </w:p>
          <w:p w14:paraId="0CD905E8"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ULBWP.0.1</w:t>
            </w:r>
          </w:p>
        </w:tc>
      </w:tr>
      <w:tr w:rsidR="00E32BBB" w:rsidRPr="00E32BBB" w14:paraId="7718C4C7" w14:textId="77777777" w:rsidTr="006F23F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F92BE63" w14:textId="77777777" w:rsidR="00E32BBB" w:rsidRPr="00E32BBB" w:rsidRDefault="00E32BBB" w:rsidP="00E32BBB">
            <w:pPr>
              <w:keepNext/>
              <w:keepLines/>
              <w:spacing w:after="0" w:line="256" w:lineRule="auto"/>
              <w:rPr>
                <w:rFonts w:ascii="Arial" w:eastAsia="SimSun" w:hAnsi="Arial" w:cs="Arial"/>
                <w:bCs/>
                <w:sz w:val="18"/>
                <w:lang w:eastAsia="zh-CN"/>
              </w:rPr>
            </w:pPr>
            <w:r w:rsidRPr="00E32BBB">
              <w:rPr>
                <w:rFonts w:ascii="Arial" w:eastAsia="SimSun"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B9E94B0"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DBAEAAB"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6C98DF1"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D573F00"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DLBWP.1.1</w:t>
            </w:r>
          </w:p>
        </w:tc>
      </w:tr>
      <w:tr w:rsidR="00E32BBB" w:rsidRPr="00E32BBB" w14:paraId="4CF6B99D" w14:textId="77777777" w:rsidTr="006F23F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C420812" w14:textId="77777777" w:rsidR="00E32BBB" w:rsidRPr="00E32BBB" w:rsidRDefault="00E32BBB" w:rsidP="00E32BBB">
            <w:pPr>
              <w:keepNext/>
              <w:keepLines/>
              <w:spacing w:after="0" w:line="256" w:lineRule="auto"/>
              <w:rPr>
                <w:rFonts w:ascii="Arial" w:eastAsia="SimSun" w:hAnsi="Arial" w:cs="Arial"/>
                <w:bCs/>
                <w:sz w:val="18"/>
                <w:lang w:eastAsia="zh-CN"/>
              </w:rPr>
            </w:pPr>
            <w:r w:rsidRPr="00E32BBB">
              <w:rPr>
                <w:rFonts w:ascii="Arial" w:eastAsia="SimSun"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C3C6517"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3FF194C"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C7A2857"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56A6022"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ULBWP.1.1</w:t>
            </w:r>
          </w:p>
        </w:tc>
      </w:tr>
      <w:tr w:rsidR="00E32BBB" w:rsidRPr="00E32BBB" w14:paraId="47970C3D" w14:textId="77777777" w:rsidTr="006F23F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3B9DE5" w14:textId="77777777" w:rsidR="00E32BBB" w:rsidRPr="00E32BBB" w:rsidRDefault="00E32BBB" w:rsidP="00E32BBB">
            <w:pPr>
              <w:keepNext/>
              <w:keepLines/>
              <w:spacing w:after="0" w:line="256" w:lineRule="auto"/>
              <w:rPr>
                <w:rFonts w:ascii="Arial" w:eastAsia="SimSun" w:hAnsi="Arial" w:cs="Arial"/>
                <w:bCs/>
                <w:sz w:val="18"/>
                <w:lang w:eastAsia="zh-CN"/>
              </w:rPr>
            </w:pPr>
            <w:r w:rsidRPr="00E32BBB">
              <w:rPr>
                <w:rFonts w:ascii="Arial" w:eastAsia="SimSun"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A251635"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BD1DC0C"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CF3AEAC"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B80CF21"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SSB</w:t>
            </w:r>
          </w:p>
        </w:tc>
      </w:tr>
      <w:tr w:rsidR="00E32BBB" w:rsidRPr="00E32BBB" w14:paraId="4D110C69" w14:textId="77777777" w:rsidTr="006F23F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BD65B1" w14:textId="77777777" w:rsidR="00E32BBB" w:rsidRPr="00E32BBB" w:rsidRDefault="00E32BBB" w:rsidP="00E32BBB">
            <w:pPr>
              <w:keepNext/>
              <w:keepLines/>
              <w:spacing w:after="0" w:line="256" w:lineRule="auto"/>
              <w:rPr>
                <w:rFonts w:ascii="Arial" w:eastAsia="SimSun" w:hAnsi="Arial" w:cs="Arial"/>
                <w:sz w:val="18"/>
                <w:lang w:val="it-IT" w:eastAsia="zh-CN"/>
              </w:rPr>
            </w:pPr>
            <w:r w:rsidRPr="00E32BBB">
              <w:rPr>
                <w:rFonts w:ascii="Arial" w:eastAsia="SimSun"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64F2EF7F"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6DABDD1"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0B0DD3C"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3C240643"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N/A</w:t>
            </w:r>
          </w:p>
        </w:tc>
      </w:tr>
      <w:tr w:rsidR="00E32BBB" w:rsidRPr="00E32BBB" w14:paraId="25EB62D9" w14:textId="77777777" w:rsidTr="006F23F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15EA58" w14:textId="77777777" w:rsidR="00E32BBB" w:rsidRPr="00E32BBB" w:rsidRDefault="00E32BBB" w:rsidP="00E32BBB">
            <w:pPr>
              <w:keepNext/>
              <w:keepLines/>
              <w:spacing w:after="0" w:line="256" w:lineRule="auto"/>
              <w:rPr>
                <w:rFonts w:ascii="Arial" w:eastAsia="SimSun" w:hAnsi="Arial" w:cs="Arial"/>
                <w:sz w:val="18"/>
                <w:lang w:val="it-IT" w:eastAsia="zh-CN"/>
              </w:rPr>
            </w:pPr>
            <w:r w:rsidRPr="00E32BBB">
              <w:rPr>
                <w:rFonts w:ascii="Arial" w:eastAsia="SimSun"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DCBEF69"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3AC66E2"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7F3E0D8"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0571CC"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 xml:space="preserve">CR.3.1 TDD </w:t>
            </w:r>
          </w:p>
        </w:tc>
      </w:tr>
      <w:tr w:rsidR="00E32BBB" w:rsidRPr="00E32BBB" w14:paraId="4A4F20B1" w14:textId="77777777" w:rsidTr="006F23F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23BDA1A"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D2AFBEC" w14:textId="77777777" w:rsidR="00E32BBB" w:rsidRPr="00E32BBB" w:rsidRDefault="00E32BBB" w:rsidP="00E32BBB">
            <w:pPr>
              <w:keepNext/>
              <w:keepLines/>
              <w:spacing w:after="0" w:line="256" w:lineRule="auto"/>
              <w:jc w:val="center"/>
              <w:rPr>
                <w:rFonts w:ascii="Arial" w:eastAsia="SimSun"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0F7CD3"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E34A0AA"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40476D1" w14:textId="77777777" w:rsidR="00E32BBB" w:rsidRPr="00E32BBB" w:rsidRDefault="00E32BBB" w:rsidP="00E32BBB">
            <w:pPr>
              <w:keepNext/>
              <w:keepLines/>
              <w:spacing w:after="0" w:line="256" w:lineRule="auto"/>
              <w:jc w:val="center"/>
              <w:rPr>
                <w:rFonts w:ascii="Arial" w:eastAsia="SimSun" w:hAnsi="Arial" w:cs="v4.2.0"/>
                <w:sz w:val="18"/>
                <w:lang w:eastAsia="zh-CN"/>
              </w:rPr>
            </w:pPr>
            <w:r w:rsidRPr="00E32BBB">
              <w:rPr>
                <w:rFonts w:ascii="Arial" w:eastAsia="SimSun" w:hAnsi="Arial" w:cs="v4.2.0"/>
                <w:sz w:val="18"/>
                <w:lang w:eastAsia="zh-CN"/>
              </w:rPr>
              <w:t xml:space="preserve">CCR.3.1 TDD </w:t>
            </w:r>
          </w:p>
        </w:tc>
      </w:tr>
      <w:tr w:rsidR="00E32BBB" w:rsidRPr="00E32BBB" w14:paraId="63A8BF94" w14:textId="77777777" w:rsidTr="006F23F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A60E4D" w14:textId="77777777" w:rsidR="00E32BBB" w:rsidRPr="00E32BBB" w:rsidRDefault="00E32BBB" w:rsidP="00E32BBB">
            <w:pPr>
              <w:keepNext/>
              <w:keepLines/>
              <w:spacing w:after="0" w:line="256" w:lineRule="auto"/>
              <w:rPr>
                <w:rFonts w:ascii="Arial" w:eastAsia="SimSun" w:hAnsi="Arial" w:cs="Arial"/>
                <w:bCs/>
                <w:sz w:val="18"/>
              </w:rPr>
            </w:pPr>
            <w:r w:rsidRPr="00E32BBB">
              <w:rPr>
                <w:rFonts w:ascii="Arial" w:eastAsia="SimSun"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757F7E4E" w14:textId="77777777" w:rsidR="00E32BBB" w:rsidRPr="00E32BBB" w:rsidRDefault="00E32BBB" w:rsidP="00E32BBB">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1D6A7A"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E8A92C6" w14:textId="77777777" w:rsidR="00E32BBB" w:rsidRPr="00E32BBB" w:rsidRDefault="00E32BBB" w:rsidP="00E32BBB">
            <w:pPr>
              <w:keepNext/>
              <w:keepLines/>
              <w:spacing w:after="0" w:line="256" w:lineRule="auto"/>
              <w:jc w:val="center"/>
              <w:rPr>
                <w:rFonts w:ascii="Arial" w:eastAsia="SimSun" w:hAnsi="Arial"/>
                <w:sz w:val="18"/>
                <w:lang w:eastAsia="zh-CN"/>
              </w:rPr>
            </w:pPr>
            <w:r w:rsidRPr="00E32BBB">
              <w:rPr>
                <w:rFonts w:ascii="Arial" w:eastAsia="SimSun"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52DA892" w14:textId="77777777"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cs="v4.2.0"/>
                <w:sz w:val="18"/>
                <w:lang w:eastAsia="zh-CN"/>
              </w:rPr>
              <w:t>N/A</w:t>
            </w:r>
          </w:p>
        </w:tc>
      </w:tr>
      <w:tr w:rsidR="00E32BBB" w:rsidRPr="00E32BBB" w14:paraId="68F8D96C" w14:textId="77777777" w:rsidTr="006F23F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CA8919" w14:textId="77777777" w:rsidR="00E32BBB" w:rsidRPr="00E32BBB" w:rsidRDefault="00E32BBB" w:rsidP="00E32BBB">
            <w:pPr>
              <w:keepNext/>
              <w:keepLines/>
              <w:spacing w:after="0" w:line="256" w:lineRule="auto"/>
              <w:rPr>
                <w:rFonts w:ascii="Arial" w:eastAsia="SimSun" w:hAnsi="Arial" w:cs="Arial"/>
                <w:bCs/>
                <w:sz w:val="18"/>
                <w:lang w:eastAsia="zh-CN"/>
              </w:rPr>
            </w:pPr>
            <w:r w:rsidRPr="00E32BBB">
              <w:rPr>
                <w:rFonts w:ascii="Arial" w:eastAsia="SimSun" w:hAnsi="Arial" w:cs="Arial"/>
                <w:bCs/>
                <w:sz w:val="18"/>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03FA7959" w14:textId="77777777" w:rsidR="00E32BBB" w:rsidRPr="00E32BBB" w:rsidRDefault="00E32BBB" w:rsidP="00E32BBB">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0E0913"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47EEB28" w14:textId="77777777" w:rsidR="00E32BBB" w:rsidRPr="00E32BBB" w:rsidRDefault="00E32BBB" w:rsidP="00E32BBB">
            <w:pPr>
              <w:keepNext/>
              <w:keepLines/>
              <w:spacing w:after="0" w:line="256" w:lineRule="auto"/>
              <w:jc w:val="center"/>
              <w:rPr>
                <w:rFonts w:ascii="Arial" w:eastAsia="SimSun" w:hAnsi="Arial"/>
                <w:sz w:val="18"/>
                <w:lang w:eastAsia="zh-CN"/>
              </w:rPr>
            </w:pPr>
            <w:r w:rsidRPr="00E32BBB">
              <w:rPr>
                <w:rFonts w:ascii="Arial" w:eastAsia="SimSun"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34101B6C" w14:textId="77777777"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cs="v4.2.0"/>
                <w:sz w:val="18"/>
                <w:lang w:eastAsia="zh-CN"/>
              </w:rPr>
              <w:t>N/A</w:t>
            </w:r>
          </w:p>
        </w:tc>
      </w:tr>
      <w:tr w:rsidR="00E32BBB" w:rsidRPr="00E32BBB" w14:paraId="29042BE3" w14:textId="77777777" w:rsidTr="006F23F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DB9E03F"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4EDCACD3" w14:textId="77777777" w:rsidR="00E32BBB" w:rsidRPr="00E32BBB" w:rsidRDefault="00E32BBB" w:rsidP="00E32BBB">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DEEFA0" w14:textId="77777777"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cs="v4.2.0"/>
                <w:bCs/>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D9B7FDA"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sz w:val="18"/>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184A6EA" w14:textId="77777777" w:rsidR="00E32BBB" w:rsidRPr="00E32BBB" w:rsidRDefault="00E32BBB" w:rsidP="00E32BBB">
            <w:pPr>
              <w:keepNext/>
              <w:keepLines/>
              <w:spacing w:after="0" w:line="256" w:lineRule="auto"/>
              <w:jc w:val="center"/>
              <w:rPr>
                <w:rFonts w:ascii="Arial" w:eastAsia="SimSun" w:hAnsi="Arial" w:cs="Arial"/>
                <w:sz w:val="18"/>
              </w:rPr>
            </w:pPr>
            <w:r w:rsidRPr="00E32BBB">
              <w:rPr>
                <w:rFonts w:ascii="Arial" w:eastAsia="SimSun" w:hAnsi="Arial"/>
                <w:sz w:val="18"/>
                <w:lang w:eastAsia="x-none"/>
              </w:rPr>
              <w:t>OP.1</w:t>
            </w:r>
          </w:p>
        </w:tc>
      </w:tr>
      <w:tr w:rsidR="00E32BBB" w:rsidRPr="00E32BBB" w14:paraId="63240AB7" w14:textId="77777777" w:rsidTr="006F23F4">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01464E1" w14:textId="77777777" w:rsidR="00E32BBB" w:rsidRPr="00E32BBB" w:rsidRDefault="00E32BBB" w:rsidP="00E32BBB">
            <w:pPr>
              <w:keepNext/>
              <w:keepLines/>
              <w:spacing w:after="0" w:line="256" w:lineRule="auto"/>
              <w:rPr>
                <w:rFonts w:ascii="Arial" w:eastAsia="SimSun" w:hAnsi="Arial" w:cs="Arial"/>
                <w:bCs/>
                <w:sz w:val="18"/>
              </w:rPr>
            </w:pPr>
            <w:r w:rsidRPr="00E32BBB">
              <w:rPr>
                <w:rFonts w:ascii="Arial" w:eastAsia="SimSun"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496ED52B" w14:textId="77777777" w:rsidR="00E32BBB" w:rsidRPr="00E32BBB" w:rsidRDefault="00E32BBB" w:rsidP="00E32BBB">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F4ACC3"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947C06" w14:textId="7BAFEA25"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sz w:val="18"/>
                <w:lang w:eastAsia="x-none"/>
              </w:rPr>
              <w:t>SSB.</w:t>
            </w:r>
            <w:ins w:id="119" w:author="Rose, Ian" w:date="2020-08-27T13:02:00Z">
              <w:r w:rsidR="00727843">
                <w:rPr>
                  <w:rFonts w:ascii="Arial" w:eastAsia="SimSun" w:hAnsi="Arial"/>
                  <w:sz w:val="18"/>
                  <w:lang w:eastAsia="x-none"/>
                </w:rPr>
                <w:t>3</w:t>
              </w:r>
            </w:ins>
            <w:del w:id="120" w:author="Rose, Ian" w:date="2020-08-27T13:02:00Z">
              <w:r w:rsidRPr="00E32BBB" w:rsidDel="00727843">
                <w:rPr>
                  <w:rFonts w:ascii="Arial" w:eastAsia="SimSun" w:hAnsi="Arial"/>
                  <w:sz w:val="18"/>
                  <w:lang w:eastAsia="x-none"/>
                </w:rPr>
                <w:delText>1</w:delText>
              </w:r>
            </w:del>
            <w:r w:rsidRPr="00E32BBB">
              <w:rPr>
                <w:rFonts w:ascii="Arial" w:eastAsia="SimSun" w:hAnsi="Arial"/>
                <w:sz w:val="18"/>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F66BB16" w14:textId="26B69656"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sz w:val="18"/>
                <w:lang w:eastAsia="x-none"/>
              </w:rPr>
              <w:t>SSB.</w:t>
            </w:r>
            <w:ins w:id="121" w:author="Rose, Ian" w:date="2020-08-27T13:02:00Z">
              <w:r w:rsidR="00727843">
                <w:rPr>
                  <w:rFonts w:ascii="Arial" w:eastAsia="SimSun" w:hAnsi="Arial"/>
                  <w:sz w:val="18"/>
                  <w:lang w:eastAsia="x-none"/>
                </w:rPr>
                <w:t>3</w:t>
              </w:r>
            </w:ins>
            <w:del w:id="122" w:author="Rose, Ian" w:date="2020-08-27T13:02:00Z">
              <w:r w:rsidRPr="00E32BBB" w:rsidDel="00727843">
                <w:rPr>
                  <w:rFonts w:ascii="Arial" w:eastAsia="SimSun" w:hAnsi="Arial"/>
                  <w:sz w:val="18"/>
                  <w:lang w:eastAsia="x-none"/>
                </w:rPr>
                <w:delText>1</w:delText>
              </w:r>
            </w:del>
            <w:r w:rsidRPr="00E32BBB">
              <w:rPr>
                <w:rFonts w:ascii="Arial" w:eastAsia="SimSun" w:hAnsi="Arial"/>
                <w:sz w:val="18"/>
                <w:lang w:eastAsia="x-none"/>
              </w:rPr>
              <w:t xml:space="preserve"> FR2</w:t>
            </w:r>
          </w:p>
        </w:tc>
      </w:tr>
      <w:tr w:rsidR="00E32BBB" w:rsidRPr="00E32BBB" w14:paraId="58966C99" w14:textId="77777777" w:rsidTr="006F23F4">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8BBF282" w14:textId="77777777" w:rsidR="00E32BBB" w:rsidRPr="00E32BBB" w:rsidRDefault="00E32BBB" w:rsidP="00E32BBB">
            <w:pPr>
              <w:spacing w:after="0" w:line="256" w:lineRule="auto"/>
              <w:rPr>
                <w:rFonts w:ascii="Arial" w:eastAsia="SimSun"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5351DF" w14:textId="77777777" w:rsidR="00E32BBB" w:rsidRPr="00E32BBB" w:rsidRDefault="00E32BBB" w:rsidP="00E32BBB">
            <w:pPr>
              <w:spacing w:after="0" w:line="256" w:lineRule="auto"/>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78C089" w14:textId="77777777" w:rsidR="00E32BBB" w:rsidRPr="00E32BBB" w:rsidRDefault="00E32BBB" w:rsidP="00E32BBB">
            <w:pPr>
              <w:keepNext/>
              <w:keepLines/>
              <w:spacing w:after="0" w:line="256" w:lineRule="auto"/>
              <w:jc w:val="center"/>
              <w:rPr>
                <w:rFonts w:ascii="Arial" w:eastAsia="SimSun" w:hAnsi="Arial" w:cs="v4.2.0"/>
                <w:bCs/>
                <w:sz w:val="18"/>
              </w:rPr>
            </w:pPr>
            <w:r w:rsidRPr="00E32BBB">
              <w:rPr>
                <w:rFonts w:ascii="Arial" w:eastAsia="SimSun" w:hAnsi="Arial" w:cs="v4.2.0"/>
                <w:bCs/>
                <w:sz w:val="18"/>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137F3086" w14:textId="45B235B0"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sz w:val="18"/>
                <w:lang w:eastAsia="x-none"/>
              </w:rPr>
              <w:t>SSB.</w:t>
            </w:r>
            <w:ins w:id="123" w:author="Rose, Ian" w:date="2020-08-27T13:02:00Z">
              <w:r w:rsidR="00727843">
                <w:rPr>
                  <w:rFonts w:ascii="Arial" w:eastAsia="SimSun" w:hAnsi="Arial"/>
                  <w:sz w:val="18"/>
                  <w:lang w:eastAsia="x-none"/>
                </w:rPr>
                <w:t>4</w:t>
              </w:r>
            </w:ins>
            <w:del w:id="124" w:author="Rose, Ian" w:date="2020-08-27T13:02:00Z">
              <w:r w:rsidRPr="00E32BBB" w:rsidDel="00727843">
                <w:rPr>
                  <w:rFonts w:ascii="Arial" w:eastAsia="SimSun" w:hAnsi="Arial"/>
                  <w:sz w:val="18"/>
                  <w:lang w:eastAsia="x-none"/>
                </w:rPr>
                <w:delText>2</w:delText>
              </w:r>
            </w:del>
            <w:r w:rsidRPr="00E32BBB">
              <w:rPr>
                <w:rFonts w:ascii="Arial" w:eastAsia="SimSun" w:hAnsi="Arial"/>
                <w:sz w:val="18"/>
                <w:lang w:eastAsia="x-none"/>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175359C" w14:textId="60C26F9C" w:rsidR="00E32BBB" w:rsidRPr="00E32BBB" w:rsidRDefault="00E32BBB" w:rsidP="00E32BBB">
            <w:pPr>
              <w:keepNext/>
              <w:keepLines/>
              <w:spacing w:after="0" w:line="256" w:lineRule="auto"/>
              <w:jc w:val="center"/>
              <w:rPr>
                <w:rFonts w:ascii="Arial" w:eastAsia="SimSun" w:hAnsi="Arial"/>
                <w:sz w:val="18"/>
                <w:lang w:eastAsia="x-none"/>
              </w:rPr>
            </w:pPr>
            <w:r w:rsidRPr="00E32BBB">
              <w:rPr>
                <w:rFonts w:ascii="Arial" w:eastAsia="SimSun" w:hAnsi="Arial"/>
                <w:sz w:val="18"/>
                <w:lang w:eastAsia="x-none"/>
              </w:rPr>
              <w:t>SSB.</w:t>
            </w:r>
            <w:ins w:id="125" w:author="Rose, Ian" w:date="2020-08-27T13:02:00Z">
              <w:r w:rsidR="00727843">
                <w:rPr>
                  <w:rFonts w:ascii="Arial" w:eastAsia="SimSun" w:hAnsi="Arial"/>
                  <w:sz w:val="18"/>
                  <w:lang w:eastAsia="x-none"/>
                </w:rPr>
                <w:t>4</w:t>
              </w:r>
            </w:ins>
            <w:del w:id="126" w:author="Rose, Ian" w:date="2020-08-27T13:02:00Z">
              <w:r w:rsidRPr="00E32BBB" w:rsidDel="00727843">
                <w:rPr>
                  <w:rFonts w:ascii="Arial" w:eastAsia="SimSun" w:hAnsi="Arial"/>
                  <w:sz w:val="18"/>
                  <w:lang w:eastAsia="x-none"/>
                </w:rPr>
                <w:delText>2</w:delText>
              </w:r>
            </w:del>
            <w:r w:rsidRPr="00E32BBB">
              <w:rPr>
                <w:rFonts w:ascii="Arial" w:eastAsia="SimSun" w:hAnsi="Arial"/>
                <w:sz w:val="18"/>
                <w:lang w:eastAsia="x-none"/>
              </w:rPr>
              <w:t xml:space="preserve"> FR2</w:t>
            </w:r>
          </w:p>
        </w:tc>
      </w:tr>
      <w:tr w:rsidR="00E32BBB" w:rsidRPr="00E32BBB" w14:paraId="51EF5EC6" w14:textId="77777777" w:rsidTr="006F23F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D11C00" w14:textId="77777777" w:rsidR="00E32BBB" w:rsidRPr="00E32BBB" w:rsidRDefault="00E32BBB" w:rsidP="00E32BBB">
            <w:pPr>
              <w:keepNext/>
              <w:keepLines/>
              <w:spacing w:after="0" w:line="256" w:lineRule="auto"/>
              <w:rPr>
                <w:rFonts w:ascii="Arial" w:eastAsia="SimSun" w:hAnsi="Arial" w:cs="Arial"/>
                <w:sz w:val="18"/>
              </w:rPr>
            </w:pPr>
            <w:r w:rsidRPr="00E32BBB">
              <w:rPr>
                <w:rFonts w:ascii="Arial" w:eastAsia="SimSu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A2BED7C" w14:textId="77777777" w:rsidR="00E32BBB" w:rsidRPr="00E32BBB" w:rsidRDefault="00E32BBB" w:rsidP="00E32BBB">
            <w:pPr>
              <w:keepNext/>
              <w:keepLines/>
              <w:spacing w:after="0" w:line="256" w:lineRule="auto"/>
              <w:jc w:val="center"/>
              <w:rPr>
                <w:rFonts w:ascii="Arial" w:eastAsia="SimSu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42A4D0"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1B96F4B" w14:textId="77777777" w:rsidR="00E32BBB" w:rsidRPr="00E32BBB" w:rsidRDefault="00E32BBB" w:rsidP="00E32BBB">
            <w:pPr>
              <w:keepNext/>
              <w:keepLines/>
              <w:spacing w:after="0" w:line="256" w:lineRule="auto"/>
              <w:jc w:val="center"/>
              <w:rPr>
                <w:rFonts w:ascii="Arial" w:eastAsia="SimSun" w:hAnsi="Arial" w:cs="v4.2.0"/>
                <w:sz w:val="18"/>
              </w:rPr>
            </w:pPr>
            <w:r w:rsidRPr="00E32BBB">
              <w:rPr>
                <w:rFonts w:ascii="Arial" w:eastAsia="SimSun" w:hAnsi="Arial" w:cs="v4.2.0"/>
                <w:sz w:val="18"/>
              </w:rPr>
              <w:t>AWGN</w:t>
            </w:r>
          </w:p>
        </w:tc>
      </w:tr>
    </w:tbl>
    <w:p w14:paraId="6713AA31" w14:textId="77777777" w:rsidR="00E32BBB" w:rsidRPr="00E32BBB" w:rsidRDefault="00E32BBB" w:rsidP="00E32BBB">
      <w:pPr>
        <w:rPr>
          <w:rFonts w:eastAsia="SimSun"/>
        </w:rPr>
      </w:pPr>
    </w:p>
    <w:p w14:paraId="787518F3" w14:textId="77777777" w:rsidR="00E32BBB" w:rsidRPr="00E32BBB" w:rsidRDefault="00E32BBB" w:rsidP="00E32BBB">
      <w:pPr>
        <w:keepNext/>
        <w:keepLines/>
        <w:spacing w:before="60"/>
        <w:jc w:val="center"/>
        <w:rPr>
          <w:rFonts w:ascii="Arial" w:eastAsia="SimSun" w:hAnsi="Arial" w:cs="v4.2.0"/>
          <w:b/>
        </w:rPr>
      </w:pPr>
      <w:r w:rsidRPr="00E32BBB">
        <w:rPr>
          <w:rFonts w:ascii="Arial" w:eastAsia="SimSun" w:hAnsi="Arial" w:cs="v4.2.0"/>
          <w:b/>
        </w:rPr>
        <w:lastRenderedPageBreak/>
        <w:t xml:space="preserve">Table A.5.6.1.4.1-4: NR Cell specific test parameters for intra-frequency event triggered reporting for EN-DC with TDD </w:t>
      </w:r>
      <w:proofErr w:type="spellStart"/>
      <w:r w:rsidRPr="00E32BBB">
        <w:rPr>
          <w:rFonts w:ascii="Arial" w:eastAsia="SimSun" w:hAnsi="Arial" w:cs="v4.2.0"/>
          <w:b/>
        </w:rPr>
        <w:t>PSCell</w:t>
      </w:r>
      <w:proofErr w:type="spellEnd"/>
      <w:r w:rsidRPr="00E32BBB">
        <w:rPr>
          <w:rFonts w:ascii="Arial" w:eastAsia="SimSun"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32BBB" w:rsidRPr="00E32BBB" w14:paraId="27C8C00E" w14:textId="77777777" w:rsidTr="007B0004">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F4B2BD9"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1DDEA31"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96E22C7" w14:textId="77777777" w:rsidR="00E32BBB" w:rsidRPr="00E32BBB" w:rsidRDefault="00E32BBB" w:rsidP="00E32BBB">
            <w:pPr>
              <w:keepNext/>
              <w:keepLines/>
              <w:spacing w:after="0" w:line="256" w:lineRule="auto"/>
              <w:jc w:val="center"/>
              <w:rPr>
                <w:rFonts w:ascii="Arial" w:eastAsia="SimSun" w:hAnsi="Arial" w:cs="v4.2.0"/>
                <w:b/>
                <w:sz w:val="18"/>
              </w:rPr>
            </w:pPr>
            <w:r w:rsidRPr="00E32BBB">
              <w:rPr>
                <w:rFonts w:ascii="Arial" w:eastAsia="SimSun"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139295A"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8F41B50" w14:textId="77777777" w:rsidR="00E32BBB" w:rsidRPr="00E32BBB" w:rsidRDefault="00E32BBB" w:rsidP="00E32BBB">
            <w:pPr>
              <w:keepNext/>
              <w:keepLines/>
              <w:spacing w:after="0" w:line="256" w:lineRule="auto"/>
              <w:jc w:val="center"/>
              <w:rPr>
                <w:rFonts w:ascii="Arial" w:eastAsia="SimSun" w:hAnsi="Arial" w:cs="v4.2.0"/>
                <w:b/>
                <w:sz w:val="18"/>
                <w:lang w:eastAsia="zh-CN"/>
              </w:rPr>
            </w:pPr>
            <w:r w:rsidRPr="00E32BBB">
              <w:rPr>
                <w:rFonts w:ascii="Arial" w:eastAsia="SimSun" w:hAnsi="Arial" w:cs="v4.2.0"/>
                <w:b/>
                <w:sz w:val="18"/>
                <w:lang w:eastAsia="zh-CN"/>
              </w:rPr>
              <w:t>Cell 3</w:t>
            </w:r>
          </w:p>
        </w:tc>
      </w:tr>
      <w:tr w:rsidR="00E32BBB" w:rsidRPr="00E32BBB" w14:paraId="1C2A4A25" w14:textId="77777777" w:rsidTr="007B0004">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B7C9374" w14:textId="77777777" w:rsidR="00E32BBB" w:rsidRPr="00E32BBB" w:rsidRDefault="00E32BBB" w:rsidP="00E32BBB">
            <w:pPr>
              <w:spacing w:after="0" w:line="256" w:lineRule="auto"/>
              <w:rPr>
                <w:rFonts w:ascii="Arial" w:eastAsia="SimSun"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531B616" w14:textId="77777777" w:rsidR="00E32BBB" w:rsidRPr="00E32BBB" w:rsidRDefault="00E32BBB" w:rsidP="00E32BBB">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2347E0" w14:textId="77777777" w:rsidR="00E32BBB" w:rsidRPr="00E32BBB" w:rsidRDefault="00E32BBB" w:rsidP="00E32BBB">
            <w:pPr>
              <w:spacing w:after="0" w:line="256" w:lineRule="auto"/>
              <w:rPr>
                <w:rFonts w:ascii="Arial" w:eastAsia="SimSun"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7894D11"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95E6636" w14:textId="77777777" w:rsidR="00E32BBB" w:rsidRPr="00E32BBB" w:rsidRDefault="00E32BBB" w:rsidP="00E32BBB">
            <w:pPr>
              <w:keepNext/>
              <w:keepLines/>
              <w:spacing w:after="0" w:line="256" w:lineRule="auto"/>
              <w:jc w:val="center"/>
              <w:rPr>
                <w:rFonts w:ascii="Arial" w:eastAsia="SimSun" w:hAnsi="Arial" w:cs="Arial"/>
                <w:b/>
                <w:sz w:val="18"/>
              </w:rPr>
            </w:pPr>
            <w:r w:rsidRPr="00E32BBB">
              <w:rPr>
                <w:rFonts w:ascii="Arial" w:eastAsia="SimSun"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2583E1B6" w14:textId="77777777" w:rsidR="00E32BBB" w:rsidRPr="00E32BBB" w:rsidRDefault="00E32BBB" w:rsidP="00E32BBB">
            <w:pPr>
              <w:keepNext/>
              <w:keepLines/>
              <w:spacing w:after="0" w:line="256" w:lineRule="auto"/>
              <w:jc w:val="center"/>
              <w:rPr>
                <w:rFonts w:ascii="Arial" w:eastAsia="SimSun" w:hAnsi="Arial" w:cs="v4.2.0"/>
                <w:b/>
                <w:sz w:val="18"/>
                <w:lang w:eastAsia="zh-CN"/>
              </w:rPr>
            </w:pPr>
            <w:r w:rsidRPr="00E32BBB">
              <w:rPr>
                <w:rFonts w:ascii="Arial" w:eastAsia="SimSun"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F76D084" w14:textId="77777777" w:rsidR="00E32BBB" w:rsidRPr="00E32BBB" w:rsidRDefault="00E32BBB" w:rsidP="00E32BBB">
            <w:pPr>
              <w:keepNext/>
              <w:keepLines/>
              <w:spacing w:after="0" w:line="256" w:lineRule="auto"/>
              <w:jc w:val="center"/>
              <w:rPr>
                <w:rFonts w:ascii="Arial" w:eastAsia="SimSun" w:hAnsi="Arial" w:cs="v4.2.0"/>
                <w:b/>
                <w:sz w:val="18"/>
                <w:lang w:eastAsia="zh-CN"/>
              </w:rPr>
            </w:pPr>
            <w:r w:rsidRPr="00E32BBB">
              <w:rPr>
                <w:rFonts w:ascii="Arial" w:eastAsia="SimSun" w:hAnsi="Arial" w:cs="v4.2.0"/>
                <w:b/>
                <w:sz w:val="18"/>
                <w:lang w:eastAsia="zh-CN"/>
              </w:rPr>
              <w:t>T2</w:t>
            </w:r>
          </w:p>
        </w:tc>
      </w:tr>
      <w:tr w:rsidR="00E32BBB" w:rsidRPr="00E32BBB" w14:paraId="39CA1288"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D6B4064" w14:textId="77777777" w:rsidR="00E32BBB" w:rsidRPr="00E32BBB" w:rsidRDefault="00E32BBB" w:rsidP="00E32BBB">
            <w:pPr>
              <w:keepNext/>
              <w:keepLines/>
              <w:spacing w:after="0"/>
              <w:rPr>
                <w:rFonts w:ascii="Arial" w:eastAsia="SimSun" w:hAnsi="Arial"/>
                <w:sz w:val="18"/>
              </w:rPr>
            </w:pPr>
            <w:proofErr w:type="spellStart"/>
            <w:r w:rsidRPr="00E32BBB">
              <w:rPr>
                <w:rFonts w:ascii="Arial" w:eastAsia="SimSun" w:hAnsi="Arial"/>
                <w:sz w:val="18"/>
              </w:rPr>
              <w:t>AoA</w:t>
            </w:r>
            <w:proofErr w:type="spellEnd"/>
            <w:r w:rsidRPr="00E32BBB">
              <w:rPr>
                <w:rFonts w:ascii="Arial" w:eastAsia="SimSun" w:hAnsi="Arial"/>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3691F2BA"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199E78"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9E10D5B"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Setup 1 defined in A.3.15.1</w:t>
            </w:r>
          </w:p>
        </w:tc>
      </w:tr>
      <w:tr w:rsidR="00E32BBB" w:rsidRPr="00E32BBB" w14:paraId="0F5F0980"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835C74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noProof/>
                <w:position w:val="-12"/>
                <w:sz w:val="18"/>
                <w:lang w:val="en-US" w:eastAsia="zh-CN"/>
              </w:rPr>
              <w:drawing>
                <wp:inline distT="0" distB="0" distL="0" distR="0" wp14:anchorId="654A4888" wp14:editId="6DCD7AEC">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22A7011"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11A1964"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314CC34E"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8ED6718"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7698E2CD"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241BF91"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-1.46</w:t>
            </w:r>
          </w:p>
        </w:tc>
      </w:tr>
      <w:tr w:rsidR="00E32BBB" w:rsidRPr="00E32BBB" w14:paraId="75A2C3C0" w14:textId="77777777" w:rsidTr="007B0004">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4BFC359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noProof/>
                <w:position w:val="-12"/>
                <w:sz w:val="18"/>
                <w:lang w:val="en-US" w:eastAsia="zh-CN"/>
              </w:rPr>
              <w:drawing>
                <wp:inline distT="0" distB="0" distL="0" distR="0" wp14:anchorId="7EF190B0" wp14:editId="1448B1F1">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5A09D47"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 xml:space="preserve">dBm/15 </w:t>
            </w:r>
            <w:proofErr w:type="spellStart"/>
            <w:r w:rsidRPr="00E32BBB">
              <w:rPr>
                <w:rFonts w:ascii="Arial" w:eastAsia="SimSu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DBE61D8"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BBC6606"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-98</w:t>
            </w:r>
          </w:p>
        </w:tc>
      </w:tr>
      <w:tr w:rsidR="00E32BBB" w:rsidRPr="00E32BBB" w14:paraId="6780C4D2" w14:textId="77777777" w:rsidTr="007B0004">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03C9936" w14:textId="77777777" w:rsidR="00E32BBB" w:rsidRPr="00E32BBB" w:rsidRDefault="00E32BBB" w:rsidP="00E32BBB">
            <w:pPr>
              <w:keepNext/>
              <w:keepLines/>
              <w:spacing w:after="0"/>
              <w:rPr>
                <w:rFonts w:ascii="Arial" w:eastAsia="SimSun" w:hAnsi="Arial"/>
                <w:sz w:val="18"/>
              </w:rPr>
            </w:pPr>
            <w:r w:rsidRPr="00E32BBB">
              <w:rPr>
                <w:rFonts w:ascii="Arial" w:eastAsia="SimSun" w:hAnsi="Arial"/>
                <w:noProof/>
                <w:position w:val="-12"/>
                <w:sz w:val="18"/>
                <w:lang w:val="en-US" w:eastAsia="zh-CN"/>
              </w:rPr>
              <w:drawing>
                <wp:inline distT="0" distB="0" distL="0" distR="0" wp14:anchorId="43DF23B9" wp14:editId="626A3A62">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FCE54DB"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199A1DCB"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875BA81"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-89</w:t>
            </w:r>
          </w:p>
        </w:tc>
      </w:tr>
      <w:tr w:rsidR="00E32BBB" w:rsidRPr="00E32BBB" w14:paraId="7962EBA5" w14:textId="77777777" w:rsidTr="007B0004">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20BA3F3" w14:textId="77777777" w:rsidR="00E32BBB" w:rsidRPr="00E32BBB" w:rsidRDefault="00E32BBB" w:rsidP="00E32BBB">
            <w:pPr>
              <w:keepNext/>
              <w:keepLines/>
              <w:spacing w:after="0"/>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39D7E31"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FEDA44"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2B0852F3"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-86</w:t>
            </w:r>
          </w:p>
        </w:tc>
      </w:tr>
      <w:tr w:rsidR="00E32BBB" w:rsidRPr="00E32BBB" w14:paraId="12EA8A9A" w14:textId="77777777" w:rsidTr="007B0004">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2F7220F"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DE282E0"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5C394A8"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2B2ABD3C"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21AA7639"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238630DD"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E0D650D"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-85</w:t>
            </w:r>
          </w:p>
        </w:tc>
      </w:tr>
      <w:tr w:rsidR="00E32BBB" w:rsidRPr="00E32BBB" w14:paraId="1EB919CF" w14:textId="77777777" w:rsidTr="007B0004">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AD3F88E" w14:textId="77777777" w:rsidR="00E32BBB" w:rsidRPr="00E32BBB" w:rsidRDefault="00E32BBB" w:rsidP="00E32BBB">
            <w:pPr>
              <w:keepNext/>
              <w:keepLines/>
              <w:spacing w:after="0"/>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0F34BC8"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AF1C95"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68E873AB"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38AA4468"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70F2916"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BA832FF"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-82</w:t>
            </w:r>
          </w:p>
        </w:tc>
      </w:tr>
      <w:tr w:rsidR="00E32BBB" w:rsidRPr="00E32BBB" w14:paraId="17A4D565"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E1FE46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noProof/>
                <w:position w:val="-12"/>
                <w:sz w:val="18"/>
                <w:lang w:val="en-US" w:eastAsia="zh-CN"/>
              </w:rPr>
              <w:drawing>
                <wp:inline distT="0" distB="0" distL="0" distR="0" wp14:anchorId="204EBB10" wp14:editId="076B1927">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8893055"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2101793"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6E65556A"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08ABCD1"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257A7AC4"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6C466B3"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4</w:t>
            </w:r>
          </w:p>
        </w:tc>
      </w:tr>
      <w:tr w:rsidR="00E32BBB" w:rsidRPr="00E32BBB" w14:paraId="45861892"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99B3A8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noProof/>
                <w:position w:val="-6"/>
                <w:sz w:val="18"/>
                <w:lang w:val="en-US" w:eastAsia="zh-CN"/>
              </w:rPr>
              <w:drawing>
                <wp:inline distT="0" distB="0" distL="0" distR="0" wp14:anchorId="32B09375" wp14:editId="3B15C260">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3219879"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7AE339B6"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7A2A0090" w14:textId="44240964"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-54.5</w:t>
            </w:r>
            <w:ins w:id="127" w:author="Rose, Ian" w:date="2020-08-27T13:03:00Z">
              <w:r w:rsidR="003465D1">
                <w:rPr>
                  <w:rFonts w:ascii="Arial" w:eastAsia="SimSun" w:hAnsi="Arial"/>
                  <w:sz w:val="18"/>
                </w:rPr>
                <w:t>3</w:t>
              </w:r>
            </w:ins>
            <w:del w:id="128" w:author="Rose, Ian" w:date="2020-08-27T13:03:00Z">
              <w:r w:rsidRPr="00E32BBB" w:rsidDel="003465D1">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3864817C" w14:textId="66B63FDF"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-52.</w:t>
            </w:r>
            <w:ins w:id="129" w:author="Rose, Ian" w:date="2020-08-27T13:03:00Z">
              <w:r w:rsidR="003465D1">
                <w:rPr>
                  <w:rFonts w:ascii="Arial" w:eastAsia="SimSun" w:hAnsi="Arial"/>
                  <w:sz w:val="18"/>
                </w:rPr>
                <w:t>18</w:t>
              </w:r>
            </w:ins>
            <w:del w:id="130" w:author="Rose, Ian" w:date="2020-08-27T13:03:00Z">
              <w:r w:rsidRPr="00E32BBB" w:rsidDel="003465D1">
                <w:rPr>
                  <w:rFonts w:ascii="Arial" w:eastAsia="SimSun" w:hAnsi="Arial"/>
                  <w:sz w:val="18"/>
                </w:rPr>
                <w:delText>21</w:delText>
              </w:r>
            </w:del>
          </w:p>
        </w:tc>
        <w:tc>
          <w:tcPr>
            <w:tcW w:w="921" w:type="dxa"/>
            <w:tcBorders>
              <w:top w:val="single" w:sz="4" w:space="0" w:color="auto"/>
              <w:left w:val="single" w:sz="4" w:space="0" w:color="auto"/>
              <w:bottom w:val="single" w:sz="4" w:space="0" w:color="auto"/>
              <w:right w:val="single" w:sz="4" w:space="0" w:color="auto"/>
            </w:tcBorders>
            <w:hideMark/>
          </w:tcPr>
          <w:p w14:paraId="02C83E8D" w14:textId="78BD321D"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-54.5</w:t>
            </w:r>
            <w:ins w:id="131" w:author="Rose, Ian" w:date="2020-08-27T13:03:00Z">
              <w:r w:rsidR="003465D1">
                <w:rPr>
                  <w:rFonts w:ascii="Arial" w:eastAsia="SimSun" w:hAnsi="Arial"/>
                  <w:sz w:val="18"/>
                </w:rPr>
                <w:t>3</w:t>
              </w:r>
            </w:ins>
            <w:del w:id="132" w:author="Rose, Ian" w:date="2020-08-27T13:03:00Z">
              <w:r w:rsidRPr="00E32BBB" w:rsidDel="003465D1">
                <w:rPr>
                  <w:rFonts w:ascii="Arial" w:eastAsia="SimSun" w:hAnsi="Arial"/>
                  <w:sz w:val="18"/>
                </w:rPr>
                <w:delText>6</w:delText>
              </w:r>
            </w:del>
          </w:p>
        </w:tc>
        <w:tc>
          <w:tcPr>
            <w:tcW w:w="921" w:type="dxa"/>
            <w:tcBorders>
              <w:top w:val="single" w:sz="4" w:space="0" w:color="auto"/>
              <w:left w:val="single" w:sz="4" w:space="0" w:color="auto"/>
              <w:bottom w:val="single" w:sz="4" w:space="0" w:color="auto"/>
              <w:right w:val="single" w:sz="4" w:space="0" w:color="auto"/>
            </w:tcBorders>
            <w:hideMark/>
          </w:tcPr>
          <w:p w14:paraId="57146C28" w14:textId="4A197422"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-52.</w:t>
            </w:r>
            <w:ins w:id="133" w:author="Rose, Ian" w:date="2020-08-27T13:03:00Z">
              <w:r w:rsidR="003465D1">
                <w:rPr>
                  <w:rFonts w:ascii="Arial" w:eastAsia="SimSun" w:hAnsi="Arial"/>
                  <w:sz w:val="18"/>
                </w:rPr>
                <w:t>18</w:t>
              </w:r>
            </w:ins>
            <w:del w:id="134" w:author="Rose, Ian" w:date="2020-08-27T13:03:00Z">
              <w:r w:rsidRPr="00E32BBB" w:rsidDel="003465D1">
                <w:rPr>
                  <w:rFonts w:ascii="Arial" w:eastAsia="SimSun" w:hAnsi="Arial"/>
                  <w:sz w:val="18"/>
                </w:rPr>
                <w:delText>21</w:delText>
              </w:r>
            </w:del>
          </w:p>
        </w:tc>
      </w:tr>
      <w:tr w:rsidR="00E32BBB" w:rsidRPr="00E32BBB" w14:paraId="6010742B" w14:textId="77777777" w:rsidTr="007B0004">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46961F2"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Note 1:</w:t>
            </w:r>
            <w:r w:rsidRPr="00E32BBB">
              <w:rPr>
                <w:rFonts w:ascii="Arial" w:eastAsia="SimSun" w:hAnsi="Arial"/>
                <w:snapToGrid w:val="0"/>
                <w:sz w:val="18"/>
              </w:rPr>
              <w:tab/>
            </w:r>
            <w:r w:rsidRPr="00E32BBB">
              <w:rPr>
                <w:rFonts w:ascii="Arial" w:eastAsia="SimSun" w:hAnsi="Arial"/>
                <w:sz w:val="18"/>
              </w:rPr>
              <w:t>The resources for uplink transmission are assigned to the UE prior to the start of time period T2.</w:t>
            </w:r>
          </w:p>
          <w:p w14:paraId="19DF50A4"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Note 2:</w:t>
            </w:r>
            <w:r w:rsidRPr="00E32BBB">
              <w:rPr>
                <w:rFonts w:ascii="Arial" w:eastAsia="SimSun" w:hAnsi="Arial"/>
                <w:snapToGrid w:val="0"/>
                <w:sz w:val="18"/>
              </w:rPr>
              <w:tab/>
            </w:r>
            <w:r w:rsidRPr="00E32BBB">
              <w:rPr>
                <w:rFonts w:ascii="Arial" w:eastAsia="SimSun" w:hAnsi="Arial"/>
                <w:sz w:val="18"/>
              </w:rPr>
              <w:t xml:space="preserve">Interference from other cells and noise sources not specified in the test is assumed to be constant over subcarriers and time and shall be modelled as AWGN of appropriate power for </w:t>
            </w:r>
            <w:r w:rsidRPr="00E32BBB">
              <w:rPr>
                <w:rFonts w:ascii="Arial" w:hAnsi="Arial" w:cs="v4.2.0"/>
                <w:noProof/>
                <w:position w:val="-12"/>
                <w:sz w:val="18"/>
                <w:lang w:val="en-US" w:eastAsia="zh-CN"/>
              </w:rPr>
              <w:drawing>
                <wp:inline distT="0" distB="0" distL="0" distR="0" wp14:anchorId="4CCEB2AB" wp14:editId="30A92323">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sz w:val="18"/>
              </w:rPr>
              <w:t xml:space="preserve"> to be fulfilled.</w:t>
            </w:r>
          </w:p>
          <w:p w14:paraId="2725613F"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Note 3:</w:t>
            </w:r>
            <w:r w:rsidRPr="00E32BBB">
              <w:rPr>
                <w:rFonts w:ascii="Arial" w:eastAsia="SimSun" w:hAnsi="Arial"/>
                <w:snapToGrid w:val="0"/>
                <w:sz w:val="18"/>
              </w:rPr>
              <w:tab/>
            </w:r>
            <w:r w:rsidRPr="00E32BBB">
              <w:rPr>
                <w:rFonts w:ascii="Arial" w:eastAsia="SimSun" w:hAnsi="Arial"/>
                <w:sz w:val="18"/>
              </w:rPr>
              <w:t>SS-RSRP levels have been derived from other parameters for information purposes. They are not settable parameters themselves.</w:t>
            </w:r>
          </w:p>
        </w:tc>
      </w:tr>
    </w:tbl>
    <w:p w14:paraId="72457DFE" w14:textId="77777777" w:rsidR="00E32BBB" w:rsidRPr="00E32BBB" w:rsidRDefault="00E32BBB" w:rsidP="00E32BBB">
      <w:pPr>
        <w:rPr>
          <w:rFonts w:eastAsia="SimSun"/>
          <w:snapToGrid w:val="0"/>
        </w:rPr>
      </w:pPr>
    </w:p>
    <w:p w14:paraId="6EFF7A73"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 xml:space="preserve">Table A.5.6.1.4.1-5: </w:t>
      </w:r>
      <w:r w:rsidRPr="00E32BBB">
        <w:rPr>
          <w:rFonts w:ascii="Arial" w:eastAsia="SimSun" w:hAnsi="Arial"/>
          <w:b/>
          <w:lang w:eastAsia="zh-CN"/>
        </w:rPr>
        <w:t>Void</w:t>
      </w:r>
    </w:p>
    <w:p w14:paraId="5A096D4F"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Table A.5.6.1.4.1-6: Void</w:t>
      </w:r>
    </w:p>
    <w:p w14:paraId="36B36051" w14:textId="77777777" w:rsidR="00E32BBB" w:rsidRPr="00E32BBB" w:rsidRDefault="00E32BBB" w:rsidP="00E32BBB">
      <w:pPr>
        <w:rPr>
          <w:rFonts w:eastAsia="SimSun"/>
          <w:snapToGrid w:val="0"/>
        </w:rPr>
      </w:pPr>
    </w:p>
    <w:p w14:paraId="1A82DD7E" w14:textId="77777777" w:rsidR="00E32BBB" w:rsidRPr="00E32BBB" w:rsidRDefault="00E32BBB" w:rsidP="00E32BBB">
      <w:pPr>
        <w:keepNext/>
        <w:keepLines/>
        <w:spacing w:before="120"/>
        <w:ind w:left="1701" w:hanging="1701"/>
        <w:outlineLvl w:val="4"/>
        <w:rPr>
          <w:rFonts w:ascii="Arial" w:eastAsia="SimSun" w:hAnsi="Arial"/>
          <w:snapToGrid w:val="0"/>
          <w:sz w:val="22"/>
        </w:rPr>
      </w:pPr>
      <w:r w:rsidRPr="00E32BBB">
        <w:rPr>
          <w:rFonts w:ascii="Arial" w:eastAsia="SimSun" w:hAnsi="Arial"/>
          <w:snapToGrid w:val="0"/>
          <w:sz w:val="22"/>
        </w:rPr>
        <w:t>A.5.6.1.4.2</w:t>
      </w:r>
      <w:r w:rsidRPr="00E32BBB">
        <w:rPr>
          <w:rFonts w:ascii="Arial" w:eastAsia="SimSun" w:hAnsi="Arial"/>
          <w:snapToGrid w:val="0"/>
          <w:sz w:val="22"/>
        </w:rPr>
        <w:tab/>
        <w:t>Test Requirements</w:t>
      </w:r>
    </w:p>
    <w:p w14:paraId="2977EAFD" w14:textId="77777777" w:rsidR="00E32BBB" w:rsidRPr="00E32BBB" w:rsidRDefault="00E32BBB" w:rsidP="00E32BBB">
      <w:pPr>
        <w:rPr>
          <w:rFonts w:eastAsia="SimSun" w:cs="v4.2.0"/>
        </w:rPr>
      </w:pPr>
      <w:r w:rsidRPr="00E32BBB">
        <w:rPr>
          <w:rFonts w:eastAsia="SimSun" w:cs="v4.2.0"/>
        </w:rPr>
        <w:t xml:space="preserve">In test 1, the UE shall send one Event A3 triggered measurement report, with a measurement reporting delay less than X </w:t>
      </w:r>
      <w:proofErr w:type="spellStart"/>
      <w:r w:rsidRPr="00E32BBB">
        <w:rPr>
          <w:rFonts w:eastAsia="SimSun" w:cs="v4.2.0"/>
        </w:rPr>
        <w:t>ms</w:t>
      </w:r>
      <w:proofErr w:type="spellEnd"/>
      <w:r w:rsidRPr="00E32BBB">
        <w:rPr>
          <w:rFonts w:eastAsia="SimSun" w:cs="v4.2.0"/>
        </w:rPr>
        <w:t xml:space="preserve"> from the beginning of time period T2, where X is</w:t>
      </w:r>
    </w:p>
    <w:p w14:paraId="787EB8EF" w14:textId="77777777" w:rsidR="00E32BBB" w:rsidRPr="00E32BBB" w:rsidRDefault="00E32BBB" w:rsidP="00E32BBB">
      <w:pPr>
        <w:ind w:left="568" w:hanging="284"/>
        <w:rPr>
          <w:rFonts w:eastAsia="SimSun" w:cs="v4.2.0"/>
        </w:rPr>
      </w:pPr>
      <w:r w:rsidRPr="00E32BBB">
        <w:rPr>
          <w:rFonts w:eastAsia="SimSun" w:cs="v4.2.0"/>
        </w:rPr>
        <w:t>-</w:t>
      </w:r>
      <w:r w:rsidRPr="00E32BBB">
        <w:rPr>
          <w:rFonts w:eastAsia="SimSun" w:cs="v4.2.0"/>
        </w:rPr>
        <w:tab/>
        <w:t xml:space="preserve">7.2s for </w:t>
      </w:r>
      <w:r w:rsidRPr="00E32BBB">
        <w:rPr>
          <w:rFonts w:eastAsia="SimSun"/>
        </w:rPr>
        <w:t>a UE supporting power class 1,</w:t>
      </w:r>
    </w:p>
    <w:p w14:paraId="30899E8A" w14:textId="77777777" w:rsidR="00E32BBB" w:rsidRPr="00E32BBB" w:rsidRDefault="00E32BBB" w:rsidP="00E32BBB">
      <w:pPr>
        <w:ind w:left="568" w:hanging="284"/>
        <w:rPr>
          <w:rFonts w:eastAsia="SimSun" w:cs="v4.2.0"/>
        </w:rPr>
      </w:pPr>
      <w:r w:rsidRPr="00E32BBB">
        <w:rPr>
          <w:rFonts w:eastAsia="SimSun"/>
        </w:rPr>
        <w:t>-</w:t>
      </w:r>
      <w:r w:rsidRPr="00E32BBB">
        <w:rPr>
          <w:rFonts w:eastAsia="SimSun"/>
        </w:rPr>
        <w:tab/>
        <w:t>4.32s for a UE supporting power class 2, 3 and 4</w:t>
      </w:r>
    </w:p>
    <w:p w14:paraId="2A93D566" w14:textId="77777777" w:rsidR="00E32BBB" w:rsidRPr="00E32BBB" w:rsidRDefault="00E32BBB" w:rsidP="00E32BBB">
      <w:pPr>
        <w:rPr>
          <w:rFonts w:eastAsia="SimSun" w:cs="v4.2.0"/>
        </w:rPr>
      </w:pPr>
      <w:r w:rsidRPr="00E32BBB">
        <w:rPr>
          <w:rFonts w:eastAsia="SimSun" w:cs="v4.2.0"/>
        </w:rPr>
        <w:t xml:space="preserve">In test 2, the UE shall send one Event A3 triggered measurement report, with a measurement reporting delay less than X </w:t>
      </w:r>
      <w:proofErr w:type="spellStart"/>
      <w:r w:rsidRPr="00E32BBB">
        <w:rPr>
          <w:rFonts w:eastAsia="SimSun" w:cs="v4.2.0"/>
        </w:rPr>
        <w:t>ms</w:t>
      </w:r>
      <w:proofErr w:type="spellEnd"/>
      <w:r w:rsidRPr="00E32BBB">
        <w:rPr>
          <w:rFonts w:eastAsia="SimSun" w:cs="v4.2.0"/>
        </w:rPr>
        <w:t xml:space="preserve"> from the beginning of time period T2, where X is</w:t>
      </w:r>
    </w:p>
    <w:p w14:paraId="046E658D" w14:textId="77777777" w:rsidR="00E32BBB" w:rsidRPr="00E32BBB" w:rsidRDefault="00E32BBB" w:rsidP="00E32BBB">
      <w:pPr>
        <w:ind w:left="568" w:hanging="284"/>
        <w:rPr>
          <w:rFonts w:eastAsia="SimSun" w:cs="v4.2.0"/>
        </w:rPr>
      </w:pPr>
      <w:r w:rsidRPr="00E32BBB">
        <w:rPr>
          <w:rFonts w:eastAsia="SimSun" w:cs="v4.2.0"/>
        </w:rPr>
        <w:t>-</w:t>
      </w:r>
      <w:r w:rsidRPr="00E32BBB">
        <w:rPr>
          <w:rFonts w:eastAsia="SimSun" w:cs="v4.2.0"/>
        </w:rPr>
        <w:tab/>
        <w:t xml:space="preserve">51.20s for </w:t>
      </w:r>
      <w:r w:rsidRPr="00E32BBB">
        <w:rPr>
          <w:rFonts w:eastAsia="SimSun"/>
        </w:rPr>
        <w:t>a UE supporting power class 1,</w:t>
      </w:r>
    </w:p>
    <w:p w14:paraId="1A3A8E3E" w14:textId="77777777" w:rsidR="00E32BBB" w:rsidRPr="00E32BBB" w:rsidRDefault="00E32BBB" w:rsidP="00E32BBB">
      <w:pPr>
        <w:ind w:left="568" w:hanging="284"/>
        <w:rPr>
          <w:rFonts w:eastAsia="SimSun" w:cs="v4.2.0"/>
        </w:rPr>
      </w:pPr>
      <w:r w:rsidRPr="00E32BBB">
        <w:rPr>
          <w:rFonts w:eastAsia="SimSun"/>
        </w:rPr>
        <w:t>-</w:t>
      </w:r>
      <w:r w:rsidRPr="00E32BBB">
        <w:rPr>
          <w:rFonts w:eastAsia="SimSun"/>
        </w:rPr>
        <w:tab/>
        <w:t>30.72s for a UE supporting power class 2, 3 and 4</w:t>
      </w:r>
    </w:p>
    <w:p w14:paraId="536FA6F5" w14:textId="77777777" w:rsidR="00E32BBB" w:rsidRPr="00E32BBB" w:rsidRDefault="00E32BBB" w:rsidP="00E32BBB">
      <w:pPr>
        <w:rPr>
          <w:rFonts w:eastAsia="SimSun" w:cs="v4.2.0"/>
        </w:rPr>
      </w:pPr>
      <w:r w:rsidRPr="00E32BBB">
        <w:rPr>
          <w:rFonts w:eastAsia="SimSun" w:cs="v4.2.0"/>
        </w:rPr>
        <w:t>The UE is not required to read the neighbour cell SSB index in this test.</w:t>
      </w:r>
    </w:p>
    <w:p w14:paraId="7D64D4F3" w14:textId="77777777" w:rsidR="00E32BBB" w:rsidRPr="00E32BBB" w:rsidRDefault="00E32BBB" w:rsidP="00E32BBB">
      <w:pPr>
        <w:rPr>
          <w:rFonts w:eastAsia="SimSun" w:cs="v4.2.0"/>
        </w:rPr>
      </w:pPr>
      <w:r w:rsidRPr="00E32BBB">
        <w:rPr>
          <w:rFonts w:eastAsia="SimSun" w:cs="v4.2.0"/>
        </w:rPr>
        <w:t>The UE shall not send event triggered measurement reports, as long as the reporting criteria are not fulfilled.</w:t>
      </w:r>
    </w:p>
    <w:p w14:paraId="204A6737" w14:textId="77777777" w:rsidR="00E32BBB" w:rsidRPr="00E32BBB" w:rsidRDefault="00E32BBB" w:rsidP="00E32BBB">
      <w:pPr>
        <w:rPr>
          <w:rFonts w:eastAsia="SimSun" w:cs="v4.2.0"/>
        </w:rPr>
      </w:pPr>
      <w:r w:rsidRPr="00E32BBB">
        <w:rPr>
          <w:rFonts w:eastAsia="SimSun" w:cs="v4.2.0"/>
        </w:rPr>
        <w:t>The rate of correct events observed during repeated tests shall be at least 90%.</w:t>
      </w:r>
    </w:p>
    <w:p w14:paraId="6166630C" w14:textId="77777777" w:rsidR="00E32BBB" w:rsidRPr="00E32BBB" w:rsidRDefault="00E32BBB" w:rsidP="00E32BBB">
      <w:pPr>
        <w:keepLines/>
        <w:ind w:left="1135" w:hanging="851"/>
        <w:rPr>
          <w:rFonts w:eastAsia="SimSun"/>
        </w:rPr>
      </w:pPr>
      <w:r w:rsidRPr="00E32BBB">
        <w:rPr>
          <w:rFonts w:eastAsia="SimSun"/>
        </w:rPr>
        <w:t>NOTE:</w:t>
      </w:r>
      <w:r w:rsidRPr="00E32BBB">
        <w:rPr>
          <w:rFonts w:eastAsia="SimSun"/>
        </w:rPr>
        <w:tab/>
        <w:t>The actual overall delays measured in the test may be up to 2xTTI</w:t>
      </w:r>
      <w:r w:rsidRPr="00E32BBB">
        <w:rPr>
          <w:rFonts w:eastAsia="SimSun"/>
          <w:vertAlign w:val="subscript"/>
        </w:rPr>
        <w:t>DCCH</w:t>
      </w:r>
      <w:r w:rsidRPr="00E32BBB">
        <w:rPr>
          <w:rFonts w:eastAsia="SimSun"/>
        </w:rPr>
        <w:t xml:space="preserve"> higher than the measurement reporting delays above because of TTI insertion uncertainty of the measurement report in DCCH.</w:t>
      </w:r>
    </w:p>
    <w:p w14:paraId="2FF2BACC" w14:textId="77777777" w:rsidR="00E32BBB" w:rsidRPr="00E32BBB" w:rsidRDefault="00E32BBB" w:rsidP="00E32BBB">
      <w:pPr>
        <w:keepNext/>
        <w:keepLines/>
        <w:spacing w:before="120"/>
        <w:ind w:left="1134" w:hanging="1134"/>
        <w:outlineLvl w:val="2"/>
        <w:rPr>
          <w:rFonts w:ascii="Arial" w:eastAsia="SimSun" w:hAnsi="Arial"/>
          <w:sz w:val="28"/>
        </w:rPr>
      </w:pPr>
      <w:r w:rsidRPr="00E32BBB">
        <w:rPr>
          <w:rFonts w:ascii="Arial" w:eastAsia="SimSun" w:hAnsi="Arial"/>
          <w:sz w:val="28"/>
        </w:rPr>
        <w:lastRenderedPageBreak/>
        <w:t>A.5.6.2</w:t>
      </w:r>
      <w:r w:rsidRPr="00E32BBB">
        <w:rPr>
          <w:rFonts w:ascii="Arial" w:eastAsia="SimSun" w:hAnsi="Arial"/>
          <w:sz w:val="28"/>
        </w:rPr>
        <w:tab/>
        <w:t>Inter-frequency Measurements</w:t>
      </w:r>
    </w:p>
    <w:p w14:paraId="0DF4EC1E" w14:textId="77777777" w:rsidR="00E32BBB" w:rsidRPr="00E32BBB" w:rsidRDefault="00E32BBB" w:rsidP="00E32BBB">
      <w:pPr>
        <w:keepNext/>
        <w:keepLines/>
        <w:spacing w:before="120"/>
        <w:ind w:left="1418" w:hanging="1418"/>
        <w:outlineLvl w:val="3"/>
        <w:rPr>
          <w:rFonts w:ascii="Arial" w:eastAsia="SimSun" w:hAnsi="Arial"/>
          <w:sz w:val="24"/>
        </w:rPr>
      </w:pPr>
      <w:bookmarkStart w:id="135" w:name="_Toc535476426"/>
      <w:r w:rsidRPr="00E32BBB">
        <w:rPr>
          <w:rFonts w:ascii="Arial" w:eastAsia="SimSun" w:hAnsi="Arial"/>
          <w:sz w:val="24"/>
        </w:rPr>
        <w:t xml:space="preserve">A.5.6.2.1 </w:t>
      </w:r>
      <w:r w:rsidRPr="00E32BBB">
        <w:rPr>
          <w:rFonts w:ascii="Arial" w:eastAsia="SimSun" w:hAnsi="Arial"/>
          <w:sz w:val="24"/>
        </w:rPr>
        <w:tab/>
        <w:t>EN-DC event triggered reporting tests for FR2 cell without SSB time index detection when DRX is not used</w:t>
      </w:r>
      <w:bookmarkEnd w:id="135"/>
    </w:p>
    <w:p w14:paraId="081303BC" w14:textId="77777777" w:rsidR="00E32BBB" w:rsidRPr="00E32BBB" w:rsidRDefault="00E32BBB" w:rsidP="00E32BBB">
      <w:pPr>
        <w:keepNext/>
        <w:keepLines/>
        <w:spacing w:before="120"/>
        <w:ind w:left="1701" w:hanging="1701"/>
        <w:outlineLvl w:val="4"/>
        <w:rPr>
          <w:rFonts w:ascii="Arial" w:eastAsia="SimSun" w:hAnsi="Arial"/>
          <w:sz w:val="22"/>
        </w:rPr>
      </w:pPr>
      <w:bookmarkStart w:id="136" w:name="_Toc535476427"/>
      <w:r w:rsidRPr="00E32BBB">
        <w:rPr>
          <w:rFonts w:ascii="Arial" w:eastAsia="SimSun" w:hAnsi="Arial"/>
          <w:sz w:val="22"/>
        </w:rPr>
        <w:t>A.5.6.2.1.1</w:t>
      </w:r>
      <w:r w:rsidRPr="00E32BBB">
        <w:rPr>
          <w:rFonts w:ascii="Arial" w:eastAsia="SimSun" w:hAnsi="Arial"/>
          <w:sz w:val="22"/>
        </w:rPr>
        <w:tab/>
        <w:t>Test Purpose and Environment</w:t>
      </w:r>
      <w:bookmarkEnd w:id="136"/>
    </w:p>
    <w:p w14:paraId="5C82E5B0" w14:textId="77777777" w:rsidR="00E32BBB" w:rsidRPr="00E32BBB" w:rsidRDefault="00E32BBB" w:rsidP="00E32BBB">
      <w:pPr>
        <w:rPr>
          <w:rFonts w:eastAsia="SimSun" w:cs="v4.2.0"/>
        </w:rPr>
      </w:pPr>
      <w:r w:rsidRPr="00E32BBB">
        <w:rPr>
          <w:rFonts w:eastAsia="SimSun" w:cs="v4.2.0"/>
        </w:rPr>
        <w:t>The purpose of this test is to verify that the UE makes correct reporting of an event. This test will partly verify the EN-DC inter-frequency NR cell search requirements in clause 9.3.4.</w:t>
      </w:r>
    </w:p>
    <w:p w14:paraId="24B27917" w14:textId="77777777" w:rsidR="00E32BBB" w:rsidRPr="00E32BBB" w:rsidRDefault="00E32BBB" w:rsidP="00E32BBB">
      <w:pPr>
        <w:rPr>
          <w:rFonts w:eastAsia="SimSun" w:cs="v4.2.0"/>
        </w:rPr>
      </w:pPr>
      <w:r w:rsidRPr="00E32BBB">
        <w:rPr>
          <w:rFonts w:eastAsia="SimSun" w:cs="v4.2.0"/>
        </w:rPr>
        <w:t xml:space="preserve">In this test, there are three cells: LTE cell 1 as </w:t>
      </w:r>
      <w:proofErr w:type="spellStart"/>
      <w:r w:rsidRPr="00E32BBB">
        <w:rPr>
          <w:rFonts w:eastAsia="SimSun" w:cs="v4.2.0"/>
        </w:rPr>
        <w:t>PCell</w:t>
      </w:r>
      <w:proofErr w:type="spellEnd"/>
      <w:r w:rsidRPr="00E32BBB">
        <w:rPr>
          <w:rFonts w:eastAsia="SimSun" w:cs="v4.2.0"/>
        </w:rPr>
        <w:t xml:space="preserve"> on </w:t>
      </w:r>
      <w:r w:rsidRPr="00E32BBB">
        <w:rPr>
          <w:rFonts w:eastAsia="SimSun" w:cs="v4.2.0"/>
          <w:lang w:val="it-IT"/>
        </w:rPr>
        <w:t>E-UTRA RF channel 1, NR cell 2 as PSCell in FR2 on NR RF channel 1</w:t>
      </w:r>
      <w:r w:rsidRPr="00E32BBB">
        <w:rPr>
          <w:rFonts w:eastAsia="SimSun" w:cs="v4.2.0"/>
        </w:rPr>
        <w:t xml:space="preserve"> and NR cell 3 as neighbour cell in FR2 on </w:t>
      </w:r>
      <w:r w:rsidRPr="00E32BBB">
        <w:rPr>
          <w:rFonts w:eastAsia="SimSun" w:cs="v4.2.0"/>
          <w:lang w:val="it-IT"/>
        </w:rPr>
        <w:t>NR RF channel 2.</w:t>
      </w:r>
      <w:r w:rsidRPr="00E32BBB">
        <w:rPr>
          <w:rFonts w:eastAsia="SimSun" w:cs="v4.2.0"/>
        </w:rPr>
        <w:t xml:space="preserve">  The test parameters and configurations are given in Tables A.5.6.2.1.1-1, A.5.6.2.1.1-2, and A.5.6.2.1.1-3. </w:t>
      </w:r>
    </w:p>
    <w:p w14:paraId="6DDC2D43" w14:textId="77777777" w:rsidR="00E32BBB" w:rsidRPr="00E32BBB" w:rsidRDefault="00E32BBB" w:rsidP="00E32BBB">
      <w:pPr>
        <w:rPr>
          <w:rFonts w:eastAsia="SimSun" w:cs="v4.2.0"/>
        </w:rPr>
      </w:pPr>
      <w:r w:rsidRPr="00E32BBB">
        <w:rPr>
          <w:rFonts w:eastAsia="SimSun"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32C14F3D" w14:textId="77777777" w:rsidR="00E32BBB" w:rsidRPr="00E32BBB" w:rsidRDefault="00E32BBB" w:rsidP="00E32BBB">
      <w:pPr>
        <w:rPr>
          <w:rFonts w:eastAsia="SimSun" w:cs="v4.2.0"/>
        </w:rPr>
      </w:pPr>
      <w:r w:rsidRPr="00E32BBB">
        <w:rPr>
          <w:rFonts w:eastAsia="SimSu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D09A037" w14:textId="77777777" w:rsidR="00E32BBB" w:rsidRPr="00E32BBB" w:rsidRDefault="00E32BBB" w:rsidP="00E32BBB">
      <w:pPr>
        <w:rPr>
          <w:rFonts w:eastAsia="SimSun"/>
        </w:rPr>
      </w:pPr>
      <w:r w:rsidRPr="00E32BBB">
        <w:rPr>
          <w:rFonts w:eastAsia="SimSun" w:cs="v4.2.0"/>
        </w:rPr>
        <w:t>The configuration of LTE cell 1 is defined in table A.3.7.2.2-1.</w:t>
      </w:r>
      <w:r w:rsidRPr="00E32BBB">
        <w:rPr>
          <w:rFonts w:eastAsia="SimSun"/>
        </w:rPr>
        <w:t xml:space="preserve"> Supported test configurations are shown in table A.5.6.2.1.1-1.</w:t>
      </w:r>
    </w:p>
    <w:p w14:paraId="35543BA4"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 xml:space="preserve">Table A.5.6.2.1.1-1 </w:t>
      </w:r>
      <w:r w:rsidRPr="00E32BBB">
        <w:rPr>
          <w:rFonts w:ascii="Arial" w:eastAsia="SimSun" w:hAnsi="Arial"/>
          <w:b/>
          <w:lang w:eastAsia="zh-CN"/>
        </w:rPr>
        <w:t xml:space="preserve">EN-DC </w:t>
      </w:r>
      <w:r w:rsidRPr="00E32BBB">
        <w:rPr>
          <w:rFonts w:ascii="Arial" w:eastAsia="SimSun" w:hAnsi="Arial"/>
          <w:b/>
        </w:rPr>
        <w:t>event triggered reporting</w:t>
      </w:r>
      <w:r w:rsidRPr="00E32BBB">
        <w:rPr>
          <w:rFonts w:ascii="Arial" w:eastAsia="SimSun" w:hAnsi="Arial"/>
          <w:b/>
          <w:lang w:eastAsia="zh-CN"/>
        </w:rPr>
        <w:t xml:space="preserve"> tests</w:t>
      </w:r>
      <w:r w:rsidRPr="00E32BBB">
        <w:rPr>
          <w:rFonts w:ascii="Arial" w:eastAsia="SimSun"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32BBB" w:rsidRPr="00E32BBB" w14:paraId="2EB85D0B" w14:textId="77777777" w:rsidTr="007B0004">
        <w:trPr>
          <w:jc w:val="center"/>
        </w:trPr>
        <w:tc>
          <w:tcPr>
            <w:tcW w:w="2376" w:type="dxa"/>
            <w:tcBorders>
              <w:top w:val="single" w:sz="4" w:space="0" w:color="auto"/>
              <w:left w:val="single" w:sz="4" w:space="0" w:color="auto"/>
              <w:bottom w:val="single" w:sz="4" w:space="0" w:color="auto"/>
              <w:right w:val="single" w:sz="4" w:space="0" w:color="auto"/>
            </w:tcBorders>
            <w:hideMark/>
          </w:tcPr>
          <w:p w14:paraId="7B80DE5D"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9DF832F"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Description</w:t>
            </w:r>
          </w:p>
        </w:tc>
      </w:tr>
      <w:tr w:rsidR="00E32BBB" w:rsidRPr="00E32BBB" w14:paraId="2BA363B5" w14:textId="77777777" w:rsidTr="007B0004">
        <w:trPr>
          <w:jc w:val="center"/>
        </w:trPr>
        <w:tc>
          <w:tcPr>
            <w:tcW w:w="2376" w:type="dxa"/>
            <w:tcBorders>
              <w:top w:val="single" w:sz="4" w:space="0" w:color="auto"/>
              <w:left w:val="single" w:sz="4" w:space="0" w:color="auto"/>
              <w:bottom w:val="single" w:sz="4" w:space="0" w:color="auto"/>
              <w:right w:val="single" w:sz="4" w:space="0" w:color="auto"/>
            </w:tcBorders>
            <w:hideMark/>
          </w:tcPr>
          <w:p w14:paraId="71D646F6"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46D2EA6"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LTE FDD, 120 kHz SSB SCS, 100 MHz bandwidth, TDD duplex mode</w:t>
            </w:r>
          </w:p>
        </w:tc>
      </w:tr>
      <w:tr w:rsidR="00E32BBB" w:rsidRPr="00E32BBB" w14:paraId="66FE52A9" w14:textId="77777777" w:rsidTr="007B0004">
        <w:trPr>
          <w:jc w:val="center"/>
        </w:trPr>
        <w:tc>
          <w:tcPr>
            <w:tcW w:w="2376" w:type="dxa"/>
            <w:tcBorders>
              <w:top w:val="single" w:sz="4" w:space="0" w:color="auto"/>
              <w:left w:val="single" w:sz="4" w:space="0" w:color="auto"/>
              <w:bottom w:val="single" w:sz="4" w:space="0" w:color="auto"/>
              <w:right w:val="single" w:sz="4" w:space="0" w:color="auto"/>
            </w:tcBorders>
            <w:hideMark/>
          </w:tcPr>
          <w:p w14:paraId="3634E295"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25E54114"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LTE TDD, 120 kHz SSB SCS, 100 MHz bandwidth, TDD duplex mode</w:t>
            </w:r>
          </w:p>
        </w:tc>
      </w:tr>
      <w:tr w:rsidR="00E32BBB" w:rsidRPr="00E32BBB" w14:paraId="29AB7238" w14:textId="77777777" w:rsidTr="007B000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5B618A7"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Note 1:</w:t>
            </w:r>
            <w:r w:rsidRPr="00E32BBB">
              <w:rPr>
                <w:rFonts w:ascii="Arial" w:eastAsia="SimSun" w:hAnsi="Arial" w:cs="Arial"/>
                <w:sz w:val="18"/>
                <w:lang w:val="en-US"/>
              </w:rPr>
              <w:tab/>
            </w:r>
            <w:r w:rsidRPr="00E32BBB">
              <w:rPr>
                <w:rFonts w:ascii="Arial" w:eastAsia="SimSun" w:hAnsi="Arial"/>
                <w:sz w:val="18"/>
              </w:rPr>
              <w:t>The UE is only required to be tested in one of the supported test configurations</w:t>
            </w:r>
          </w:p>
          <w:p w14:paraId="75DC90C9"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Note 2:</w:t>
            </w:r>
            <w:r w:rsidRPr="00E32BBB">
              <w:rPr>
                <w:rFonts w:ascii="Arial" w:eastAsia="SimSun" w:hAnsi="Arial" w:cs="Arial"/>
                <w:sz w:val="18"/>
                <w:lang w:val="en-US"/>
              </w:rPr>
              <w:tab/>
            </w:r>
            <w:r w:rsidRPr="00E32BBB">
              <w:rPr>
                <w:rFonts w:ascii="Arial" w:eastAsia="SimSun" w:hAnsi="Arial"/>
                <w:sz w:val="18"/>
              </w:rPr>
              <w:t>target NR cell has the same SCS, BW and duplex mode as NR serving cell</w:t>
            </w:r>
          </w:p>
        </w:tc>
      </w:tr>
    </w:tbl>
    <w:p w14:paraId="3149AA48" w14:textId="77777777" w:rsidR="00E32BBB" w:rsidRPr="00E32BBB" w:rsidRDefault="00E32BBB" w:rsidP="00E32BBB">
      <w:pPr>
        <w:rPr>
          <w:rFonts w:eastAsia="SimSun"/>
        </w:rPr>
      </w:pPr>
    </w:p>
    <w:p w14:paraId="7216611F" w14:textId="77777777" w:rsidR="00E32BBB" w:rsidRPr="00E32BBB" w:rsidRDefault="00E32BBB" w:rsidP="00E32BBB">
      <w:pPr>
        <w:keepNext/>
        <w:keepLines/>
        <w:spacing w:before="60"/>
        <w:jc w:val="center"/>
        <w:rPr>
          <w:rFonts w:ascii="Arial" w:eastAsia="SimSun" w:hAnsi="Arial"/>
          <w:b/>
        </w:rPr>
      </w:pPr>
      <w:bookmarkStart w:id="137" w:name="_Toc535476428"/>
      <w:r w:rsidRPr="00E32BBB">
        <w:rPr>
          <w:rFonts w:ascii="Arial" w:eastAsia="SimSun" w:hAnsi="Arial" w:cs="v4.2.0"/>
          <w:b/>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E32BBB" w:rsidRPr="00E32BBB" w14:paraId="7AB93B79" w14:textId="77777777" w:rsidTr="007B0004">
        <w:trPr>
          <w:cantSplit/>
          <w:trHeight w:val="80"/>
        </w:trPr>
        <w:tc>
          <w:tcPr>
            <w:tcW w:w="2118" w:type="dxa"/>
            <w:vMerge w:val="restart"/>
          </w:tcPr>
          <w:p w14:paraId="5F98E1B7"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Parameter</w:t>
            </w:r>
          </w:p>
        </w:tc>
        <w:tc>
          <w:tcPr>
            <w:tcW w:w="596" w:type="dxa"/>
            <w:vMerge w:val="restart"/>
          </w:tcPr>
          <w:p w14:paraId="07180246"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Unit</w:t>
            </w:r>
          </w:p>
        </w:tc>
        <w:tc>
          <w:tcPr>
            <w:tcW w:w="1251" w:type="dxa"/>
            <w:vMerge w:val="restart"/>
          </w:tcPr>
          <w:p w14:paraId="3F1BF446"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configuration</w:t>
            </w:r>
          </w:p>
        </w:tc>
        <w:tc>
          <w:tcPr>
            <w:tcW w:w="2504" w:type="dxa"/>
            <w:gridSpan w:val="2"/>
          </w:tcPr>
          <w:p w14:paraId="2E76E7CA"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Value</w:t>
            </w:r>
          </w:p>
        </w:tc>
        <w:tc>
          <w:tcPr>
            <w:tcW w:w="3072" w:type="dxa"/>
            <w:vMerge w:val="restart"/>
          </w:tcPr>
          <w:p w14:paraId="22A6F95D"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Comment</w:t>
            </w:r>
          </w:p>
        </w:tc>
      </w:tr>
      <w:tr w:rsidR="00E32BBB" w:rsidRPr="00E32BBB" w14:paraId="34E351C3" w14:textId="77777777" w:rsidTr="007B0004">
        <w:trPr>
          <w:cantSplit/>
          <w:trHeight w:val="79"/>
        </w:trPr>
        <w:tc>
          <w:tcPr>
            <w:tcW w:w="2118" w:type="dxa"/>
            <w:vMerge/>
          </w:tcPr>
          <w:p w14:paraId="2F2B973B" w14:textId="77777777" w:rsidR="00E32BBB" w:rsidRPr="00E32BBB" w:rsidRDefault="00E32BBB" w:rsidP="00E32BBB">
            <w:pPr>
              <w:keepNext/>
              <w:keepLines/>
              <w:spacing w:after="0"/>
              <w:jc w:val="center"/>
              <w:rPr>
                <w:rFonts w:ascii="Arial" w:eastAsia="SimSun" w:hAnsi="Arial" w:cs="Arial"/>
                <w:b/>
                <w:sz w:val="18"/>
              </w:rPr>
            </w:pPr>
          </w:p>
        </w:tc>
        <w:tc>
          <w:tcPr>
            <w:tcW w:w="596" w:type="dxa"/>
            <w:vMerge/>
          </w:tcPr>
          <w:p w14:paraId="36557918" w14:textId="77777777" w:rsidR="00E32BBB" w:rsidRPr="00E32BBB" w:rsidRDefault="00E32BBB" w:rsidP="00E32BBB">
            <w:pPr>
              <w:keepNext/>
              <w:keepLines/>
              <w:spacing w:after="0"/>
              <w:jc w:val="center"/>
              <w:rPr>
                <w:rFonts w:ascii="Arial" w:eastAsia="SimSun" w:hAnsi="Arial" w:cs="Arial"/>
                <w:b/>
                <w:sz w:val="18"/>
              </w:rPr>
            </w:pPr>
          </w:p>
        </w:tc>
        <w:tc>
          <w:tcPr>
            <w:tcW w:w="1251" w:type="dxa"/>
            <w:vMerge/>
          </w:tcPr>
          <w:p w14:paraId="08134C36" w14:textId="77777777" w:rsidR="00E32BBB" w:rsidRPr="00E32BBB" w:rsidRDefault="00E32BBB" w:rsidP="00E32BBB">
            <w:pPr>
              <w:keepNext/>
              <w:keepLines/>
              <w:spacing w:after="0"/>
              <w:jc w:val="center"/>
              <w:rPr>
                <w:rFonts w:ascii="Arial" w:eastAsia="SimSun" w:hAnsi="Arial" w:cs="Arial"/>
                <w:b/>
                <w:sz w:val="18"/>
              </w:rPr>
            </w:pPr>
          </w:p>
        </w:tc>
        <w:tc>
          <w:tcPr>
            <w:tcW w:w="1251" w:type="dxa"/>
          </w:tcPr>
          <w:p w14:paraId="675F79D3"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1</w:t>
            </w:r>
          </w:p>
        </w:tc>
        <w:tc>
          <w:tcPr>
            <w:tcW w:w="1253" w:type="dxa"/>
          </w:tcPr>
          <w:p w14:paraId="54D1750F"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2</w:t>
            </w:r>
          </w:p>
        </w:tc>
        <w:tc>
          <w:tcPr>
            <w:tcW w:w="3072" w:type="dxa"/>
            <w:vMerge/>
          </w:tcPr>
          <w:p w14:paraId="02849F63" w14:textId="77777777" w:rsidR="00E32BBB" w:rsidRPr="00E32BBB" w:rsidRDefault="00E32BBB" w:rsidP="00E32BBB">
            <w:pPr>
              <w:keepNext/>
              <w:keepLines/>
              <w:spacing w:after="0"/>
              <w:jc w:val="center"/>
              <w:rPr>
                <w:rFonts w:ascii="Arial" w:eastAsia="SimSun" w:hAnsi="Arial" w:cs="Arial"/>
                <w:b/>
                <w:sz w:val="18"/>
              </w:rPr>
            </w:pPr>
          </w:p>
        </w:tc>
      </w:tr>
      <w:tr w:rsidR="00E32BBB" w:rsidRPr="00E32BBB" w14:paraId="3906B450" w14:textId="77777777" w:rsidTr="007B0004">
        <w:trPr>
          <w:cantSplit/>
          <w:trHeight w:val="416"/>
        </w:trPr>
        <w:tc>
          <w:tcPr>
            <w:tcW w:w="2118" w:type="dxa"/>
          </w:tcPr>
          <w:p w14:paraId="0FC4738C" w14:textId="77777777" w:rsidR="00E32BBB" w:rsidRPr="00E32BBB" w:rsidRDefault="00E32BBB" w:rsidP="00E32BBB">
            <w:pPr>
              <w:keepNext/>
              <w:keepLines/>
              <w:spacing w:after="0"/>
              <w:jc w:val="center"/>
              <w:rPr>
                <w:rFonts w:ascii="Arial" w:eastAsia="SimSun" w:hAnsi="Arial" w:cs="Arial"/>
                <w:b/>
                <w:sz w:val="18"/>
                <w:lang w:val="it-IT"/>
              </w:rPr>
            </w:pPr>
            <w:r w:rsidRPr="00E32BBB">
              <w:rPr>
                <w:rFonts w:ascii="Arial" w:eastAsia="SimSun" w:hAnsi="Arial" w:cs="v4.2.0"/>
                <w:sz w:val="18"/>
                <w:lang w:val="it-IT"/>
              </w:rPr>
              <w:t>E-UTRA RF Channel Number</w:t>
            </w:r>
          </w:p>
        </w:tc>
        <w:tc>
          <w:tcPr>
            <w:tcW w:w="596" w:type="dxa"/>
          </w:tcPr>
          <w:p w14:paraId="7E9173D5" w14:textId="77777777" w:rsidR="00E32BBB" w:rsidRPr="00E32BBB" w:rsidRDefault="00E32BBB" w:rsidP="00E32BBB">
            <w:pPr>
              <w:keepNext/>
              <w:keepLines/>
              <w:spacing w:after="0"/>
              <w:jc w:val="center"/>
              <w:rPr>
                <w:rFonts w:ascii="Arial" w:eastAsia="SimSun" w:hAnsi="Arial" w:cs="Arial"/>
                <w:b/>
                <w:sz w:val="18"/>
                <w:lang w:val="it-IT"/>
              </w:rPr>
            </w:pPr>
          </w:p>
        </w:tc>
        <w:tc>
          <w:tcPr>
            <w:tcW w:w="1251" w:type="dxa"/>
          </w:tcPr>
          <w:p w14:paraId="2D15B88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4" w:type="dxa"/>
            <w:gridSpan w:val="2"/>
          </w:tcPr>
          <w:p w14:paraId="3553E5BC"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Cs/>
                <w:sz w:val="18"/>
              </w:rPr>
              <w:t>1</w:t>
            </w:r>
          </w:p>
        </w:tc>
        <w:tc>
          <w:tcPr>
            <w:tcW w:w="3072" w:type="dxa"/>
          </w:tcPr>
          <w:p w14:paraId="6EA131F7"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Cs/>
                <w:sz w:val="18"/>
              </w:rPr>
              <w:t xml:space="preserve">One E-UTRAN </w:t>
            </w:r>
            <w:r w:rsidRPr="00E32BBB">
              <w:rPr>
                <w:rFonts w:ascii="Arial" w:eastAsia="SimSun" w:hAnsi="Arial" w:cs="v4.2.0"/>
                <w:bCs/>
                <w:sz w:val="18"/>
                <w:lang w:eastAsia="zh-CN"/>
              </w:rPr>
              <w:t>TDD</w:t>
            </w:r>
            <w:r w:rsidRPr="00E32BBB">
              <w:rPr>
                <w:rFonts w:ascii="Arial" w:eastAsia="SimSun" w:hAnsi="Arial" w:cs="v4.2.0"/>
                <w:bCs/>
                <w:sz w:val="18"/>
              </w:rPr>
              <w:t xml:space="preserve"> carrier frequencies is used.</w:t>
            </w:r>
          </w:p>
        </w:tc>
      </w:tr>
      <w:tr w:rsidR="00E32BBB" w:rsidRPr="00E32BBB" w14:paraId="5A29C98A" w14:textId="77777777" w:rsidTr="007B0004">
        <w:trPr>
          <w:cantSplit/>
          <w:trHeight w:val="614"/>
        </w:trPr>
        <w:tc>
          <w:tcPr>
            <w:tcW w:w="2118" w:type="dxa"/>
          </w:tcPr>
          <w:p w14:paraId="514023F9" w14:textId="77777777" w:rsidR="00E32BBB" w:rsidRPr="00E32BBB" w:rsidRDefault="00E32BBB" w:rsidP="00E32BBB">
            <w:pPr>
              <w:keepNext/>
              <w:keepLines/>
              <w:spacing w:after="0"/>
              <w:jc w:val="center"/>
              <w:rPr>
                <w:rFonts w:ascii="Arial" w:eastAsia="SimSun" w:hAnsi="Arial" w:cs="v4.2.0"/>
                <w:sz w:val="18"/>
                <w:lang w:val="it-IT"/>
              </w:rPr>
            </w:pPr>
            <w:r w:rsidRPr="00E32BBB">
              <w:rPr>
                <w:rFonts w:ascii="Arial" w:eastAsia="SimSun" w:hAnsi="Arial" w:cs="v4.2.0"/>
                <w:sz w:val="18"/>
                <w:lang w:val="it-IT"/>
              </w:rPr>
              <w:t>NR RF Channel Number</w:t>
            </w:r>
          </w:p>
        </w:tc>
        <w:tc>
          <w:tcPr>
            <w:tcW w:w="596" w:type="dxa"/>
          </w:tcPr>
          <w:p w14:paraId="24B0E92A" w14:textId="77777777" w:rsidR="00E32BBB" w:rsidRPr="00E32BBB" w:rsidRDefault="00E32BBB" w:rsidP="00E32BBB">
            <w:pPr>
              <w:keepNext/>
              <w:keepLines/>
              <w:spacing w:after="0"/>
              <w:jc w:val="center"/>
              <w:rPr>
                <w:rFonts w:ascii="Arial" w:eastAsia="SimSun" w:hAnsi="Arial" w:cs="Arial"/>
                <w:b/>
                <w:sz w:val="18"/>
                <w:lang w:val="it-IT"/>
              </w:rPr>
            </w:pPr>
          </w:p>
        </w:tc>
        <w:tc>
          <w:tcPr>
            <w:tcW w:w="1251" w:type="dxa"/>
          </w:tcPr>
          <w:p w14:paraId="31EDC4B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4" w:type="dxa"/>
            <w:gridSpan w:val="2"/>
          </w:tcPr>
          <w:p w14:paraId="099FFC12"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3072" w:type="dxa"/>
          </w:tcPr>
          <w:p w14:paraId="5995E760"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Two FR1 NR carrier frequencies is used.</w:t>
            </w:r>
          </w:p>
          <w:p w14:paraId="66DA277D" w14:textId="77777777" w:rsidR="00E32BBB" w:rsidRPr="00E32BBB" w:rsidRDefault="00E32BBB" w:rsidP="00E32BBB">
            <w:pPr>
              <w:keepNext/>
              <w:keepLines/>
              <w:spacing w:after="0"/>
              <w:jc w:val="center"/>
              <w:rPr>
                <w:rFonts w:ascii="Arial" w:eastAsia="SimSun" w:hAnsi="Arial" w:cs="v4.2.0"/>
                <w:bCs/>
                <w:sz w:val="18"/>
              </w:rPr>
            </w:pPr>
          </w:p>
        </w:tc>
      </w:tr>
      <w:tr w:rsidR="00E32BBB" w:rsidRPr="00E32BBB" w14:paraId="5D487532" w14:textId="77777777" w:rsidTr="007B0004">
        <w:trPr>
          <w:cantSplit/>
          <w:trHeight w:val="823"/>
        </w:trPr>
        <w:tc>
          <w:tcPr>
            <w:tcW w:w="2118" w:type="dxa"/>
          </w:tcPr>
          <w:p w14:paraId="102598E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Active cell</w:t>
            </w:r>
          </w:p>
        </w:tc>
        <w:tc>
          <w:tcPr>
            <w:tcW w:w="596" w:type="dxa"/>
          </w:tcPr>
          <w:p w14:paraId="0D670992" w14:textId="77777777" w:rsidR="00E32BBB" w:rsidRPr="00E32BBB" w:rsidRDefault="00E32BBB" w:rsidP="00E32BBB">
            <w:pPr>
              <w:keepNext/>
              <w:keepLines/>
              <w:spacing w:after="0"/>
              <w:rPr>
                <w:rFonts w:ascii="Arial" w:eastAsia="SimSun" w:hAnsi="Arial" w:cs="Arial"/>
                <w:sz w:val="18"/>
              </w:rPr>
            </w:pPr>
          </w:p>
        </w:tc>
        <w:tc>
          <w:tcPr>
            <w:tcW w:w="1251" w:type="dxa"/>
          </w:tcPr>
          <w:p w14:paraId="44E6D5F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4" w:type="dxa"/>
            <w:gridSpan w:val="2"/>
          </w:tcPr>
          <w:p w14:paraId="66AC54B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LTE Cell 1 (</w:t>
            </w:r>
            <w:proofErr w:type="spellStart"/>
            <w:r w:rsidRPr="00E32BBB">
              <w:rPr>
                <w:rFonts w:ascii="Arial" w:eastAsia="SimSun" w:hAnsi="Arial" w:cs="Arial"/>
                <w:sz w:val="18"/>
              </w:rPr>
              <w:t>PCell</w:t>
            </w:r>
            <w:proofErr w:type="spellEnd"/>
            <w:r w:rsidRPr="00E32BBB">
              <w:rPr>
                <w:rFonts w:ascii="Arial" w:eastAsia="SimSun" w:hAnsi="Arial" w:cs="Arial"/>
                <w:sz w:val="18"/>
              </w:rPr>
              <w:t>) and NR cell 2 (</w:t>
            </w:r>
            <w:proofErr w:type="spellStart"/>
            <w:r w:rsidRPr="00E32BBB">
              <w:rPr>
                <w:rFonts w:ascii="Arial" w:eastAsia="SimSun" w:hAnsi="Arial" w:cs="Arial"/>
                <w:sz w:val="18"/>
              </w:rPr>
              <w:t>PScell</w:t>
            </w:r>
            <w:proofErr w:type="spellEnd"/>
            <w:r w:rsidRPr="00E32BBB">
              <w:rPr>
                <w:rFonts w:ascii="Arial" w:eastAsia="SimSun" w:hAnsi="Arial" w:cs="Arial"/>
                <w:sz w:val="18"/>
              </w:rPr>
              <w:t>)</w:t>
            </w:r>
          </w:p>
        </w:tc>
        <w:tc>
          <w:tcPr>
            <w:tcW w:w="3072" w:type="dxa"/>
          </w:tcPr>
          <w:p w14:paraId="7C3A58A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 xml:space="preserve">LTE Cell 1 is on </w:t>
            </w:r>
            <w:r w:rsidRPr="00E32BBB">
              <w:rPr>
                <w:rFonts w:ascii="Arial" w:eastAsia="SimSun" w:hAnsi="Arial" w:cs="v4.2.0"/>
                <w:sz w:val="18"/>
                <w:lang w:val="it-IT"/>
              </w:rPr>
              <w:t xml:space="preserve">E-UTRA </w:t>
            </w:r>
            <w:r w:rsidRPr="00E32BBB">
              <w:rPr>
                <w:rFonts w:ascii="Arial" w:eastAsia="SimSun" w:hAnsi="Arial" w:cs="Arial"/>
                <w:sz w:val="18"/>
              </w:rPr>
              <w:t>RF channel number 1.</w:t>
            </w:r>
          </w:p>
          <w:p w14:paraId="6567E1A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 xml:space="preserve">NR Cell 2 is on </w:t>
            </w:r>
            <w:r w:rsidRPr="00E32BBB">
              <w:rPr>
                <w:rFonts w:ascii="Arial" w:eastAsia="SimSun" w:hAnsi="Arial" w:cs="v4.2.0"/>
                <w:sz w:val="18"/>
                <w:lang w:val="it-IT"/>
              </w:rPr>
              <w:t xml:space="preserve">NR RF channel </w:t>
            </w:r>
            <w:r w:rsidRPr="00E32BBB">
              <w:rPr>
                <w:rFonts w:ascii="Arial" w:eastAsia="SimSun" w:hAnsi="Arial" w:cs="Arial"/>
                <w:sz w:val="18"/>
              </w:rPr>
              <w:t xml:space="preserve">number </w:t>
            </w:r>
            <w:r w:rsidRPr="00E32BBB">
              <w:rPr>
                <w:rFonts w:ascii="Arial" w:eastAsia="SimSun" w:hAnsi="Arial" w:cs="v4.2.0"/>
                <w:sz w:val="18"/>
                <w:lang w:val="it-IT"/>
              </w:rPr>
              <w:t>1.</w:t>
            </w:r>
          </w:p>
        </w:tc>
      </w:tr>
      <w:tr w:rsidR="00E32BBB" w:rsidRPr="00E32BBB" w14:paraId="675F0A9F" w14:textId="77777777" w:rsidTr="007B0004">
        <w:trPr>
          <w:cantSplit/>
          <w:trHeight w:val="406"/>
        </w:trPr>
        <w:tc>
          <w:tcPr>
            <w:tcW w:w="2118" w:type="dxa"/>
          </w:tcPr>
          <w:p w14:paraId="3FC4DB7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Neighbour cell</w:t>
            </w:r>
          </w:p>
        </w:tc>
        <w:tc>
          <w:tcPr>
            <w:tcW w:w="596" w:type="dxa"/>
          </w:tcPr>
          <w:p w14:paraId="7E24A8C4" w14:textId="77777777" w:rsidR="00E32BBB" w:rsidRPr="00E32BBB" w:rsidRDefault="00E32BBB" w:rsidP="00E32BBB">
            <w:pPr>
              <w:keepNext/>
              <w:keepLines/>
              <w:spacing w:after="0"/>
              <w:rPr>
                <w:rFonts w:ascii="Arial" w:eastAsia="SimSun" w:hAnsi="Arial" w:cs="Arial"/>
                <w:sz w:val="18"/>
              </w:rPr>
            </w:pPr>
          </w:p>
        </w:tc>
        <w:tc>
          <w:tcPr>
            <w:tcW w:w="1251" w:type="dxa"/>
          </w:tcPr>
          <w:p w14:paraId="5F6B520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4" w:type="dxa"/>
            <w:gridSpan w:val="2"/>
          </w:tcPr>
          <w:p w14:paraId="3337977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NR cell 3</w:t>
            </w:r>
          </w:p>
        </w:tc>
        <w:tc>
          <w:tcPr>
            <w:tcW w:w="3072" w:type="dxa"/>
          </w:tcPr>
          <w:p w14:paraId="76BA626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NR cell 3 is</w:t>
            </w:r>
            <w:r w:rsidRPr="00E32BBB">
              <w:rPr>
                <w:rFonts w:ascii="Arial" w:eastAsia="SimSun" w:hAnsi="Arial" w:cs="v4.2.0"/>
                <w:sz w:val="18"/>
                <w:lang w:val="it-IT"/>
              </w:rPr>
              <w:t xml:space="preserve"> on NR RF channel </w:t>
            </w:r>
            <w:r w:rsidRPr="00E32BBB">
              <w:rPr>
                <w:rFonts w:ascii="Arial" w:eastAsia="SimSun" w:hAnsi="Arial" w:cs="Arial"/>
                <w:sz w:val="18"/>
              </w:rPr>
              <w:t xml:space="preserve">number </w:t>
            </w:r>
            <w:r w:rsidRPr="00E32BBB">
              <w:rPr>
                <w:rFonts w:ascii="Arial" w:eastAsia="SimSun" w:hAnsi="Arial" w:cs="v4.2.0"/>
                <w:sz w:val="18"/>
                <w:lang w:val="it-IT"/>
              </w:rPr>
              <w:t>2.</w:t>
            </w:r>
          </w:p>
        </w:tc>
      </w:tr>
      <w:tr w:rsidR="00E32BBB" w:rsidRPr="00E32BBB" w14:paraId="195294E6" w14:textId="77777777" w:rsidTr="007B0004">
        <w:trPr>
          <w:cantSplit/>
          <w:trHeight w:val="416"/>
        </w:trPr>
        <w:tc>
          <w:tcPr>
            <w:tcW w:w="2118" w:type="dxa"/>
          </w:tcPr>
          <w:p w14:paraId="44276EE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lang w:eastAsia="zh-CN"/>
              </w:rPr>
              <w:t>Gap Pattern Id</w:t>
            </w:r>
          </w:p>
        </w:tc>
        <w:tc>
          <w:tcPr>
            <w:tcW w:w="596" w:type="dxa"/>
          </w:tcPr>
          <w:p w14:paraId="37D7228F" w14:textId="77777777" w:rsidR="00E32BBB" w:rsidRPr="00E32BBB" w:rsidRDefault="00E32BBB" w:rsidP="00E32BBB">
            <w:pPr>
              <w:keepNext/>
              <w:keepLines/>
              <w:spacing w:after="0"/>
              <w:rPr>
                <w:rFonts w:ascii="Arial" w:eastAsia="SimSun" w:hAnsi="Arial" w:cs="Arial"/>
                <w:sz w:val="18"/>
              </w:rPr>
            </w:pPr>
          </w:p>
        </w:tc>
        <w:tc>
          <w:tcPr>
            <w:tcW w:w="1251" w:type="dxa"/>
          </w:tcPr>
          <w:p w14:paraId="5355A516"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rPr>
              <w:t>Config 1,2</w:t>
            </w:r>
          </w:p>
        </w:tc>
        <w:tc>
          <w:tcPr>
            <w:tcW w:w="1251" w:type="dxa"/>
          </w:tcPr>
          <w:p w14:paraId="17AB0E5E"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0</w:t>
            </w:r>
          </w:p>
        </w:tc>
        <w:tc>
          <w:tcPr>
            <w:tcW w:w="1253" w:type="dxa"/>
          </w:tcPr>
          <w:p w14:paraId="1852E9A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lang w:eastAsia="zh-CN"/>
              </w:rPr>
              <w:t>13</w:t>
            </w:r>
          </w:p>
        </w:tc>
        <w:tc>
          <w:tcPr>
            <w:tcW w:w="3072" w:type="dxa"/>
          </w:tcPr>
          <w:p w14:paraId="3FDAFD7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9.1.2-1.</w:t>
            </w:r>
          </w:p>
          <w:p w14:paraId="4F3AAED9" w14:textId="77777777" w:rsidR="00E32BBB" w:rsidRPr="00E32BBB" w:rsidRDefault="00E32BBB" w:rsidP="00E32BBB">
            <w:pPr>
              <w:keepNext/>
              <w:keepLines/>
              <w:spacing w:after="0"/>
              <w:rPr>
                <w:rFonts w:ascii="Arial" w:eastAsia="SimSun" w:hAnsi="Arial" w:cs="Arial"/>
                <w:sz w:val="18"/>
              </w:rPr>
            </w:pPr>
          </w:p>
        </w:tc>
      </w:tr>
      <w:tr w:rsidR="00E32BBB" w:rsidRPr="00E32BBB" w14:paraId="09534E12" w14:textId="77777777" w:rsidTr="007B0004">
        <w:trPr>
          <w:cantSplit/>
          <w:trHeight w:val="416"/>
        </w:trPr>
        <w:tc>
          <w:tcPr>
            <w:tcW w:w="2118" w:type="dxa"/>
          </w:tcPr>
          <w:p w14:paraId="1026FBC5"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v4.2.0"/>
                <w:sz w:val="18"/>
                <w:lang w:val="it-IT" w:eastAsia="zh-CN"/>
              </w:rPr>
              <w:t>Measurement gap offset</w:t>
            </w:r>
          </w:p>
        </w:tc>
        <w:tc>
          <w:tcPr>
            <w:tcW w:w="596" w:type="dxa"/>
          </w:tcPr>
          <w:p w14:paraId="42958198" w14:textId="77777777" w:rsidR="00E32BBB" w:rsidRPr="00E32BBB" w:rsidRDefault="00E32BBB" w:rsidP="00E32BBB">
            <w:pPr>
              <w:keepNext/>
              <w:keepLines/>
              <w:spacing w:after="0"/>
              <w:rPr>
                <w:rFonts w:ascii="Arial" w:eastAsia="SimSun" w:hAnsi="Arial" w:cs="Arial"/>
                <w:sz w:val="18"/>
              </w:rPr>
            </w:pPr>
          </w:p>
        </w:tc>
        <w:tc>
          <w:tcPr>
            <w:tcW w:w="1251" w:type="dxa"/>
          </w:tcPr>
          <w:p w14:paraId="7C997390"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rPr>
              <w:t>Config 1,2</w:t>
            </w:r>
          </w:p>
        </w:tc>
        <w:tc>
          <w:tcPr>
            <w:tcW w:w="1251" w:type="dxa"/>
          </w:tcPr>
          <w:p w14:paraId="25F3693B"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39</w:t>
            </w:r>
          </w:p>
        </w:tc>
        <w:tc>
          <w:tcPr>
            <w:tcW w:w="1253" w:type="dxa"/>
          </w:tcPr>
          <w:p w14:paraId="0618B11D"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39</w:t>
            </w:r>
          </w:p>
        </w:tc>
        <w:tc>
          <w:tcPr>
            <w:tcW w:w="3072" w:type="dxa"/>
          </w:tcPr>
          <w:p w14:paraId="7C4F4D3E" w14:textId="77777777" w:rsidR="00E32BBB" w:rsidRPr="00E32BBB" w:rsidRDefault="00E32BBB" w:rsidP="00E32BBB">
            <w:pPr>
              <w:keepNext/>
              <w:keepLines/>
              <w:spacing w:after="0"/>
              <w:rPr>
                <w:rFonts w:ascii="Arial" w:eastAsia="SimSun" w:hAnsi="Arial" w:cs="Arial"/>
                <w:sz w:val="18"/>
              </w:rPr>
            </w:pPr>
          </w:p>
        </w:tc>
      </w:tr>
      <w:tr w:rsidR="00E32BBB" w:rsidRPr="00E32BBB" w14:paraId="45339DA2" w14:textId="77777777" w:rsidTr="007B0004">
        <w:trPr>
          <w:cantSplit/>
          <w:trHeight w:val="416"/>
        </w:trPr>
        <w:tc>
          <w:tcPr>
            <w:tcW w:w="2118" w:type="dxa"/>
          </w:tcPr>
          <w:p w14:paraId="5BE6B678" w14:textId="77777777" w:rsidR="00E32BBB" w:rsidRPr="00E32BBB" w:rsidRDefault="00E32BBB" w:rsidP="00E32BBB">
            <w:pPr>
              <w:keepNext/>
              <w:keepLines/>
              <w:spacing w:after="0"/>
              <w:rPr>
                <w:rFonts w:ascii="Arial" w:eastAsia="SimSun" w:hAnsi="Arial" w:cs="v4.2.0"/>
                <w:sz w:val="18"/>
                <w:lang w:val="it-IT" w:eastAsia="zh-CN"/>
              </w:rPr>
            </w:pPr>
            <w:r w:rsidRPr="00E32BBB">
              <w:rPr>
                <w:rFonts w:ascii="Arial" w:eastAsia="SimSun" w:hAnsi="Arial" w:cs="v4.2.0"/>
                <w:sz w:val="18"/>
                <w:lang w:val="it-IT" w:eastAsia="zh-CN"/>
              </w:rPr>
              <w:t>SMTC-SSB parameters</w:t>
            </w:r>
          </w:p>
        </w:tc>
        <w:tc>
          <w:tcPr>
            <w:tcW w:w="596" w:type="dxa"/>
          </w:tcPr>
          <w:p w14:paraId="3CF300B2" w14:textId="77777777" w:rsidR="00E32BBB" w:rsidRPr="00E32BBB" w:rsidRDefault="00E32BBB" w:rsidP="00E32BBB">
            <w:pPr>
              <w:keepNext/>
              <w:keepLines/>
              <w:spacing w:after="0"/>
              <w:rPr>
                <w:rFonts w:ascii="Arial" w:eastAsia="SimSun" w:hAnsi="Arial" w:cs="Arial"/>
                <w:sz w:val="18"/>
              </w:rPr>
            </w:pPr>
          </w:p>
        </w:tc>
        <w:tc>
          <w:tcPr>
            <w:tcW w:w="1251" w:type="dxa"/>
          </w:tcPr>
          <w:p w14:paraId="516E841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4" w:type="dxa"/>
            <w:gridSpan w:val="2"/>
          </w:tcPr>
          <w:p w14:paraId="17CED8AD" w14:textId="1AB3FDFF"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SSB.</w:t>
            </w:r>
            <w:ins w:id="138" w:author="Rose, Ian" w:date="2020-08-27T13:04:00Z">
              <w:r w:rsidR="00182BEB">
                <w:rPr>
                  <w:rFonts w:ascii="Arial" w:eastAsia="SimSun" w:hAnsi="Arial" w:cs="Arial"/>
                  <w:sz w:val="18"/>
                  <w:lang w:eastAsia="zh-CN"/>
                </w:rPr>
                <w:t>3</w:t>
              </w:r>
            </w:ins>
            <w:del w:id="139" w:author="Rose, Ian" w:date="2020-08-27T13:04:00Z">
              <w:r w:rsidRPr="00E32BBB" w:rsidDel="00182BEB">
                <w:rPr>
                  <w:rFonts w:ascii="Arial" w:eastAsia="SimSun" w:hAnsi="Arial" w:cs="Arial"/>
                  <w:sz w:val="18"/>
                  <w:lang w:eastAsia="zh-CN"/>
                </w:rPr>
                <w:delText>1</w:delText>
              </w:r>
            </w:del>
            <w:r w:rsidRPr="00E32BBB">
              <w:rPr>
                <w:rFonts w:ascii="Arial" w:eastAsia="SimSun" w:hAnsi="Arial" w:cs="Arial"/>
                <w:sz w:val="18"/>
                <w:lang w:eastAsia="zh-CN"/>
              </w:rPr>
              <w:t xml:space="preserve"> FR2</w:t>
            </w:r>
          </w:p>
        </w:tc>
        <w:tc>
          <w:tcPr>
            <w:tcW w:w="3072" w:type="dxa"/>
          </w:tcPr>
          <w:p w14:paraId="755B28A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A.3.10.2</w:t>
            </w:r>
          </w:p>
        </w:tc>
      </w:tr>
      <w:tr w:rsidR="00E32BBB" w:rsidRPr="00E32BBB" w14:paraId="76C40A73" w14:textId="77777777" w:rsidTr="007B0004">
        <w:trPr>
          <w:cantSplit/>
          <w:trHeight w:val="198"/>
        </w:trPr>
        <w:tc>
          <w:tcPr>
            <w:tcW w:w="2118" w:type="dxa"/>
          </w:tcPr>
          <w:p w14:paraId="6833193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A3-Offset</w:t>
            </w:r>
          </w:p>
        </w:tc>
        <w:tc>
          <w:tcPr>
            <w:tcW w:w="596" w:type="dxa"/>
          </w:tcPr>
          <w:p w14:paraId="0B5AD96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dB</w:t>
            </w:r>
          </w:p>
        </w:tc>
        <w:tc>
          <w:tcPr>
            <w:tcW w:w="1251" w:type="dxa"/>
          </w:tcPr>
          <w:p w14:paraId="3753F5E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4" w:type="dxa"/>
            <w:gridSpan w:val="2"/>
          </w:tcPr>
          <w:p w14:paraId="2B0D677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[-30]</w:t>
            </w:r>
          </w:p>
        </w:tc>
        <w:tc>
          <w:tcPr>
            <w:tcW w:w="3072" w:type="dxa"/>
          </w:tcPr>
          <w:p w14:paraId="3C467A06" w14:textId="77777777" w:rsidR="00E32BBB" w:rsidRPr="00E32BBB" w:rsidRDefault="00E32BBB" w:rsidP="00E32BBB">
            <w:pPr>
              <w:keepNext/>
              <w:keepLines/>
              <w:spacing w:after="0"/>
              <w:rPr>
                <w:rFonts w:ascii="Arial" w:eastAsia="SimSun" w:hAnsi="Arial" w:cs="Arial"/>
                <w:sz w:val="18"/>
              </w:rPr>
            </w:pPr>
          </w:p>
        </w:tc>
      </w:tr>
      <w:tr w:rsidR="00E32BBB" w:rsidRPr="00E32BBB" w14:paraId="63A6E280" w14:textId="77777777" w:rsidTr="007B0004">
        <w:trPr>
          <w:cantSplit/>
          <w:trHeight w:val="208"/>
        </w:trPr>
        <w:tc>
          <w:tcPr>
            <w:tcW w:w="2118" w:type="dxa"/>
          </w:tcPr>
          <w:p w14:paraId="59D1C88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Hysteresis</w:t>
            </w:r>
          </w:p>
        </w:tc>
        <w:tc>
          <w:tcPr>
            <w:tcW w:w="596" w:type="dxa"/>
          </w:tcPr>
          <w:p w14:paraId="60079CE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dB</w:t>
            </w:r>
          </w:p>
        </w:tc>
        <w:tc>
          <w:tcPr>
            <w:tcW w:w="1251" w:type="dxa"/>
          </w:tcPr>
          <w:p w14:paraId="1F1BB91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4" w:type="dxa"/>
            <w:gridSpan w:val="2"/>
          </w:tcPr>
          <w:p w14:paraId="0598796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0</w:t>
            </w:r>
          </w:p>
        </w:tc>
        <w:tc>
          <w:tcPr>
            <w:tcW w:w="3072" w:type="dxa"/>
          </w:tcPr>
          <w:p w14:paraId="45763A49" w14:textId="77777777" w:rsidR="00E32BBB" w:rsidRPr="00E32BBB" w:rsidRDefault="00E32BBB" w:rsidP="00E32BBB">
            <w:pPr>
              <w:keepNext/>
              <w:keepLines/>
              <w:spacing w:after="0"/>
              <w:rPr>
                <w:rFonts w:ascii="Arial" w:eastAsia="SimSun" w:hAnsi="Arial" w:cs="Arial"/>
                <w:sz w:val="18"/>
              </w:rPr>
            </w:pPr>
          </w:p>
        </w:tc>
      </w:tr>
      <w:tr w:rsidR="00E32BBB" w:rsidRPr="00E32BBB" w14:paraId="329AD9E6" w14:textId="77777777" w:rsidTr="007B0004">
        <w:trPr>
          <w:cantSplit/>
          <w:trHeight w:val="208"/>
        </w:trPr>
        <w:tc>
          <w:tcPr>
            <w:tcW w:w="2118" w:type="dxa"/>
          </w:tcPr>
          <w:p w14:paraId="144C3C7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CP length</w:t>
            </w:r>
          </w:p>
        </w:tc>
        <w:tc>
          <w:tcPr>
            <w:tcW w:w="596" w:type="dxa"/>
          </w:tcPr>
          <w:p w14:paraId="4BB96824" w14:textId="77777777" w:rsidR="00E32BBB" w:rsidRPr="00E32BBB" w:rsidRDefault="00E32BBB" w:rsidP="00E32BBB">
            <w:pPr>
              <w:keepNext/>
              <w:keepLines/>
              <w:spacing w:after="0"/>
              <w:rPr>
                <w:rFonts w:ascii="Arial" w:eastAsia="SimSun" w:hAnsi="Arial" w:cs="Arial"/>
                <w:sz w:val="18"/>
              </w:rPr>
            </w:pPr>
          </w:p>
        </w:tc>
        <w:tc>
          <w:tcPr>
            <w:tcW w:w="1251" w:type="dxa"/>
          </w:tcPr>
          <w:p w14:paraId="22DD1A0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4" w:type="dxa"/>
            <w:gridSpan w:val="2"/>
          </w:tcPr>
          <w:p w14:paraId="173C361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Normal</w:t>
            </w:r>
          </w:p>
        </w:tc>
        <w:tc>
          <w:tcPr>
            <w:tcW w:w="3072" w:type="dxa"/>
          </w:tcPr>
          <w:p w14:paraId="7BF2F480" w14:textId="77777777" w:rsidR="00E32BBB" w:rsidRPr="00E32BBB" w:rsidRDefault="00E32BBB" w:rsidP="00E32BBB">
            <w:pPr>
              <w:keepNext/>
              <w:keepLines/>
              <w:spacing w:after="0"/>
              <w:rPr>
                <w:rFonts w:ascii="Arial" w:eastAsia="SimSun" w:hAnsi="Arial" w:cs="Arial"/>
                <w:sz w:val="18"/>
              </w:rPr>
            </w:pPr>
          </w:p>
        </w:tc>
      </w:tr>
      <w:tr w:rsidR="00E32BBB" w:rsidRPr="00E32BBB" w14:paraId="34B537DB" w14:textId="77777777" w:rsidTr="007B0004">
        <w:trPr>
          <w:cantSplit/>
          <w:trHeight w:val="198"/>
        </w:trPr>
        <w:tc>
          <w:tcPr>
            <w:tcW w:w="2118" w:type="dxa"/>
          </w:tcPr>
          <w:p w14:paraId="79A608B8" w14:textId="77777777" w:rsidR="00E32BBB" w:rsidRPr="00E32BBB" w:rsidRDefault="00E32BBB" w:rsidP="00E32BBB">
            <w:pPr>
              <w:keepNext/>
              <w:keepLines/>
              <w:spacing w:after="0"/>
              <w:rPr>
                <w:rFonts w:ascii="Arial" w:eastAsia="SimSun" w:hAnsi="Arial" w:cs="Arial"/>
                <w:sz w:val="18"/>
              </w:rPr>
            </w:pPr>
            <w:proofErr w:type="spellStart"/>
            <w:r w:rsidRPr="00E32BBB">
              <w:rPr>
                <w:rFonts w:ascii="Arial" w:eastAsia="SimSun" w:hAnsi="Arial" w:cs="Arial"/>
                <w:sz w:val="18"/>
              </w:rPr>
              <w:t>TimeToTrigger</w:t>
            </w:r>
            <w:proofErr w:type="spellEnd"/>
          </w:p>
        </w:tc>
        <w:tc>
          <w:tcPr>
            <w:tcW w:w="596" w:type="dxa"/>
          </w:tcPr>
          <w:p w14:paraId="71A9759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s</w:t>
            </w:r>
          </w:p>
        </w:tc>
        <w:tc>
          <w:tcPr>
            <w:tcW w:w="1251" w:type="dxa"/>
          </w:tcPr>
          <w:p w14:paraId="0D1076A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4" w:type="dxa"/>
            <w:gridSpan w:val="2"/>
          </w:tcPr>
          <w:p w14:paraId="4BA3931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0</w:t>
            </w:r>
          </w:p>
        </w:tc>
        <w:tc>
          <w:tcPr>
            <w:tcW w:w="3072" w:type="dxa"/>
          </w:tcPr>
          <w:p w14:paraId="5D4ED7AF" w14:textId="77777777" w:rsidR="00E32BBB" w:rsidRPr="00E32BBB" w:rsidRDefault="00E32BBB" w:rsidP="00E32BBB">
            <w:pPr>
              <w:keepNext/>
              <w:keepLines/>
              <w:spacing w:after="0"/>
              <w:rPr>
                <w:rFonts w:ascii="Arial" w:eastAsia="SimSun" w:hAnsi="Arial" w:cs="Arial"/>
                <w:sz w:val="18"/>
              </w:rPr>
            </w:pPr>
          </w:p>
        </w:tc>
      </w:tr>
      <w:tr w:rsidR="00E32BBB" w:rsidRPr="00E32BBB" w14:paraId="0D1017D8" w14:textId="77777777" w:rsidTr="007B0004">
        <w:trPr>
          <w:cantSplit/>
          <w:trHeight w:val="208"/>
        </w:trPr>
        <w:tc>
          <w:tcPr>
            <w:tcW w:w="2118" w:type="dxa"/>
          </w:tcPr>
          <w:p w14:paraId="272C99E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Filter coefficient</w:t>
            </w:r>
          </w:p>
        </w:tc>
        <w:tc>
          <w:tcPr>
            <w:tcW w:w="596" w:type="dxa"/>
          </w:tcPr>
          <w:p w14:paraId="75185E52" w14:textId="77777777" w:rsidR="00E32BBB" w:rsidRPr="00E32BBB" w:rsidRDefault="00E32BBB" w:rsidP="00E32BBB">
            <w:pPr>
              <w:keepNext/>
              <w:keepLines/>
              <w:spacing w:after="0"/>
              <w:rPr>
                <w:rFonts w:ascii="Arial" w:eastAsia="SimSun" w:hAnsi="Arial" w:cs="Arial"/>
                <w:sz w:val="18"/>
              </w:rPr>
            </w:pPr>
          </w:p>
        </w:tc>
        <w:tc>
          <w:tcPr>
            <w:tcW w:w="1251" w:type="dxa"/>
          </w:tcPr>
          <w:p w14:paraId="42E76D3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4" w:type="dxa"/>
            <w:gridSpan w:val="2"/>
          </w:tcPr>
          <w:p w14:paraId="4355D9E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0</w:t>
            </w:r>
          </w:p>
        </w:tc>
        <w:tc>
          <w:tcPr>
            <w:tcW w:w="3072" w:type="dxa"/>
          </w:tcPr>
          <w:p w14:paraId="4F94731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L3 filtering is not used</w:t>
            </w:r>
          </w:p>
        </w:tc>
      </w:tr>
      <w:tr w:rsidR="00E32BBB" w:rsidRPr="00E32BBB" w14:paraId="7E8AE57C" w14:textId="77777777" w:rsidTr="007B0004">
        <w:trPr>
          <w:cantSplit/>
          <w:trHeight w:val="208"/>
        </w:trPr>
        <w:tc>
          <w:tcPr>
            <w:tcW w:w="2118" w:type="dxa"/>
          </w:tcPr>
          <w:p w14:paraId="3D6F6ED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w:t>
            </w:r>
          </w:p>
        </w:tc>
        <w:tc>
          <w:tcPr>
            <w:tcW w:w="596" w:type="dxa"/>
          </w:tcPr>
          <w:p w14:paraId="76FB2E5A" w14:textId="77777777" w:rsidR="00E32BBB" w:rsidRPr="00E32BBB" w:rsidRDefault="00E32BBB" w:rsidP="00E32BBB">
            <w:pPr>
              <w:keepNext/>
              <w:keepLines/>
              <w:spacing w:after="0"/>
              <w:rPr>
                <w:rFonts w:ascii="Arial" w:eastAsia="SimSun" w:hAnsi="Arial" w:cs="Arial"/>
                <w:sz w:val="18"/>
              </w:rPr>
            </w:pPr>
          </w:p>
        </w:tc>
        <w:tc>
          <w:tcPr>
            <w:tcW w:w="1251" w:type="dxa"/>
          </w:tcPr>
          <w:p w14:paraId="1D2E182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4" w:type="dxa"/>
            <w:gridSpan w:val="2"/>
          </w:tcPr>
          <w:p w14:paraId="0C61418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OFF</w:t>
            </w:r>
          </w:p>
        </w:tc>
        <w:tc>
          <w:tcPr>
            <w:tcW w:w="3072" w:type="dxa"/>
          </w:tcPr>
          <w:p w14:paraId="0A1C663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 is not used</w:t>
            </w:r>
          </w:p>
        </w:tc>
      </w:tr>
      <w:tr w:rsidR="00E32BBB" w:rsidRPr="00E32BBB" w14:paraId="1D7D64DB" w14:textId="77777777" w:rsidTr="007B0004">
        <w:trPr>
          <w:cantSplit/>
          <w:trHeight w:val="406"/>
        </w:trPr>
        <w:tc>
          <w:tcPr>
            <w:tcW w:w="2118" w:type="dxa"/>
          </w:tcPr>
          <w:p w14:paraId="3192B026"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 xml:space="preserve">Time offset between </w:t>
            </w:r>
            <w:proofErr w:type="spellStart"/>
            <w:r w:rsidRPr="00E32BBB">
              <w:rPr>
                <w:rFonts w:ascii="Arial" w:eastAsia="SimSun" w:hAnsi="Arial" w:cs="Arial"/>
                <w:sz w:val="18"/>
                <w:lang w:eastAsia="zh-CN"/>
              </w:rPr>
              <w:t>PCell</w:t>
            </w:r>
            <w:proofErr w:type="spellEnd"/>
            <w:r w:rsidRPr="00E32BBB">
              <w:rPr>
                <w:rFonts w:ascii="Arial" w:eastAsia="SimSun" w:hAnsi="Arial" w:cs="Arial"/>
                <w:sz w:val="18"/>
                <w:lang w:eastAsia="zh-CN"/>
              </w:rPr>
              <w:t xml:space="preserve"> and </w:t>
            </w:r>
            <w:proofErr w:type="spellStart"/>
            <w:r w:rsidRPr="00E32BBB">
              <w:rPr>
                <w:rFonts w:ascii="Arial" w:eastAsia="SimSun" w:hAnsi="Arial" w:cs="Arial"/>
                <w:sz w:val="18"/>
                <w:lang w:eastAsia="zh-CN"/>
              </w:rPr>
              <w:t>PSCell</w:t>
            </w:r>
            <w:proofErr w:type="spellEnd"/>
          </w:p>
        </w:tc>
        <w:tc>
          <w:tcPr>
            <w:tcW w:w="596" w:type="dxa"/>
          </w:tcPr>
          <w:p w14:paraId="637C5D12" w14:textId="77777777" w:rsidR="00E32BBB" w:rsidRPr="00E32BBB" w:rsidRDefault="00E32BBB" w:rsidP="00E32BBB">
            <w:pPr>
              <w:keepNext/>
              <w:keepLines/>
              <w:spacing w:after="0"/>
              <w:rPr>
                <w:rFonts w:ascii="Arial" w:eastAsia="SimSun" w:hAnsi="Arial" w:cs="Arial"/>
                <w:sz w:val="18"/>
              </w:rPr>
            </w:pPr>
          </w:p>
        </w:tc>
        <w:tc>
          <w:tcPr>
            <w:tcW w:w="1251" w:type="dxa"/>
          </w:tcPr>
          <w:p w14:paraId="350B6F61"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Arial"/>
                <w:sz w:val="18"/>
              </w:rPr>
              <w:t>Config 1,2</w:t>
            </w:r>
          </w:p>
        </w:tc>
        <w:tc>
          <w:tcPr>
            <w:tcW w:w="2504" w:type="dxa"/>
            <w:gridSpan w:val="2"/>
          </w:tcPr>
          <w:p w14:paraId="12BCAF0A"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v4.2.0"/>
                <w:sz w:val="18"/>
              </w:rPr>
              <w:t xml:space="preserve">3 </w:t>
            </w:r>
            <w:r w:rsidRPr="00E32BBB">
              <w:rPr>
                <w:rFonts w:ascii="Arial" w:eastAsia="SimSun" w:hAnsi="Arial" w:cs="v4.2.0"/>
                <w:sz w:val="18"/>
              </w:rPr>
              <w:sym w:font="Symbol" w:char="F06D"/>
            </w:r>
            <w:r w:rsidRPr="00E32BBB">
              <w:rPr>
                <w:rFonts w:ascii="Arial" w:eastAsia="SimSun" w:hAnsi="Arial" w:cs="v4.2.0"/>
                <w:sz w:val="18"/>
              </w:rPr>
              <w:t>s</w:t>
            </w:r>
          </w:p>
        </w:tc>
        <w:tc>
          <w:tcPr>
            <w:tcW w:w="3072" w:type="dxa"/>
          </w:tcPr>
          <w:p w14:paraId="6B93BB17" w14:textId="77777777" w:rsidR="00E32BBB" w:rsidRPr="00E32BBB" w:rsidRDefault="00E32BBB" w:rsidP="00E32BBB">
            <w:pPr>
              <w:keepNext/>
              <w:keepLines/>
              <w:spacing w:after="0"/>
              <w:rPr>
                <w:rFonts w:ascii="Arial" w:eastAsia="SimSun" w:hAnsi="Arial" w:cs="v4.2.0"/>
                <w:sz w:val="18"/>
                <w:lang w:eastAsia="zh-CN"/>
              </w:rPr>
            </w:pPr>
            <w:r w:rsidRPr="00E32BBB">
              <w:rPr>
                <w:rFonts w:ascii="Arial" w:eastAsia="SimSun" w:hAnsi="Arial" w:cs="v4.2.0"/>
                <w:sz w:val="18"/>
                <w:lang w:eastAsia="zh-CN"/>
              </w:rPr>
              <w:t>Synchronous EN-DC</w:t>
            </w:r>
          </w:p>
        </w:tc>
      </w:tr>
      <w:tr w:rsidR="00E32BBB" w:rsidRPr="00E32BBB" w14:paraId="70694A6D" w14:textId="77777777" w:rsidTr="007B0004">
        <w:trPr>
          <w:cantSplit/>
          <w:trHeight w:val="614"/>
        </w:trPr>
        <w:tc>
          <w:tcPr>
            <w:tcW w:w="2118" w:type="dxa"/>
          </w:tcPr>
          <w:p w14:paraId="6E92F70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Time offset between serving and neighbour cells</w:t>
            </w:r>
          </w:p>
        </w:tc>
        <w:tc>
          <w:tcPr>
            <w:tcW w:w="596" w:type="dxa"/>
          </w:tcPr>
          <w:p w14:paraId="171ACC37" w14:textId="77777777" w:rsidR="00E32BBB" w:rsidRPr="00E32BBB" w:rsidRDefault="00E32BBB" w:rsidP="00E32BBB">
            <w:pPr>
              <w:keepNext/>
              <w:keepLines/>
              <w:spacing w:after="0"/>
              <w:rPr>
                <w:rFonts w:ascii="Arial" w:eastAsia="SimSun" w:hAnsi="Arial" w:cs="Arial"/>
                <w:sz w:val="18"/>
              </w:rPr>
            </w:pPr>
          </w:p>
        </w:tc>
        <w:tc>
          <w:tcPr>
            <w:tcW w:w="1251" w:type="dxa"/>
          </w:tcPr>
          <w:p w14:paraId="7A190E5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4" w:type="dxa"/>
            <w:gridSpan w:val="2"/>
          </w:tcPr>
          <w:p w14:paraId="2E4891A0"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v4.2.0"/>
                <w:sz w:val="18"/>
              </w:rPr>
              <w:t>3</w:t>
            </w:r>
            <w:r w:rsidRPr="00E32BBB">
              <w:rPr>
                <w:rFonts w:ascii="Arial" w:eastAsia="SimSun" w:hAnsi="Arial" w:cs="v4.2.0"/>
                <w:sz w:val="18"/>
              </w:rPr>
              <w:sym w:font="Symbol" w:char="F06D"/>
            </w:r>
            <w:r w:rsidRPr="00E32BBB">
              <w:rPr>
                <w:rFonts w:ascii="Arial" w:eastAsia="SimSun" w:hAnsi="Arial" w:cs="v4.2.0"/>
                <w:sz w:val="18"/>
              </w:rPr>
              <w:t>s</w:t>
            </w:r>
          </w:p>
        </w:tc>
        <w:tc>
          <w:tcPr>
            <w:tcW w:w="3072" w:type="dxa"/>
          </w:tcPr>
          <w:p w14:paraId="31077593"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v4.2.0"/>
                <w:sz w:val="18"/>
              </w:rPr>
              <w:t>Synchronous cells.</w:t>
            </w:r>
          </w:p>
          <w:p w14:paraId="06366910" w14:textId="77777777" w:rsidR="00E32BBB" w:rsidRPr="00E32BBB" w:rsidRDefault="00E32BBB" w:rsidP="00E32BBB">
            <w:pPr>
              <w:keepNext/>
              <w:keepLines/>
              <w:spacing w:after="0"/>
              <w:rPr>
                <w:rFonts w:ascii="Arial" w:eastAsia="SimSun" w:hAnsi="Arial" w:cs="v4.2.0"/>
                <w:sz w:val="18"/>
                <w:lang w:eastAsia="zh-CN"/>
              </w:rPr>
            </w:pPr>
          </w:p>
        </w:tc>
      </w:tr>
      <w:tr w:rsidR="00E32BBB" w:rsidRPr="00E32BBB" w14:paraId="3CD6AA47" w14:textId="77777777" w:rsidTr="007B0004">
        <w:trPr>
          <w:cantSplit/>
          <w:trHeight w:val="208"/>
        </w:trPr>
        <w:tc>
          <w:tcPr>
            <w:tcW w:w="2118" w:type="dxa"/>
          </w:tcPr>
          <w:p w14:paraId="1259199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T1</w:t>
            </w:r>
          </w:p>
        </w:tc>
        <w:tc>
          <w:tcPr>
            <w:tcW w:w="596" w:type="dxa"/>
          </w:tcPr>
          <w:p w14:paraId="7F38194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s</w:t>
            </w:r>
          </w:p>
        </w:tc>
        <w:tc>
          <w:tcPr>
            <w:tcW w:w="1251" w:type="dxa"/>
          </w:tcPr>
          <w:p w14:paraId="262E03E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4" w:type="dxa"/>
            <w:gridSpan w:val="2"/>
          </w:tcPr>
          <w:p w14:paraId="4E58390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5</w:t>
            </w:r>
          </w:p>
        </w:tc>
        <w:tc>
          <w:tcPr>
            <w:tcW w:w="3072" w:type="dxa"/>
          </w:tcPr>
          <w:p w14:paraId="29910E19" w14:textId="77777777" w:rsidR="00E32BBB" w:rsidRPr="00E32BBB" w:rsidRDefault="00E32BBB" w:rsidP="00E32BBB">
            <w:pPr>
              <w:keepNext/>
              <w:keepLines/>
              <w:spacing w:after="0"/>
              <w:rPr>
                <w:rFonts w:ascii="Arial" w:eastAsia="SimSun" w:hAnsi="Arial" w:cs="Arial"/>
                <w:sz w:val="18"/>
              </w:rPr>
            </w:pPr>
          </w:p>
        </w:tc>
      </w:tr>
      <w:tr w:rsidR="00E32BBB" w:rsidRPr="00E32BBB" w14:paraId="6A2C75F7" w14:textId="77777777" w:rsidTr="007B0004">
        <w:trPr>
          <w:cantSplit/>
          <w:trHeight w:val="208"/>
        </w:trPr>
        <w:tc>
          <w:tcPr>
            <w:tcW w:w="2118" w:type="dxa"/>
          </w:tcPr>
          <w:p w14:paraId="124F2D6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T2</w:t>
            </w:r>
          </w:p>
        </w:tc>
        <w:tc>
          <w:tcPr>
            <w:tcW w:w="596" w:type="dxa"/>
          </w:tcPr>
          <w:p w14:paraId="028E7AF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s</w:t>
            </w:r>
          </w:p>
        </w:tc>
        <w:tc>
          <w:tcPr>
            <w:tcW w:w="1251" w:type="dxa"/>
          </w:tcPr>
          <w:p w14:paraId="2F0F99A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1251" w:type="dxa"/>
          </w:tcPr>
          <w:p w14:paraId="0485E88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5.2 for PC1; 3.5 for other PC</w:t>
            </w:r>
          </w:p>
        </w:tc>
        <w:tc>
          <w:tcPr>
            <w:tcW w:w="1253" w:type="dxa"/>
          </w:tcPr>
          <w:p w14:paraId="2035184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5.2 for PC1; 3.5 for other PC</w:t>
            </w:r>
          </w:p>
        </w:tc>
        <w:tc>
          <w:tcPr>
            <w:tcW w:w="3072" w:type="dxa"/>
          </w:tcPr>
          <w:p w14:paraId="2FF1CC04" w14:textId="77777777" w:rsidR="00E32BBB" w:rsidRPr="00E32BBB" w:rsidRDefault="00E32BBB" w:rsidP="00E32BBB">
            <w:pPr>
              <w:keepNext/>
              <w:keepLines/>
              <w:spacing w:after="0"/>
              <w:rPr>
                <w:rFonts w:ascii="Arial" w:eastAsia="SimSun" w:hAnsi="Arial" w:cs="Arial"/>
                <w:sz w:val="18"/>
              </w:rPr>
            </w:pPr>
          </w:p>
        </w:tc>
      </w:tr>
    </w:tbl>
    <w:p w14:paraId="46B66DA1" w14:textId="77777777" w:rsidR="00E32BBB" w:rsidRPr="00E32BBB" w:rsidRDefault="00E32BBB" w:rsidP="00E32BBB">
      <w:pPr>
        <w:rPr>
          <w:rFonts w:eastAsia="SimSun"/>
        </w:rPr>
      </w:pPr>
    </w:p>
    <w:p w14:paraId="5F989EB7"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cs="v4.2.0"/>
          <w:b/>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E32BBB" w:rsidRPr="00E32BBB" w14:paraId="0BB01335" w14:textId="77777777" w:rsidTr="007B0004">
        <w:trPr>
          <w:cantSplit/>
          <w:trHeight w:val="150"/>
        </w:trPr>
        <w:tc>
          <w:tcPr>
            <w:tcW w:w="2626" w:type="dxa"/>
            <w:vMerge w:val="restart"/>
            <w:tcBorders>
              <w:top w:val="single" w:sz="4" w:space="0" w:color="auto"/>
              <w:left w:val="single" w:sz="4" w:space="0" w:color="auto"/>
            </w:tcBorders>
          </w:tcPr>
          <w:p w14:paraId="7D0DBB87"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Parameter</w:t>
            </w:r>
          </w:p>
        </w:tc>
        <w:tc>
          <w:tcPr>
            <w:tcW w:w="876" w:type="dxa"/>
            <w:vMerge w:val="restart"/>
            <w:tcBorders>
              <w:top w:val="single" w:sz="4" w:space="0" w:color="auto"/>
            </w:tcBorders>
          </w:tcPr>
          <w:p w14:paraId="12E01D36"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Unit</w:t>
            </w:r>
          </w:p>
        </w:tc>
        <w:tc>
          <w:tcPr>
            <w:tcW w:w="1281" w:type="dxa"/>
            <w:vMerge w:val="restart"/>
            <w:tcBorders>
              <w:top w:val="single" w:sz="4" w:space="0" w:color="auto"/>
            </w:tcBorders>
          </w:tcPr>
          <w:p w14:paraId="3ACD5B23" w14:textId="77777777" w:rsidR="00E32BBB" w:rsidRPr="00E32BBB" w:rsidRDefault="00E32BBB" w:rsidP="00E32BBB">
            <w:pPr>
              <w:keepLines/>
              <w:spacing w:after="0"/>
              <w:jc w:val="center"/>
              <w:rPr>
                <w:rFonts w:ascii="Arial" w:eastAsia="SimSun" w:hAnsi="Arial"/>
                <w:b/>
                <w:sz w:val="18"/>
              </w:rPr>
            </w:pPr>
            <w:r w:rsidRPr="00E32BBB">
              <w:rPr>
                <w:rFonts w:ascii="Arial" w:eastAsia="SimSun" w:hAnsi="Arial" w:cs="Arial"/>
                <w:b/>
                <w:sz w:val="18"/>
              </w:rPr>
              <w:t>Test configuration</w:t>
            </w:r>
          </w:p>
        </w:tc>
        <w:tc>
          <w:tcPr>
            <w:tcW w:w="1962" w:type="dxa"/>
            <w:gridSpan w:val="2"/>
            <w:tcBorders>
              <w:top w:val="single" w:sz="4" w:space="0" w:color="auto"/>
            </w:tcBorders>
          </w:tcPr>
          <w:p w14:paraId="732E223B"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Cell 2</w:t>
            </w:r>
          </w:p>
        </w:tc>
        <w:tc>
          <w:tcPr>
            <w:tcW w:w="2201" w:type="dxa"/>
            <w:gridSpan w:val="2"/>
            <w:tcBorders>
              <w:top w:val="single" w:sz="4" w:space="0" w:color="auto"/>
              <w:right w:val="single" w:sz="4" w:space="0" w:color="auto"/>
            </w:tcBorders>
          </w:tcPr>
          <w:p w14:paraId="4BE42D71"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Cell 3</w:t>
            </w:r>
          </w:p>
        </w:tc>
      </w:tr>
      <w:tr w:rsidR="00E32BBB" w:rsidRPr="00E32BBB" w14:paraId="69F88729" w14:textId="77777777" w:rsidTr="007B0004">
        <w:trPr>
          <w:cantSplit/>
          <w:trHeight w:val="150"/>
        </w:trPr>
        <w:tc>
          <w:tcPr>
            <w:tcW w:w="2626" w:type="dxa"/>
            <w:vMerge/>
            <w:tcBorders>
              <w:left w:val="single" w:sz="4" w:space="0" w:color="auto"/>
              <w:bottom w:val="single" w:sz="4" w:space="0" w:color="auto"/>
            </w:tcBorders>
          </w:tcPr>
          <w:p w14:paraId="7CDD92D8" w14:textId="77777777" w:rsidR="00E32BBB" w:rsidRPr="00E32BBB" w:rsidRDefault="00E32BBB" w:rsidP="00E32BBB">
            <w:pPr>
              <w:keepLines/>
              <w:spacing w:after="0"/>
              <w:jc w:val="center"/>
              <w:rPr>
                <w:rFonts w:ascii="Arial" w:eastAsia="SimSun" w:hAnsi="Arial" w:cs="Arial"/>
                <w:b/>
                <w:sz w:val="18"/>
              </w:rPr>
            </w:pPr>
          </w:p>
        </w:tc>
        <w:tc>
          <w:tcPr>
            <w:tcW w:w="876" w:type="dxa"/>
            <w:vMerge/>
            <w:tcBorders>
              <w:bottom w:val="single" w:sz="4" w:space="0" w:color="auto"/>
            </w:tcBorders>
          </w:tcPr>
          <w:p w14:paraId="5B576A51" w14:textId="77777777" w:rsidR="00E32BBB" w:rsidRPr="00E32BBB" w:rsidRDefault="00E32BBB" w:rsidP="00E32BBB">
            <w:pPr>
              <w:keepLines/>
              <w:spacing w:after="0"/>
              <w:jc w:val="center"/>
              <w:rPr>
                <w:rFonts w:ascii="Arial" w:eastAsia="SimSun" w:hAnsi="Arial" w:cs="Arial"/>
                <w:b/>
                <w:sz w:val="18"/>
              </w:rPr>
            </w:pPr>
          </w:p>
        </w:tc>
        <w:tc>
          <w:tcPr>
            <w:tcW w:w="1281" w:type="dxa"/>
            <w:vMerge/>
            <w:tcBorders>
              <w:bottom w:val="single" w:sz="4" w:space="0" w:color="auto"/>
            </w:tcBorders>
          </w:tcPr>
          <w:p w14:paraId="43969D63" w14:textId="77777777" w:rsidR="00E32BBB" w:rsidRPr="00E32BBB" w:rsidRDefault="00E32BBB" w:rsidP="00E32BBB">
            <w:pPr>
              <w:keepLines/>
              <w:spacing w:after="0"/>
              <w:jc w:val="center"/>
              <w:rPr>
                <w:rFonts w:ascii="Arial" w:eastAsia="SimSun" w:hAnsi="Arial"/>
                <w:b/>
                <w:sz w:val="18"/>
              </w:rPr>
            </w:pPr>
          </w:p>
        </w:tc>
        <w:tc>
          <w:tcPr>
            <w:tcW w:w="984" w:type="dxa"/>
            <w:tcBorders>
              <w:bottom w:val="single" w:sz="4" w:space="0" w:color="auto"/>
            </w:tcBorders>
          </w:tcPr>
          <w:p w14:paraId="0420B164"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T1</w:t>
            </w:r>
          </w:p>
        </w:tc>
        <w:tc>
          <w:tcPr>
            <w:tcW w:w="978" w:type="dxa"/>
            <w:tcBorders>
              <w:bottom w:val="single" w:sz="4" w:space="0" w:color="auto"/>
            </w:tcBorders>
          </w:tcPr>
          <w:p w14:paraId="7541F54F"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T2</w:t>
            </w:r>
          </w:p>
        </w:tc>
        <w:tc>
          <w:tcPr>
            <w:tcW w:w="990" w:type="dxa"/>
            <w:tcBorders>
              <w:bottom w:val="single" w:sz="4" w:space="0" w:color="auto"/>
            </w:tcBorders>
          </w:tcPr>
          <w:p w14:paraId="7E6CC970"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T1</w:t>
            </w:r>
          </w:p>
        </w:tc>
        <w:tc>
          <w:tcPr>
            <w:tcW w:w="1211" w:type="dxa"/>
            <w:tcBorders>
              <w:bottom w:val="single" w:sz="4" w:space="0" w:color="auto"/>
            </w:tcBorders>
          </w:tcPr>
          <w:p w14:paraId="2E78C3B3"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T2</w:t>
            </w:r>
          </w:p>
        </w:tc>
      </w:tr>
      <w:tr w:rsidR="00E32BBB" w:rsidRPr="00E32BBB" w14:paraId="5802FB4D" w14:textId="77777777" w:rsidTr="007B0004">
        <w:trPr>
          <w:cantSplit/>
          <w:trHeight w:val="292"/>
        </w:trPr>
        <w:tc>
          <w:tcPr>
            <w:tcW w:w="2626" w:type="dxa"/>
            <w:vMerge w:val="restart"/>
            <w:tcBorders>
              <w:left w:val="single" w:sz="4" w:space="0" w:color="auto"/>
            </w:tcBorders>
          </w:tcPr>
          <w:p w14:paraId="7E6627A0" w14:textId="77777777" w:rsidR="00E32BBB" w:rsidRPr="00E32BBB" w:rsidRDefault="00E32BBB" w:rsidP="00E32BBB">
            <w:pPr>
              <w:keepLines/>
              <w:spacing w:after="0"/>
              <w:rPr>
                <w:rFonts w:ascii="Arial" w:eastAsia="SimSun" w:hAnsi="Arial"/>
                <w:sz w:val="18"/>
                <w:lang w:val="it-IT"/>
              </w:rPr>
            </w:pPr>
            <w:r w:rsidRPr="00E32BBB">
              <w:rPr>
                <w:rFonts w:ascii="Arial" w:eastAsia="SimSun" w:hAnsi="Arial"/>
                <w:sz w:val="18"/>
                <w:lang w:val="it-IT"/>
              </w:rPr>
              <w:t>AoA setup</w:t>
            </w:r>
          </w:p>
        </w:tc>
        <w:tc>
          <w:tcPr>
            <w:tcW w:w="876" w:type="dxa"/>
            <w:vMerge w:val="restart"/>
          </w:tcPr>
          <w:p w14:paraId="300B2F5E" w14:textId="77777777" w:rsidR="00E32BBB" w:rsidRPr="00E32BBB" w:rsidRDefault="00E32BBB" w:rsidP="00E32BBB">
            <w:pPr>
              <w:keepLines/>
              <w:spacing w:after="0"/>
              <w:jc w:val="center"/>
              <w:rPr>
                <w:rFonts w:ascii="Arial" w:eastAsia="SimSun" w:hAnsi="Arial"/>
                <w:sz w:val="18"/>
                <w:lang w:val="it-IT"/>
              </w:rPr>
            </w:pPr>
          </w:p>
        </w:tc>
        <w:tc>
          <w:tcPr>
            <w:tcW w:w="1281" w:type="dxa"/>
            <w:vMerge w:val="restart"/>
          </w:tcPr>
          <w:p w14:paraId="382507E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4163" w:type="dxa"/>
            <w:gridSpan w:val="4"/>
            <w:tcBorders>
              <w:bottom w:val="single" w:sz="4" w:space="0" w:color="auto"/>
            </w:tcBorders>
          </w:tcPr>
          <w:p w14:paraId="7FAE2D0B"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cs="v4.2.0"/>
                <w:sz w:val="18"/>
              </w:rPr>
              <w:t>Setup 3 as specified in clause A.3.15</w:t>
            </w:r>
          </w:p>
        </w:tc>
      </w:tr>
      <w:tr w:rsidR="00E32BBB" w:rsidRPr="00E32BBB" w14:paraId="35259F1A" w14:textId="77777777" w:rsidTr="007B0004">
        <w:trPr>
          <w:cantSplit/>
          <w:trHeight w:val="292"/>
        </w:trPr>
        <w:tc>
          <w:tcPr>
            <w:tcW w:w="2626" w:type="dxa"/>
            <w:vMerge/>
            <w:tcBorders>
              <w:left w:val="single" w:sz="4" w:space="0" w:color="auto"/>
              <w:bottom w:val="single" w:sz="4" w:space="0" w:color="auto"/>
            </w:tcBorders>
          </w:tcPr>
          <w:p w14:paraId="056FA001" w14:textId="77777777" w:rsidR="00E32BBB" w:rsidRPr="00E32BBB" w:rsidRDefault="00E32BBB" w:rsidP="00E32BBB">
            <w:pPr>
              <w:keepLines/>
              <w:spacing w:after="0"/>
              <w:rPr>
                <w:rFonts w:ascii="Arial" w:eastAsia="SimSun" w:hAnsi="Arial"/>
                <w:sz w:val="18"/>
                <w:lang w:val="it-IT"/>
              </w:rPr>
            </w:pPr>
          </w:p>
        </w:tc>
        <w:tc>
          <w:tcPr>
            <w:tcW w:w="876" w:type="dxa"/>
            <w:vMerge/>
            <w:tcBorders>
              <w:bottom w:val="single" w:sz="4" w:space="0" w:color="auto"/>
            </w:tcBorders>
          </w:tcPr>
          <w:p w14:paraId="2659F07A" w14:textId="77777777" w:rsidR="00E32BBB" w:rsidRPr="00E32BBB" w:rsidRDefault="00E32BBB" w:rsidP="00E32BBB">
            <w:pPr>
              <w:keepLines/>
              <w:spacing w:after="0"/>
              <w:jc w:val="center"/>
              <w:rPr>
                <w:rFonts w:ascii="Arial" w:eastAsia="SimSun" w:hAnsi="Arial"/>
                <w:sz w:val="18"/>
                <w:lang w:val="it-IT"/>
              </w:rPr>
            </w:pPr>
          </w:p>
        </w:tc>
        <w:tc>
          <w:tcPr>
            <w:tcW w:w="1281" w:type="dxa"/>
            <w:vMerge/>
            <w:tcBorders>
              <w:bottom w:val="single" w:sz="4" w:space="0" w:color="auto"/>
            </w:tcBorders>
          </w:tcPr>
          <w:p w14:paraId="636B2EF1" w14:textId="77777777" w:rsidR="00E32BBB" w:rsidRPr="00E32BBB" w:rsidRDefault="00E32BBB" w:rsidP="00E32BBB">
            <w:pPr>
              <w:keepLines/>
              <w:spacing w:after="0"/>
              <w:jc w:val="center"/>
              <w:rPr>
                <w:rFonts w:ascii="Arial" w:eastAsia="SimSun" w:hAnsi="Arial"/>
                <w:sz w:val="18"/>
              </w:rPr>
            </w:pPr>
          </w:p>
        </w:tc>
        <w:tc>
          <w:tcPr>
            <w:tcW w:w="1962" w:type="dxa"/>
            <w:gridSpan w:val="2"/>
            <w:tcBorders>
              <w:bottom w:val="single" w:sz="4" w:space="0" w:color="auto"/>
            </w:tcBorders>
          </w:tcPr>
          <w:p w14:paraId="21F4BD5A" w14:textId="77777777" w:rsidR="00E32BBB" w:rsidRPr="00E32BBB" w:rsidRDefault="00E32BBB" w:rsidP="00E32BBB">
            <w:pPr>
              <w:keepLines/>
              <w:spacing w:after="0"/>
              <w:jc w:val="center"/>
              <w:rPr>
                <w:rFonts w:ascii="Arial" w:eastAsia="SimSun" w:hAnsi="Arial" w:cs="v4.2.0"/>
                <w:b/>
                <w:sz w:val="18"/>
              </w:rPr>
            </w:pPr>
            <w:r w:rsidRPr="00E32BBB">
              <w:rPr>
                <w:rFonts w:ascii="Arial" w:eastAsia="SimSun" w:hAnsi="Arial" w:cs="v4.2.0"/>
                <w:b/>
                <w:sz w:val="18"/>
              </w:rPr>
              <w:t>AoA1</w:t>
            </w:r>
          </w:p>
        </w:tc>
        <w:tc>
          <w:tcPr>
            <w:tcW w:w="2201" w:type="dxa"/>
            <w:gridSpan w:val="2"/>
            <w:tcBorders>
              <w:bottom w:val="single" w:sz="4" w:space="0" w:color="auto"/>
            </w:tcBorders>
          </w:tcPr>
          <w:p w14:paraId="4510EB74" w14:textId="77777777" w:rsidR="00E32BBB" w:rsidRPr="00E32BBB" w:rsidRDefault="00E32BBB" w:rsidP="00E32BBB">
            <w:pPr>
              <w:keepLines/>
              <w:spacing w:after="0"/>
              <w:jc w:val="center"/>
              <w:rPr>
                <w:rFonts w:ascii="Arial" w:eastAsia="SimSun" w:hAnsi="Arial" w:cs="v4.2.0"/>
                <w:b/>
                <w:sz w:val="18"/>
              </w:rPr>
            </w:pPr>
            <w:r w:rsidRPr="00E32BBB">
              <w:rPr>
                <w:rFonts w:ascii="Arial" w:eastAsia="SimSun" w:hAnsi="Arial" w:cs="v4.2.0"/>
                <w:b/>
                <w:sz w:val="18"/>
              </w:rPr>
              <w:t>AoA2</w:t>
            </w:r>
          </w:p>
        </w:tc>
      </w:tr>
      <w:tr w:rsidR="00E32BBB" w:rsidRPr="00E32BBB" w14:paraId="644D2311" w14:textId="77777777" w:rsidTr="007B0004">
        <w:trPr>
          <w:cantSplit/>
          <w:trHeight w:val="292"/>
        </w:trPr>
        <w:tc>
          <w:tcPr>
            <w:tcW w:w="2626" w:type="dxa"/>
            <w:tcBorders>
              <w:left w:val="single" w:sz="4" w:space="0" w:color="auto"/>
              <w:bottom w:val="single" w:sz="4" w:space="0" w:color="auto"/>
            </w:tcBorders>
          </w:tcPr>
          <w:p w14:paraId="7F5579BD" w14:textId="77777777" w:rsidR="00E32BBB" w:rsidRPr="00E32BBB" w:rsidRDefault="00E32BBB" w:rsidP="00E32BBB">
            <w:pPr>
              <w:keepLines/>
              <w:spacing w:after="0"/>
              <w:rPr>
                <w:rFonts w:ascii="Arial" w:eastAsia="SimSun" w:hAnsi="Arial"/>
                <w:sz w:val="18"/>
                <w:lang w:val="it-IT"/>
              </w:rPr>
            </w:pPr>
            <w:r w:rsidRPr="00E32BBB">
              <w:rPr>
                <w:rFonts w:ascii="Arial" w:eastAsia="SimSun" w:hAnsi="Arial"/>
                <w:sz w:val="18"/>
                <w:lang w:val="it-IT"/>
              </w:rPr>
              <w:t>NR RF Channel Number</w:t>
            </w:r>
          </w:p>
        </w:tc>
        <w:tc>
          <w:tcPr>
            <w:tcW w:w="876" w:type="dxa"/>
            <w:tcBorders>
              <w:bottom w:val="single" w:sz="4" w:space="0" w:color="auto"/>
            </w:tcBorders>
          </w:tcPr>
          <w:p w14:paraId="0D2C4AF0"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tcPr>
          <w:p w14:paraId="774395A7"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Config 1,2</w:t>
            </w:r>
          </w:p>
        </w:tc>
        <w:tc>
          <w:tcPr>
            <w:tcW w:w="1962" w:type="dxa"/>
            <w:gridSpan w:val="2"/>
            <w:tcBorders>
              <w:bottom w:val="single" w:sz="4" w:space="0" w:color="auto"/>
            </w:tcBorders>
          </w:tcPr>
          <w:p w14:paraId="76D117E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1</w:t>
            </w:r>
          </w:p>
        </w:tc>
        <w:tc>
          <w:tcPr>
            <w:tcW w:w="2201" w:type="dxa"/>
            <w:gridSpan w:val="2"/>
            <w:tcBorders>
              <w:bottom w:val="single" w:sz="4" w:space="0" w:color="auto"/>
            </w:tcBorders>
          </w:tcPr>
          <w:p w14:paraId="4E8F236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2</w:t>
            </w:r>
          </w:p>
        </w:tc>
      </w:tr>
      <w:tr w:rsidR="00E32BBB" w:rsidRPr="00E32BBB" w14:paraId="4DF54DF0" w14:textId="77777777" w:rsidTr="007B0004">
        <w:trPr>
          <w:cantSplit/>
          <w:trHeight w:val="150"/>
        </w:trPr>
        <w:tc>
          <w:tcPr>
            <w:tcW w:w="2626" w:type="dxa"/>
            <w:tcBorders>
              <w:left w:val="single" w:sz="4" w:space="0" w:color="auto"/>
            </w:tcBorders>
          </w:tcPr>
          <w:p w14:paraId="7E47336A"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lang w:val="en-US"/>
              </w:rPr>
              <w:t>Duplex mode</w:t>
            </w:r>
          </w:p>
        </w:tc>
        <w:tc>
          <w:tcPr>
            <w:tcW w:w="876" w:type="dxa"/>
          </w:tcPr>
          <w:p w14:paraId="0C8C6D76" w14:textId="77777777" w:rsidR="00E32BBB" w:rsidRPr="00E32BBB" w:rsidRDefault="00E32BBB" w:rsidP="00E32BBB">
            <w:pPr>
              <w:keepLines/>
              <w:spacing w:after="0"/>
              <w:jc w:val="center"/>
              <w:rPr>
                <w:rFonts w:ascii="Arial" w:eastAsia="SimSun" w:hAnsi="Arial" w:cs="v4.2.0"/>
                <w:sz w:val="18"/>
              </w:rPr>
            </w:pPr>
          </w:p>
        </w:tc>
        <w:tc>
          <w:tcPr>
            <w:tcW w:w="1281" w:type="dxa"/>
            <w:tcBorders>
              <w:bottom w:val="single" w:sz="4" w:space="0" w:color="auto"/>
            </w:tcBorders>
            <w:vAlign w:val="center"/>
          </w:tcPr>
          <w:p w14:paraId="024FF667"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1,2</w:t>
            </w:r>
          </w:p>
        </w:tc>
        <w:tc>
          <w:tcPr>
            <w:tcW w:w="1962" w:type="dxa"/>
            <w:gridSpan w:val="2"/>
            <w:tcBorders>
              <w:bottom w:val="single" w:sz="4" w:space="0" w:color="auto"/>
            </w:tcBorders>
          </w:tcPr>
          <w:p w14:paraId="50AC792D"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TDD</w:t>
            </w:r>
          </w:p>
        </w:tc>
        <w:tc>
          <w:tcPr>
            <w:tcW w:w="2201" w:type="dxa"/>
            <w:gridSpan w:val="2"/>
            <w:tcBorders>
              <w:bottom w:val="single" w:sz="4" w:space="0" w:color="auto"/>
            </w:tcBorders>
          </w:tcPr>
          <w:p w14:paraId="03B19031"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TDD</w:t>
            </w:r>
          </w:p>
        </w:tc>
      </w:tr>
      <w:tr w:rsidR="00E32BBB" w:rsidRPr="00E32BBB" w14:paraId="6AF4DA77" w14:textId="77777777" w:rsidTr="007B0004">
        <w:trPr>
          <w:cantSplit/>
          <w:trHeight w:val="150"/>
        </w:trPr>
        <w:tc>
          <w:tcPr>
            <w:tcW w:w="2626" w:type="dxa"/>
            <w:tcBorders>
              <w:left w:val="single" w:sz="4" w:space="0" w:color="auto"/>
            </w:tcBorders>
          </w:tcPr>
          <w:p w14:paraId="56BBDB7C" w14:textId="77777777" w:rsidR="00E32BBB" w:rsidRPr="00E32BBB" w:rsidRDefault="00E32BBB" w:rsidP="00E32BBB">
            <w:pPr>
              <w:keepLines/>
              <w:spacing w:after="0"/>
              <w:rPr>
                <w:rFonts w:ascii="Arial" w:eastAsia="SimSun" w:hAnsi="Arial"/>
                <w:sz w:val="18"/>
              </w:rPr>
            </w:pPr>
            <w:proofErr w:type="spellStart"/>
            <w:r w:rsidRPr="00E32BBB">
              <w:rPr>
                <w:rFonts w:ascii="Arial" w:eastAsia="SimSun" w:hAnsi="Arial"/>
                <w:bCs/>
                <w:sz w:val="18"/>
              </w:rPr>
              <w:t>BW</w:t>
            </w:r>
            <w:r w:rsidRPr="00E32BBB">
              <w:rPr>
                <w:rFonts w:ascii="Arial" w:eastAsia="SimSun" w:hAnsi="Arial"/>
                <w:sz w:val="18"/>
                <w:vertAlign w:val="subscript"/>
              </w:rPr>
              <w:t>channel</w:t>
            </w:r>
            <w:proofErr w:type="spellEnd"/>
          </w:p>
        </w:tc>
        <w:tc>
          <w:tcPr>
            <w:tcW w:w="876" w:type="dxa"/>
          </w:tcPr>
          <w:p w14:paraId="7FE0021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MHz</w:t>
            </w:r>
          </w:p>
        </w:tc>
        <w:tc>
          <w:tcPr>
            <w:tcW w:w="1281" w:type="dxa"/>
            <w:tcBorders>
              <w:bottom w:val="single" w:sz="4" w:space="0" w:color="auto"/>
            </w:tcBorders>
            <w:vAlign w:val="center"/>
          </w:tcPr>
          <w:p w14:paraId="4FBCB7E5"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1,2</w:t>
            </w:r>
          </w:p>
        </w:tc>
        <w:tc>
          <w:tcPr>
            <w:tcW w:w="1962" w:type="dxa"/>
            <w:gridSpan w:val="2"/>
            <w:tcBorders>
              <w:bottom w:val="single" w:sz="4" w:space="0" w:color="auto"/>
            </w:tcBorders>
            <w:vAlign w:val="center"/>
          </w:tcPr>
          <w:p w14:paraId="15E7A522"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c>
          <w:tcPr>
            <w:tcW w:w="2201" w:type="dxa"/>
            <w:gridSpan w:val="2"/>
            <w:tcBorders>
              <w:bottom w:val="single" w:sz="4" w:space="0" w:color="auto"/>
            </w:tcBorders>
            <w:vAlign w:val="center"/>
          </w:tcPr>
          <w:p w14:paraId="72B6D421"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04454429" w14:textId="77777777" w:rsidTr="007B0004">
        <w:trPr>
          <w:cantSplit/>
          <w:trHeight w:val="81"/>
        </w:trPr>
        <w:tc>
          <w:tcPr>
            <w:tcW w:w="2626" w:type="dxa"/>
            <w:tcBorders>
              <w:left w:val="single" w:sz="4" w:space="0" w:color="auto"/>
            </w:tcBorders>
          </w:tcPr>
          <w:p w14:paraId="4E6DF766" w14:textId="77777777" w:rsidR="00E32BBB" w:rsidRPr="00E32BBB" w:rsidRDefault="00E32BBB" w:rsidP="00E32BBB">
            <w:pPr>
              <w:keepLines/>
              <w:spacing w:after="0"/>
              <w:rPr>
                <w:rFonts w:ascii="Arial" w:eastAsia="SimSun" w:hAnsi="Arial"/>
                <w:bCs/>
                <w:sz w:val="18"/>
              </w:rPr>
            </w:pPr>
            <w:r w:rsidRPr="00E32BBB">
              <w:rPr>
                <w:rFonts w:ascii="Arial" w:eastAsia="SimSun" w:hAnsi="Arial"/>
                <w:sz w:val="18"/>
                <w:lang w:val="en-US"/>
              </w:rPr>
              <w:t>BWP BW</w:t>
            </w:r>
          </w:p>
        </w:tc>
        <w:tc>
          <w:tcPr>
            <w:tcW w:w="876" w:type="dxa"/>
          </w:tcPr>
          <w:p w14:paraId="6BB8DAB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MHz</w:t>
            </w:r>
          </w:p>
        </w:tc>
        <w:tc>
          <w:tcPr>
            <w:tcW w:w="1281" w:type="dxa"/>
            <w:tcBorders>
              <w:bottom w:val="single" w:sz="4" w:space="0" w:color="auto"/>
            </w:tcBorders>
            <w:vAlign w:val="center"/>
          </w:tcPr>
          <w:p w14:paraId="2DACB14C"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1,2</w:t>
            </w:r>
          </w:p>
        </w:tc>
        <w:tc>
          <w:tcPr>
            <w:tcW w:w="1962" w:type="dxa"/>
            <w:gridSpan w:val="2"/>
            <w:tcBorders>
              <w:bottom w:val="single" w:sz="4" w:space="0" w:color="auto"/>
            </w:tcBorders>
            <w:vAlign w:val="center"/>
          </w:tcPr>
          <w:p w14:paraId="551A7744"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c>
          <w:tcPr>
            <w:tcW w:w="2201" w:type="dxa"/>
            <w:gridSpan w:val="2"/>
            <w:tcBorders>
              <w:bottom w:val="single" w:sz="4" w:space="0" w:color="auto"/>
            </w:tcBorders>
            <w:vAlign w:val="center"/>
          </w:tcPr>
          <w:p w14:paraId="735E508E"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41519F2C" w14:textId="77777777" w:rsidTr="007B0004">
        <w:trPr>
          <w:cantSplit/>
          <w:trHeight w:val="443"/>
        </w:trPr>
        <w:tc>
          <w:tcPr>
            <w:tcW w:w="2626" w:type="dxa"/>
            <w:tcBorders>
              <w:left w:val="single" w:sz="4" w:space="0" w:color="auto"/>
            </w:tcBorders>
          </w:tcPr>
          <w:p w14:paraId="70549403"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TDD configuration</w:t>
            </w:r>
          </w:p>
        </w:tc>
        <w:tc>
          <w:tcPr>
            <w:tcW w:w="876" w:type="dxa"/>
            <w:tcBorders>
              <w:bottom w:val="single" w:sz="4" w:space="0" w:color="auto"/>
            </w:tcBorders>
          </w:tcPr>
          <w:p w14:paraId="77BF1CFD"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79C8174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w:t>
            </w:r>
            <w:r w:rsidRPr="00E32BBB">
              <w:rPr>
                <w:rFonts w:ascii="Arial" w:eastAsia="SimSun" w:hAnsi="Arial"/>
                <w:sz w:val="18"/>
                <w:szCs w:val="18"/>
              </w:rPr>
              <w:t xml:space="preserve"> 1,2</w:t>
            </w:r>
          </w:p>
        </w:tc>
        <w:tc>
          <w:tcPr>
            <w:tcW w:w="1962" w:type="dxa"/>
            <w:gridSpan w:val="2"/>
            <w:tcBorders>
              <w:bottom w:val="single" w:sz="4" w:space="0" w:color="auto"/>
            </w:tcBorders>
          </w:tcPr>
          <w:p w14:paraId="0C33263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TDDConf.3.1</w:t>
            </w:r>
          </w:p>
        </w:tc>
        <w:tc>
          <w:tcPr>
            <w:tcW w:w="2201" w:type="dxa"/>
            <w:gridSpan w:val="2"/>
            <w:tcBorders>
              <w:bottom w:val="single" w:sz="4" w:space="0" w:color="auto"/>
            </w:tcBorders>
          </w:tcPr>
          <w:p w14:paraId="214DD0D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TDDConf.3.1</w:t>
            </w:r>
          </w:p>
        </w:tc>
      </w:tr>
      <w:tr w:rsidR="00E32BBB" w:rsidRPr="00E32BBB" w14:paraId="12D27F61" w14:textId="77777777" w:rsidTr="007B0004">
        <w:trPr>
          <w:cantSplit/>
          <w:trHeight w:val="443"/>
        </w:trPr>
        <w:tc>
          <w:tcPr>
            <w:tcW w:w="2626" w:type="dxa"/>
            <w:tcBorders>
              <w:left w:val="single" w:sz="4" w:space="0" w:color="auto"/>
              <w:bottom w:val="single" w:sz="4" w:space="0" w:color="auto"/>
            </w:tcBorders>
          </w:tcPr>
          <w:p w14:paraId="7354375E"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Initial DL BWP</w:t>
            </w:r>
          </w:p>
        </w:tc>
        <w:tc>
          <w:tcPr>
            <w:tcW w:w="876" w:type="dxa"/>
            <w:tcBorders>
              <w:bottom w:val="single" w:sz="4" w:space="0" w:color="auto"/>
            </w:tcBorders>
          </w:tcPr>
          <w:p w14:paraId="00DD0FEE"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3BB8DDD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1962" w:type="dxa"/>
            <w:gridSpan w:val="2"/>
            <w:tcBorders>
              <w:bottom w:val="single" w:sz="4" w:space="0" w:color="auto"/>
            </w:tcBorders>
          </w:tcPr>
          <w:p w14:paraId="3E22C29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DLBWP.0.1</w:t>
            </w:r>
          </w:p>
        </w:tc>
        <w:tc>
          <w:tcPr>
            <w:tcW w:w="2201" w:type="dxa"/>
            <w:gridSpan w:val="2"/>
            <w:tcBorders>
              <w:bottom w:val="single" w:sz="4" w:space="0" w:color="auto"/>
            </w:tcBorders>
          </w:tcPr>
          <w:p w14:paraId="5690F9F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025368A7" w14:textId="77777777" w:rsidTr="007B0004">
        <w:trPr>
          <w:cantSplit/>
          <w:trHeight w:val="443"/>
        </w:trPr>
        <w:tc>
          <w:tcPr>
            <w:tcW w:w="2626" w:type="dxa"/>
            <w:tcBorders>
              <w:left w:val="single" w:sz="4" w:space="0" w:color="auto"/>
              <w:bottom w:val="single" w:sz="4" w:space="0" w:color="auto"/>
            </w:tcBorders>
          </w:tcPr>
          <w:p w14:paraId="306D6F60"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Initial UL BWP</w:t>
            </w:r>
          </w:p>
        </w:tc>
        <w:tc>
          <w:tcPr>
            <w:tcW w:w="876" w:type="dxa"/>
            <w:tcBorders>
              <w:bottom w:val="single" w:sz="4" w:space="0" w:color="auto"/>
            </w:tcBorders>
          </w:tcPr>
          <w:p w14:paraId="7156861F"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1F6441B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1962" w:type="dxa"/>
            <w:gridSpan w:val="2"/>
            <w:tcBorders>
              <w:bottom w:val="single" w:sz="4" w:space="0" w:color="auto"/>
            </w:tcBorders>
          </w:tcPr>
          <w:p w14:paraId="64398CB3" w14:textId="77777777" w:rsidR="00E32BBB" w:rsidRPr="00E32BBB" w:rsidRDefault="00E32BBB" w:rsidP="00E32BBB">
            <w:pPr>
              <w:keepLines/>
              <w:spacing w:after="0"/>
              <w:jc w:val="center"/>
              <w:rPr>
                <w:rFonts w:ascii="Arial" w:eastAsia="SimSun" w:hAnsi="Arial"/>
                <w:bCs/>
                <w:sz w:val="18"/>
              </w:rPr>
            </w:pPr>
            <w:r w:rsidRPr="00E32BBB">
              <w:rPr>
                <w:rFonts w:ascii="Arial" w:eastAsia="SimSun" w:hAnsi="Arial"/>
                <w:bCs/>
                <w:sz w:val="18"/>
              </w:rPr>
              <w:t>ULBWP.0.1</w:t>
            </w:r>
          </w:p>
        </w:tc>
        <w:tc>
          <w:tcPr>
            <w:tcW w:w="2201" w:type="dxa"/>
            <w:gridSpan w:val="2"/>
            <w:tcBorders>
              <w:bottom w:val="single" w:sz="4" w:space="0" w:color="auto"/>
            </w:tcBorders>
          </w:tcPr>
          <w:p w14:paraId="0ED7A7F7" w14:textId="77777777" w:rsidR="00E32BBB" w:rsidRPr="00E32BBB" w:rsidRDefault="00E32BBB" w:rsidP="00E32BBB">
            <w:pPr>
              <w:keepLines/>
              <w:spacing w:after="0"/>
              <w:jc w:val="center"/>
              <w:rPr>
                <w:rFonts w:ascii="Arial" w:eastAsia="SimSun" w:hAnsi="Arial"/>
                <w:bCs/>
                <w:sz w:val="18"/>
              </w:rPr>
            </w:pPr>
            <w:r w:rsidRPr="00E32BBB">
              <w:rPr>
                <w:rFonts w:ascii="Arial" w:eastAsia="SimSun" w:hAnsi="Arial"/>
                <w:bCs/>
                <w:sz w:val="18"/>
              </w:rPr>
              <w:t>NA</w:t>
            </w:r>
          </w:p>
        </w:tc>
      </w:tr>
      <w:tr w:rsidR="00E32BBB" w:rsidRPr="00E32BBB" w14:paraId="34C86AF4" w14:textId="77777777" w:rsidTr="007B0004">
        <w:trPr>
          <w:cantSplit/>
          <w:trHeight w:val="443"/>
        </w:trPr>
        <w:tc>
          <w:tcPr>
            <w:tcW w:w="2626" w:type="dxa"/>
            <w:tcBorders>
              <w:left w:val="single" w:sz="4" w:space="0" w:color="auto"/>
              <w:bottom w:val="single" w:sz="4" w:space="0" w:color="auto"/>
            </w:tcBorders>
          </w:tcPr>
          <w:p w14:paraId="54E291CE"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Dedicated DL BWP</w:t>
            </w:r>
          </w:p>
        </w:tc>
        <w:tc>
          <w:tcPr>
            <w:tcW w:w="876" w:type="dxa"/>
            <w:tcBorders>
              <w:bottom w:val="single" w:sz="4" w:space="0" w:color="auto"/>
            </w:tcBorders>
          </w:tcPr>
          <w:p w14:paraId="13005C17"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0FD9971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1962" w:type="dxa"/>
            <w:gridSpan w:val="2"/>
            <w:tcBorders>
              <w:bottom w:val="single" w:sz="4" w:space="0" w:color="auto"/>
            </w:tcBorders>
          </w:tcPr>
          <w:p w14:paraId="2985A10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DLBWP.1.1</w:t>
            </w:r>
          </w:p>
        </w:tc>
        <w:tc>
          <w:tcPr>
            <w:tcW w:w="2201" w:type="dxa"/>
            <w:gridSpan w:val="2"/>
            <w:tcBorders>
              <w:bottom w:val="single" w:sz="4" w:space="0" w:color="auto"/>
            </w:tcBorders>
          </w:tcPr>
          <w:p w14:paraId="067E4276"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78F1EAF5" w14:textId="77777777" w:rsidTr="007B0004">
        <w:trPr>
          <w:cantSplit/>
          <w:trHeight w:val="443"/>
        </w:trPr>
        <w:tc>
          <w:tcPr>
            <w:tcW w:w="2626" w:type="dxa"/>
            <w:tcBorders>
              <w:left w:val="single" w:sz="4" w:space="0" w:color="auto"/>
              <w:bottom w:val="single" w:sz="4" w:space="0" w:color="auto"/>
            </w:tcBorders>
          </w:tcPr>
          <w:p w14:paraId="07BBF46D"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Dedicated UL BWP</w:t>
            </w:r>
          </w:p>
        </w:tc>
        <w:tc>
          <w:tcPr>
            <w:tcW w:w="876" w:type="dxa"/>
            <w:tcBorders>
              <w:bottom w:val="single" w:sz="4" w:space="0" w:color="auto"/>
            </w:tcBorders>
          </w:tcPr>
          <w:p w14:paraId="509CAEA5"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25E4E0D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1962" w:type="dxa"/>
            <w:gridSpan w:val="2"/>
            <w:tcBorders>
              <w:bottom w:val="single" w:sz="4" w:space="0" w:color="auto"/>
            </w:tcBorders>
          </w:tcPr>
          <w:p w14:paraId="5893277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ULBWP.1.1</w:t>
            </w:r>
          </w:p>
        </w:tc>
        <w:tc>
          <w:tcPr>
            <w:tcW w:w="2201" w:type="dxa"/>
            <w:gridSpan w:val="2"/>
            <w:tcBorders>
              <w:bottom w:val="single" w:sz="4" w:space="0" w:color="auto"/>
            </w:tcBorders>
          </w:tcPr>
          <w:p w14:paraId="205F093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2CE12F39" w14:textId="77777777" w:rsidTr="007B0004">
        <w:trPr>
          <w:cantSplit/>
          <w:trHeight w:val="443"/>
        </w:trPr>
        <w:tc>
          <w:tcPr>
            <w:tcW w:w="2626" w:type="dxa"/>
            <w:tcBorders>
              <w:left w:val="single" w:sz="4" w:space="0" w:color="auto"/>
              <w:bottom w:val="single" w:sz="4" w:space="0" w:color="auto"/>
            </w:tcBorders>
          </w:tcPr>
          <w:p w14:paraId="73CFA0A0" w14:textId="77777777" w:rsidR="00E32BBB" w:rsidRPr="00E32BBB" w:rsidRDefault="00E32BBB" w:rsidP="00E32BBB">
            <w:pPr>
              <w:keepLines/>
              <w:spacing w:after="0"/>
              <w:rPr>
                <w:rFonts w:ascii="Arial" w:eastAsia="SimSun" w:hAnsi="Arial"/>
                <w:sz w:val="18"/>
              </w:rPr>
            </w:pPr>
            <w:r w:rsidRPr="00E32BBB">
              <w:rPr>
                <w:rFonts w:ascii="Arial" w:eastAsia="SimSun" w:hAnsi="Arial"/>
                <w:bCs/>
                <w:sz w:val="18"/>
              </w:rPr>
              <w:t xml:space="preserve">OCNG Patterns defined in A.3.2.1.1 (OP.1) </w:t>
            </w:r>
          </w:p>
        </w:tc>
        <w:tc>
          <w:tcPr>
            <w:tcW w:w="876" w:type="dxa"/>
            <w:tcBorders>
              <w:bottom w:val="single" w:sz="4" w:space="0" w:color="auto"/>
            </w:tcBorders>
          </w:tcPr>
          <w:p w14:paraId="7F52226B"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tcPr>
          <w:p w14:paraId="0CFF4C4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1962" w:type="dxa"/>
            <w:gridSpan w:val="2"/>
            <w:tcBorders>
              <w:bottom w:val="single" w:sz="4" w:space="0" w:color="auto"/>
            </w:tcBorders>
          </w:tcPr>
          <w:p w14:paraId="391EC8F7"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 xml:space="preserve">OP.1 </w:t>
            </w:r>
          </w:p>
        </w:tc>
        <w:tc>
          <w:tcPr>
            <w:tcW w:w="2201" w:type="dxa"/>
            <w:gridSpan w:val="2"/>
            <w:tcBorders>
              <w:bottom w:val="single" w:sz="4" w:space="0" w:color="auto"/>
            </w:tcBorders>
          </w:tcPr>
          <w:p w14:paraId="6D107EE6"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OP.1</w:t>
            </w:r>
          </w:p>
        </w:tc>
      </w:tr>
      <w:tr w:rsidR="00E32BBB" w:rsidRPr="00E32BBB" w14:paraId="40765522" w14:textId="77777777" w:rsidTr="007B0004">
        <w:trPr>
          <w:cantSplit/>
          <w:trHeight w:val="641"/>
        </w:trPr>
        <w:tc>
          <w:tcPr>
            <w:tcW w:w="2626" w:type="dxa"/>
            <w:tcBorders>
              <w:left w:val="single" w:sz="4" w:space="0" w:color="auto"/>
            </w:tcBorders>
          </w:tcPr>
          <w:p w14:paraId="55DD6650"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lastRenderedPageBreak/>
              <w:t>TRS configuration</w:t>
            </w:r>
          </w:p>
        </w:tc>
        <w:tc>
          <w:tcPr>
            <w:tcW w:w="876" w:type="dxa"/>
          </w:tcPr>
          <w:p w14:paraId="29AAE547" w14:textId="77777777" w:rsidR="00E32BBB" w:rsidRPr="00E32BBB" w:rsidRDefault="00E32BBB" w:rsidP="00E32BBB">
            <w:pPr>
              <w:keepLines/>
              <w:spacing w:after="0"/>
              <w:jc w:val="center"/>
              <w:rPr>
                <w:rFonts w:ascii="Arial" w:eastAsia="SimSun" w:hAnsi="Arial"/>
                <w:sz w:val="18"/>
              </w:rPr>
            </w:pPr>
          </w:p>
        </w:tc>
        <w:tc>
          <w:tcPr>
            <w:tcW w:w="1281" w:type="dxa"/>
            <w:vAlign w:val="center"/>
          </w:tcPr>
          <w:p w14:paraId="1C2AA2F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w:t>
            </w:r>
            <w:r w:rsidRPr="00E32BBB">
              <w:rPr>
                <w:rFonts w:ascii="Arial" w:eastAsia="SimSun" w:hAnsi="Arial"/>
                <w:sz w:val="18"/>
                <w:szCs w:val="18"/>
              </w:rPr>
              <w:t xml:space="preserve"> 1,2</w:t>
            </w:r>
          </w:p>
        </w:tc>
        <w:tc>
          <w:tcPr>
            <w:tcW w:w="1962" w:type="dxa"/>
            <w:gridSpan w:val="2"/>
          </w:tcPr>
          <w:p w14:paraId="2AB9E2B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szCs w:val="18"/>
              </w:rPr>
              <w:t>TRS.2.1 TDD</w:t>
            </w:r>
          </w:p>
        </w:tc>
        <w:tc>
          <w:tcPr>
            <w:tcW w:w="2201" w:type="dxa"/>
            <w:gridSpan w:val="2"/>
          </w:tcPr>
          <w:p w14:paraId="383ABD2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6774795F" w14:textId="77777777" w:rsidTr="007B0004">
        <w:trPr>
          <w:cantSplit/>
          <w:trHeight w:val="641"/>
        </w:trPr>
        <w:tc>
          <w:tcPr>
            <w:tcW w:w="2626" w:type="dxa"/>
            <w:tcBorders>
              <w:left w:val="single" w:sz="4" w:space="0" w:color="auto"/>
            </w:tcBorders>
          </w:tcPr>
          <w:p w14:paraId="16ACD165"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TCI configuration</w:t>
            </w:r>
          </w:p>
        </w:tc>
        <w:tc>
          <w:tcPr>
            <w:tcW w:w="876" w:type="dxa"/>
          </w:tcPr>
          <w:p w14:paraId="7EE9D393" w14:textId="77777777" w:rsidR="00E32BBB" w:rsidRPr="00E32BBB" w:rsidRDefault="00E32BBB" w:rsidP="00E32BBB">
            <w:pPr>
              <w:keepLines/>
              <w:spacing w:after="0"/>
              <w:jc w:val="center"/>
              <w:rPr>
                <w:rFonts w:ascii="Arial" w:eastAsia="SimSun" w:hAnsi="Arial"/>
                <w:sz w:val="18"/>
              </w:rPr>
            </w:pPr>
          </w:p>
        </w:tc>
        <w:tc>
          <w:tcPr>
            <w:tcW w:w="1281" w:type="dxa"/>
            <w:vAlign w:val="center"/>
          </w:tcPr>
          <w:p w14:paraId="6B669DF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w:t>
            </w:r>
            <w:r w:rsidRPr="00E32BBB">
              <w:rPr>
                <w:rFonts w:ascii="Arial" w:eastAsia="SimSun" w:hAnsi="Arial"/>
                <w:sz w:val="18"/>
                <w:szCs w:val="18"/>
              </w:rPr>
              <w:t xml:space="preserve"> 1,2</w:t>
            </w:r>
          </w:p>
        </w:tc>
        <w:tc>
          <w:tcPr>
            <w:tcW w:w="1962" w:type="dxa"/>
            <w:gridSpan w:val="2"/>
          </w:tcPr>
          <w:p w14:paraId="5AC71EC4"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rPr>
              <w:t>CSI-RS.Config.0</w:t>
            </w:r>
          </w:p>
        </w:tc>
        <w:tc>
          <w:tcPr>
            <w:tcW w:w="2201" w:type="dxa"/>
            <w:gridSpan w:val="2"/>
          </w:tcPr>
          <w:p w14:paraId="23F41FC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28C58B43" w14:textId="77777777" w:rsidTr="007B0004">
        <w:trPr>
          <w:cantSplit/>
          <w:trHeight w:val="259"/>
        </w:trPr>
        <w:tc>
          <w:tcPr>
            <w:tcW w:w="2626" w:type="dxa"/>
            <w:tcBorders>
              <w:left w:val="single" w:sz="4" w:space="0" w:color="auto"/>
            </w:tcBorders>
          </w:tcPr>
          <w:p w14:paraId="7A612E6A"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lang w:val="en-US"/>
              </w:rPr>
              <w:t>PDSCH Reference measurement channel</w:t>
            </w:r>
          </w:p>
        </w:tc>
        <w:tc>
          <w:tcPr>
            <w:tcW w:w="876" w:type="dxa"/>
            <w:tcBorders>
              <w:bottom w:val="single" w:sz="4" w:space="0" w:color="auto"/>
            </w:tcBorders>
          </w:tcPr>
          <w:p w14:paraId="7D3E90D7"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64477D84"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1,2</w:t>
            </w:r>
          </w:p>
        </w:tc>
        <w:tc>
          <w:tcPr>
            <w:tcW w:w="1962" w:type="dxa"/>
            <w:gridSpan w:val="2"/>
            <w:tcBorders>
              <w:bottom w:val="single" w:sz="4" w:space="0" w:color="auto"/>
            </w:tcBorders>
            <w:vAlign w:val="center"/>
          </w:tcPr>
          <w:p w14:paraId="25A72312"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SR.3.1 TDD</w:t>
            </w:r>
          </w:p>
          <w:p w14:paraId="17F93585" w14:textId="77777777" w:rsidR="00E32BBB" w:rsidRPr="00E32BBB" w:rsidRDefault="00E32BBB" w:rsidP="00E32BBB">
            <w:pPr>
              <w:keepLines/>
              <w:spacing w:after="0"/>
              <w:jc w:val="center"/>
              <w:rPr>
                <w:rFonts w:ascii="Arial" w:eastAsia="SimSun" w:hAnsi="Arial"/>
                <w:sz w:val="18"/>
                <w:lang w:val="en-US"/>
              </w:rPr>
            </w:pPr>
          </w:p>
        </w:tc>
        <w:tc>
          <w:tcPr>
            <w:tcW w:w="2201" w:type="dxa"/>
            <w:gridSpan w:val="2"/>
          </w:tcPr>
          <w:p w14:paraId="4E86E9D6"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r>
      <w:tr w:rsidR="00E32BBB" w:rsidRPr="00E32BBB" w14:paraId="7FEA0F16" w14:textId="77777777" w:rsidTr="007B0004">
        <w:trPr>
          <w:cantSplit/>
          <w:trHeight w:val="186"/>
        </w:trPr>
        <w:tc>
          <w:tcPr>
            <w:tcW w:w="2626" w:type="dxa"/>
            <w:tcBorders>
              <w:left w:val="single" w:sz="4" w:space="0" w:color="auto"/>
            </w:tcBorders>
          </w:tcPr>
          <w:p w14:paraId="3D7C5EFC" w14:textId="77777777" w:rsidR="00E32BBB" w:rsidRPr="00E32BBB" w:rsidRDefault="00E32BBB" w:rsidP="00E32BBB">
            <w:pPr>
              <w:keepLines/>
              <w:spacing w:after="0"/>
              <w:rPr>
                <w:rFonts w:ascii="Arial" w:eastAsia="SimSun" w:hAnsi="Arial" w:cs="v5.0.0"/>
                <w:sz w:val="18"/>
              </w:rPr>
            </w:pPr>
            <w:r w:rsidRPr="00E32BBB">
              <w:rPr>
                <w:rFonts w:ascii="Arial" w:eastAsia="SimSun" w:hAnsi="Arial" w:cs="v5.0.0"/>
                <w:sz w:val="18"/>
              </w:rPr>
              <w:t>CORESET Reference Channel</w:t>
            </w:r>
          </w:p>
        </w:tc>
        <w:tc>
          <w:tcPr>
            <w:tcW w:w="876" w:type="dxa"/>
            <w:tcBorders>
              <w:bottom w:val="single" w:sz="4" w:space="0" w:color="auto"/>
            </w:tcBorders>
          </w:tcPr>
          <w:p w14:paraId="6754B49F"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37A2381D"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1,2</w:t>
            </w:r>
          </w:p>
        </w:tc>
        <w:tc>
          <w:tcPr>
            <w:tcW w:w="1962" w:type="dxa"/>
            <w:gridSpan w:val="2"/>
            <w:tcBorders>
              <w:bottom w:val="single" w:sz="4" w:space="0" w:color="auto"/>
            </w:tcBorders>
            <w:vAlign w:val="center"/>
          </w:tcPr>
          <w:p w14:paraId="654F9024"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CR.3.1 TDD</w:t>
            </w:r>
          </w:p>
          <w:p w14:paraId="3859AC97" w14:textId="77777777" w:rsidR="00E32BBB" w:rsidRPr="00E32BBB" w:rsidRDefault="00E32BBB" w:rsidP="00E32BBB">
            <w:pPr>
              <w:keepLines/>
              <w:spacing w:after="0"/>
              <w:jc w:val="center"/>
              <w:rPr>
                <w:rFonts w:ascii="Arial" w:eastAsia="SimSun" w:hAnsi="Arial"/>
                <w:sz w:val="18"/>
                <w:lang w:val="en-US"/>
              </w:rPr>
            </w:pPr>
          </w:p>
        </w:tc>
        <w:tc>
          <w:tcPr>
            <w:tcW w:w="2201" w:type="dxa"/>
            <w:gridSpan w:val="2"/>
          </w:tcPr>
          <w:p w14:paraId="633EEBD4"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cs="v4.2.0"/>
                <w:sz w:val="18"/>
                <w:lang w:eastAsia="zh-CN"/>
              </w:rPr>
              <w:t>-</w:t>
            </w:r>
          </w:p>
        </w:tc>
      </w:tr>
      <w:tr w:rsidR="00E32BBB" w:rsidRPr="00E32BBB" w14:paraId="435A6628" w14:textId="77777777" w:rsidTr="007B0004">
        <w:trPr>
          <w:cantSplit/>
          <w:trHeight w:val="450"/>
        </w:trPr>
        <w:tc>
          <w:tcPr>
            <w:tcW w:w="2626" w:type="dxa"/>
            <w:tcBorders>
              <w:left w:val="single" w:sz="4" w:space="0" w:color="auto"/>
            </w:tcBorders>
          </w:tcPr>
          <w:p w14:paraId="5151AE7C"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rPr>
              <w:t>SMTC configuration defined in A.3.11</w:t>
            </w:r>
          </w:p>
        </w:tc>
        <w:tc>
          <w:tcPr>
            <w:tcW w:w="876" w:type="dxa"/>
            <w:tcBorders>
              <w:bottom w:val="single" w:sz="4" w:space="0" w:color="auto"/>
            </w:tcBorders>
          </w:tcPr>
          <w:p w14:paraId="459FAFAD"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1A235784"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 1,2</w:t>
            </w:r>
          </w:p>
        </w:tc>
        <w:tc>
          <w:tcPr>
            <w:tcW w:w="1962" w:type="dxa"/>
            <w:gridSpan w:val="2"/>
            <w:tcBorders>
              <w:bottom w:val="single" w:sz="4" w:space="0" w:color="auto"/>
            </w:tcBorders>
            <w:vAlign w:val="center"/>
          </w:tcPr>
          <w:p w14:paraId="58E12A5C"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sz w:val="18"/>
              </w:rPr>
              <w:t xml:space="preserve">SMTC.1 </w:t>
            </w:r>
          </w:p>
        </w:tc>
        <w:tc>
          <w:tcPr>
            <w:tcW w:w="2201" w:type="dxa"/>
            <w:gridSpan w:val="2"/>
            <w:tcBorders>
              <w:bottom w:val="single" w:sz="4" w:space="0" w:color="auto"/>
            </w:tcBorders>
            <w:vAlign w:val="center"/>
          </w:tcPr>
          <w:p w14:paraId="5122E93B"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sz w:val="18"/>
              </w:rPr>
              <w:t>SMTC.1</w:t>
            </w:r>
          </w:p>
        </w:tc>
      </w:tr>
      <w:tr w:rsidR="00E32BBB" w:rsidRPr="00E32BBB" w14:paraId="1EDE2FEC" w14:textId="77777777" w:rsidTr="007B0004">
        <w:trPr>
          <w:cantSplit/>
          <w:trHeight w:val="193"/>
        </w:trPr>
        <w:tc>
          <w:tcPr>
            <w:tcW w:w="2626" w:type="dxa"/>
            <w:tcBorders>
              <w:left w:val="single" w:sz="4" w:space="0" w:color="auto"/>
            </w:tcBorders>
          </w:tcPr>
          <w:p w14:paraId="7E0DF1AE" w14:textId="77777777" w:rsidR="00E32BBB" w:rsidRPr="00E32BBB" w:rsidRDefault="00E32BBB" w:rsidP="00E32BBB">
            <w:pPr>
              <w:keepLines/>
              <w:spacing w:after="0"/>
              <w:rPr>
                <w:rFonts w:ascii="Arial" w:eastAsia="SimSun" w:hAnsi="Arial"/>
                <w:sz w:val="18"/>
                <w:lang w:val="da-DK"/>
              </w:rPr>
            </w:pPr>
            <w:r w:rsidRPr="00E32BBB">
              <w:rPr>
                <w:rFonts w:ascii="Arial" w:eastAsia="SimSun" w:hAnsi="Arial"/>
                <w:sz w:val="18"/>
                <w:lang w:val="da-DK"/>
              </w:rPr>
              <w:t>PDSCH/PDCCH subcarrier spacing</w:t>
            </w:r>
          </w:p>
        </w:tc>
        <w:tc>
          <w:tcPr>
            <w:tcW w:w="876" w:type="dxa"/>
          </w:tcPr>
          <w:p w14:paraId="77FDA8A7" w14:textId="77777777" w:rsidR="00E32BBB" w:rsidRPr="00E32BBB" w:rsidRDefault="00E32BBB" w:rsidP="00E32BBB">
            <w:pPr>
              <w:keepLines/>
              <w:spacing w:after="0"/>
              <w:jc w:val="center"/>
              <w:rPr>
                <w:rFonts w:ascii="Arial" w:eastAsia="SimSun" w:hAnsi="Arial"/>
                <w:sz w:val="18"/>
                <w:lang w:val="it-IT"/>
              </w:rPr>
            </w:pPr>
            <w:r w:rsidRPr="00E32BBB">
              <w:rPr>
                <w:rFonts w:ascii="Arial" w:eastAsia="SimSun" w:hAnsi="Arial"/>
                <w:sz w:val="18"/>
                <w:lang w:val="it-IT"/>
              </w:rPr>
              <w:t>kHz</w:t>
            </w:r>
          </w:p>
        </w:tc>
        <w:tc>
          <w:tcPr>
            <w:tcW w:w="1281" w:type="dxa"/>
            <w:tcBorders>
              <w:bottom w:val="single" w:sz="4" w:space="0" w:color="auto"/>
            </w:tcBorders>
          </w:tcPr>
          <w:p w14:paraId="593C0607"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w:t>
            </w:r>
          </w:p>
        </w:tc>
        <w:tc>
          <w:tcPr>
            <w:tcW w:w="1962" w:type="dxa"/>
            <w:gridSpan w:val="2"/>
            <w:tcBorders>
              <w:bottom w:val="single" w:sz="4" w:space="0" w:color="auto"/>
            </w:tcBorders>
            <w:vAlign w:val="center"/>
          </w:tcPr>
          <w:p w14:paraId="6EC02204"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120</w:t>
            </w:r>
          </w:p>
        </w:tc>
        <w:tc>
          <w:tcPr>
            <w:tcW w:w="2201" w:type="dxa"/>
            <w:gridSpan w:val="2"/>
            <w:tcBorders>
              <w:bottom w:val="single" w:sz="4" w:space="0" w:color="auto"/>
            </w:tcBorders>
            <w:vAlign w:val="center"/>
          </w:tcPr>
          <w:p w14:paraId="5BE5EDBC"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120</w:t>
            </w:r>
          </w:p>
        </w:tc>
      </w:tr>
      <w:tr w:rsidR="00E32BBB" w:rsidRPr="00E32BBB" w14:paraId="6C27A542" w14:textId="77777777" w:rsidTr="007B0004">
        <w:trPr>
          <w:cantSplit/>
          <w:trHeight w:val="292"/>
        </w:trPr>
        <w:tc>
          <w:tcPr>
            <w:tcW w:w="2626" w:type="dxa"/>
            <w:tcBorders>
              <w:left w:val="single" w:sz="4" w:space="0" w:color="auto"/>
              <w:bottom w:val="single" w:sz="4" w:space="0" w:color="auto"/>
            </w:tcBorders>
          </w:tcPr>
          <w:p w14:paraId="4CE1366B"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PSS to SSS</w:t>
            </w:r>
          </w:p>
        </w:tc>
        <w:tc>
          <w:tcPr>
            <w:tcW w:w="876" w:type="dxa"/>
            <w:tcBorders>
              <w:bottom w:val="single" w:sz="4" w:space="0" w:color="auto"/>
            </w:tcBorders>
          </w:tcPr>
          <w:p w14:paraId="76F17DDC" w14:textId="77777777" w:rsidR="00E32BBB" w:rsidRPr="00E32BBB" w:rsidRDefault="00E32BBB" w:rsidP="00E32BBB">
            <w:pPr>
              <w:keepLines/>
              <w:spacing w:after="0"/>
              <w:jc w:val="center"/>
              <w:rPr>
                <w:rFonts w:ascii="Arial" w:eastAsia="SimSun" w:hAnsi="Arial"/>
                <w:sz w:val="18"/>
              </w:rPr>
            </w:pPr>
          </w:p>
        </w:tc>
        <w:tc>
          <w:tcPr>
            <w:tcW w:w="1281" w:type="dxa"/>
            <w:vMerge w:val="restart"/>
            <w:vAlign w:val="center"/>
          </w:tcPr>
          <w:p w14:paraId="29765CB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1962" w:type="dxa"/>
            <w:gridSpan w:val="2"/>
            <w:vMerge w:val="restart"/>
            <w:vAlign w:val="center"/>
          </w:tcPr>
          <w:p w14:paraId="3CCF41ED"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cs="v4.2.0"/>
                <w:sz w:val="18"/>
              </w:rPr>
              <w:t>0</w:t>
            </w:r>
          </w:p>
        </w:tc>
        <w:tc>
          <w:tcPr>
            <w:tcW w:w="2201" w:type="dxa"/>
            <w:gridSpan w:val="2"/>
            <w:vMerge w:val="restart"/>
            <w:vAlign w:val="center"/>
          </w:tcPr>
          <w:p w14:paraId="7621077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0</w:t>
            </w:r>
          </w:p>
        </w:tc>
      </w:tr>
      <w:tr w:rsidR="00E32BBB" w:rsidRPr="00E32BBB" w14:paraId="66589B65" w14:textId="77777777" w:rsidTr="007B0004">
        <w:trPr>
          <w:cantSplit/>
          <w:trHeight w:val="292"/>
        </w:trPr>
        <w:tc>
          <w:tcPr>
            <w:tcW w:w="2626" w:type="dxa"/>
            <w:tcBorders>
              <w:left w:val="single" w:sz="4" w:space="0" w:color="auto"/>
              <w:bottom w:val="single" w:sz="4" w:space="0" w:color="auto"/>
            </w:tcBorders>
          </w:tcPr>
          <w:p w14:paraId="47FBD720"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PBCH DMRS to SSS</w:t>
            </w:r>
          </w:p>
        </w:tc>
        <w:tc>
          <w:tcPr>
            <w:tcW w:w="876" w:type="dxa"/>
            <w:tcBorders>
              <w:bottom w:val="single" w:sz="4" w:space="0" w:color="auto"/>
            </w:tcBorders>
          </w:tcPr>
          <w:p w14:paraId="2378D419" w14:textId="77777777" w:rsidR="00E32BBB" w:rsidRPr="00E32BBB" w:rsidRDefault="00E32BBB" w:rsidP="00E32BBB">
            <w:pPr>
              <w:keepLines/>
              <w:spacing w:after="0"/>
              <w:jc w:val="center"/>
              <w:rPr>
                <w:rFonts w:ascii="Arial" w:eastAsia="SimSun" w:hAnsi="Arial"/>
                <w:sz w:val="18"/>
              </w:rPr>
            </w:pPr>
          </w:p>
        </w:tc>
        <w:tc>
          <w:tcPr>
            <w:tcW w:w="1281" w:type="dxa"/>
            <w:vMerge/>
          </w:tcPr>
          <w:p w14:paraId="6D6D8504" w14:textId="77777777" w:rsidR="00E32BBB" w:rsidRPr="00E32BBB" w:rsidRDefault="00E32BBB" w:rsidP="00E32BBB">
            <w:pPr>
              <w:keepLines/>
              <w:spacing w:after="0"/>
              <w:jc w:val="center"/>
              <w:rPr>
                <w:rFonts w:ascii="Arial" w:eastAsia="SimSun" w:hAnsi="Arial"/>
                <w:sz w:val="18"/>
              </w:rPr>
            </w:pPr>
          </w:p>
        </w:tc>
        <w:tc>
          <w:tcPr>
            <w:tcW w:w="1962" w:type="dxa"/>
            <w:gridSpan w:val="2"/>
            <w:vMerge/>
          </w:tcPr>
          <w:p w14:paraId="1D94E4AA" w14:textId="77777777" w:rsidR="00E32BBB" w:rsidRPr="00E32BBB" w:rsidRDefault="00E32BBB" w:rsidP="00E32BBB">
            <w:pPr>
              <w:keepLines/>
              <w:spacing w:after="0"/>
              <w:jc w:val="center"/>
              <w:rPr>
                <w:rFonts w:ascii="Arial" w:eastAsia="SimSun" w:hAnsi="Arial" w:cs="v4.2.0"/>
                <w:sz w:val="18"/>
              </w:rPr>
            </w:pPr>
          </w:p>
        </w:tc>
        <w:tc>
          <w:tcPr>
            <w:tcW w:w="2201" w:type="dxa"/>
            <w:gridSpan w:val="2"/>
            <w:vMerge/>
          </w:tcPr>
          <w:p w14:paraId="74150B1F" w14:textId="77777777" w:rsidR="00E32BBB" w:rsidRPr="00E32BBB" w:rsidRDefault="00E32BBB" w:rsidP="00E32BBB">
            <w:pPr>
              <w:keepLines/>
              <w:spacing w:after="0"/>
              <w:jc w:val="center"/>
              <w:rPr>
                <w:rFonts w:ascii="Arial" w:eastAsia="SimSun" w:hAnsi="Arial"/>
                <w:sz w:val="18"/>
              </w:rPr>
            </w:pPr>
          </w:p>
        </w:tc>
      </w:tr>
      <w:tr w:rsidR="00E32BBB" w:rsidRPr="00E32BBB" w14:paraId="60851B65" w14:textId="77777777" w:rsidTr="007B0004">
        <w:trPr>
          <w:cantSplit/>
          <w:trHeight w:val="292"/>
        </w:trPr>
        <w:tc>
          <w:tcPr>
            <w:tcW w:w="2626" w:type="dxa"/>
            <w:tcBorders>
              <w:left w:val="single" w:sz="4" w:space="0" w:color="auto"/>
              <w:bottom w:val="single" w:sz="4" w:space="0" w:color="auto"/>
            </w:tcBorders>
          </w:tcPr>
          <w:p w14:paraId="704E6AB3"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PBCH to PBCH DMRS</w:t>
            </w:r>
          </w:p>
        </w:tc>
        <w:tc>
          <w:tcPr>
            <w:tcW w:w="876" w:type="dxa"/>
            <w:tcBorders>
              <w:bottom w:val="single" w:sz="4" w:space="0" w:color="auto"/>
            </w:tcBorders>
          </w:tcPr>
          <w:p w14:paraId="0B603C48" w14:textId="77777777" w:rsidR="00E32BBB" w:rsidRPr="00E32BBB" w:rsidRDefault="00E32BBB" w:rsidP="00E32BBB">
            <w:pPr>
              <w:keepLines/>
              <w:spacing w:after="0"/>
              <w:jc w:val="center"/>
              <w:rPr>
                <w:rFonts w:ascii="Arial" w:eastAsia="SimSun" w:hAnsi="Arial"/>
                <w:sz w:val="18"/>
              </w:rPr>
            </w:pPr>
          </w:p>
        </w:tc>
        <w:tc>
          <w:tcPr>
            <w:tcW w:w="1281" w:type="dxa"/>
            <w:vMerge/>
          </w:tcPr>
          <w:p w14:paraId="05F55553" w14:textId="77777777" w:rsidR="00E32BBB" w:rsidRPr="00E32BBB" w:rsidRDefault="00E32BBB" w:rsidP="00E32BBB">
            <w:pPr>
              <w:keepLines/>
              <w:spacing w:after="0"/>
              <w:jc w:val="center"/>
              <w:rPr>
                <w:rFonts w:ascii="Arial" w:eastAsia="SimSun" w:hAnsi="Arial"/>
                <w:sz w:val="18"/>
              </w:rPr>
            </w:pPr>
          </w:p>
        </w:tc>
        <w:tc>
          <w:tcPr>
            <w:tcW w:w="1962" w:type="dxa"/>
            <w:gridSpan w:val="2"/>
            <w:vMerge/>
          </w:tcPr>
          <w:p w14:paraId="2FD7095A" w14:textId="77777777" w:rsidR="00E32BBB" w:rsidRPr="00E32BBB" w:rsidRDefault="00E32BBB" w:rsidP="00E32BBB">
            <w:pPr>
              <w:keepLines/>
              <w:spacing w:after="0"/>
              <w:jc w:val="center"/>
              <w:rPr>
                <w:rFonts w:ascii="Arial" w:eastAsia="SimSun" w:hAnsi="Arial" w:cs="v4.2.0"/>
                <w:sz w:val="18"/>
              </w:rPr>
            </w:pPr>
          </w:p>
        </w:tc>
        <w:tc>
          <w:tcPr>
            <w:tcW w:w="2201" w:type="dxa"/>
            <w:gridSpan w:val="2"/>
            <w:vMerge/>
          </w:tcPr>
          <w:p w14:paraId="678E7E03" w14:textId="77777777" w:rsidR="00E32BBB" w:rsidRPr="00E32BBB" w:rsidRDefault="00E32BBB" w:rsidP="00E32BBB">
            <w:pPr>
              <w:keepLines/>
              <w:spacing w:after="0"/>
              <w:jc w:val="center"/>
              <w:rPr>
                <w:rFonts w:ascii="Arial" w:eastAsia="SimSun" w:hAnsi="Arial"/>
                <w:sz w:val="18"/>
              </w:rPr>
            </w:pPr>
          </w:p>
        </w:tc>
      </w:tr>
      <w:tr w:rsidR="00E32BBB" w:rsidRPr="00E32BBB" w14:paraId="109AB35A" w14:textId="77777777" w:rsidTr="007B0004">
        <w:trPr>
          <w:cantSplit/>
          <w:trHeight w:val="292"/>
        </w:trPr>
        <w:tc>
          <w:tcPr>
            <w:tcW w:w="2626" w:type="dxa"/>
            <w:tcBorders>
              <w:left w:val="single" w:sz="4" w:space="0" w:color="auto"/>
              <w:bottom w:val="single" w:sz="4" w:space="0" w:color="auto"/>
            </w:tcBorders>
          </w:tcPr>
          <w:p w14:paraId="6D78D784"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PDCCH DMRS to SSS</w:t>
            </w:r>
          </w:p>
        </w:tc>
        <w:tc>
          <w:tcPr>
            <w:tcW w:w="876" w:type="dxa"/>
            <w:tcBorders>
              <w:bottom w:val="single" w:sz="4" w:space="0" w:color="auto"/>
            </w:tcBorders>
          </w:tcPr>
          <w:p w14:paraId="4FF0DD63" w14:textId="77777777" w:rsidR="00E32BBB" w:rsidRPr="00E32BBB" w:rsidRDefault="00E32BBB" w:rsidP="00E32BBB">
            <w:pPr>
              <w:keepLines/>
              <w:spacing w:after="0"/>
              <w:jc w:val="center"/>
              <w:rPr>
                <w:rFonts w:ascii="Arial" w:eastAsia="SimSun" w:hAnsi="Arial"/>
                <w:sz w:val="18"/>
              </w:rPr>
            </w:pPr>
          </w:p>
        </w:tc>
        <w:tc>
          <w:tcPr>
            <w:tcW w:w="1281" w:type="dxa"/>
            <w:vMerge/>
          </w:tcPr>
          <w:p w14:paraId="6669F14F" w14:textId="77777777" w:rsidR="00E32BBB" w:rsidRPr="00E32BBB" w:rsidRDefault="00E32BBB" w:rsidP="00E32BBB">
            <w:pPr>
              <w:keepLines/>
              <w:spacing w:after="0"/>
              <w:jc w:val="center"/>
              <w:rPr>
                <w:rFonts w:ascii="Arial" w:eastAsia="SimSun" w:hAnsi="Arial"/>
                <w:sz w:val="18"/>
              </w:rPr>
            </w:pPr>
          </w:p>
        </w:tc>
        <w:tc>
          <w:tcPr>
            <w:tcW w:w="1962" w:type="dxa"/>
            <w:gridSpan w:val="2"/>
            <w:vMerge/>
          </w:tcPr>
          <w:p w14:paraId="095B5572" w14:textId="77777777" w:rsidR="00E32BBB" w:rsidRPr="00E32BBB" w:rsidRDefault="00E32BBB" w:rsidP="00E32BBB">
            <w:pPr>
              <w:keepLines/>
              <w:spacing w:after="0"/>
              <w:jc w:val="center"/>
              <w:rPr>
                <w:rFonts w:ascii="Arial" w:eastAsia="SimSun" w:hAnsi="Arial" w:cs="v4.2.0"/>
                <w:sz w:val="18"/>
              </w:rPr>
            </w:pPr>
          </w:p>
        </w:tc>
        <w:tc>
          <w:tcPr>
            <w:tcW w:w="2201" w:type="dxa"/>
            <w:gridSpan w:val="2"/>
            <w:vMerge/>
          </w:tcPr>
          <w:p w14:paraId="0FE99F8E" w14:textId="77777777" w:rsidR="00E32BBB" w:rsidRPr="00E32BBB" w:rsidRDefault="00E32BBB" w:rsidP="00E32BBB">
            <w:pPr>
              <w:keepLines/>
              <w:spacing w:after="0"/>
              <w:jc w:val="center"/>
              <w:rPr>
                <w:rFonts w:ascii="Arial" w:eastAsia="SimSun" w:hAnsi="Arial"/>
                <w:sz w:val="18"/>
              </w:rPr>
            </w:pPr>
          </w:p>
        </w:tc>
      </w:tr>
      <w:tr w:rsidR="00E32BBB" w:rsidRPr="00E32BBB" w14:paraId="431541B9" w14:textId="77777777" w:rsidTr="007B0004">
        <w:trPr>
          <w:cantSplit/>
          <w:trHeight w:val="292"/>
        </w:trPr>
        <w:tc>
          <w:tcPr>
            <w:tcW w:w="2626" w:type="dxa"/>
            <w:tcBorders>
              <w:left w:val="single" w:sz="4" w:space="0" w:color="auto"/>
              <w:bottom w:val="single" w:sz="4" w:space="0" w:color="auto"/>
            </w:tcBorders>
          </w:tcPr>
          <w:p w14:paraId="19DF2FFB"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PDCCH to PDCCH DMRS</w:t>
            </w:r>
          </w:p>
        </w:tc>
        <w:tc>
          <w:tcPr>
            <w:tcW w:w="876" w:type="dxa"/>
            <w:tcBorders>
              <w:bottom w:val="single" w:sz="4" w:space="0" w:color="auto"/>
            </w:tcBorders>
          </w:tcPr>
          <w:p w14:paraId="22407113" w14:textId="77777777" w:rsidR="00E32BBB" w:rsidRPr="00E32BBB" w:rsidRDefault="00E32BBB" w:rsidP="00E32BBB">
            <w:pPr>
              <w:keepLines/>
              <w:spacing w:after="0"/>
              <w:jc w:val="center"/>
              <w:rPr>
                <w:rFonts w:ascii="Arial" w:eastAsia="SimSun" w:hAnsi="Arial"/>
                <w:sz w:val="18"/>
              </w:rPr>
            </w:pPr>
          </w:p>
        </w:tc>
        <w:tc>
          <w:tcPr>
            <w:tcW w:w="1281" w:type="dxa"/>
            <w:vMerge/>
          </w:tcPr>
          <w:p w14:paraId="1D3EA4EB" w14:textId="77777777" w:rsidR="00E32BBB" w:rsidRPr="00E32BBB" w:rsidRDefault="00E32BBB" w:rsidP="00E32BBB">
            <w:pPr>
              <w:keepLines/>
              <w:spacing w:after="0"/>
              <w:jc w:val="center"/>
              <w:rPr>
                <w:rFonts w:ascii="Arial" w:eastAsia="SimSun" w:hAnsi="Arial"/>
                <w:sz w:val="18"/>
              </w:rPr>
            </w:pPr>
          </w:p>
        </w:tc>
        <w:tc>
          <w:tcPr>
            <w:tcW w:w="1962" w:type="dxa"/>
            <w:gridSpan w:val="2"/>
            <w:vMerge/>
          </w:tcPr>
          <w:p w14:paraId="07499BFF" w14:textId="77777777" w:rsidR="00E32BBB" w:rsidRPr="00E32BBB" w:rsidRDefault="00E32BBB" w:rsidP="00E32BBB">
            <w:pPr>
              <w:keepLines/>
              <w:spacing w:after="0"/>
              <w:jc w:val="center"/>
              <w:rPr>
                <w:rFonts w:ascii="Arial" w:eastAsia="SimSun" w:hAnsi="Arial" w:cs="v4.2.0"/>
                <w:sz w:val="18"/>
              </w:rPr>
            </w:pPr>
          </w:p>
        </w:tc>
        <w:tc>
          <w:tcPr>
            <w:tcW w:w="2201" w:type="dxa"/>
            <w:gridSpan w:val="2"/>
            <w:vMerge/>
          </w:tcPr>
          <w:p w14:paraId="2DF24A33" w14:textId="77777777" w:rsidR="00E32BBB" w:rsidRPr="00E32BBB" w:rsidRDefault="00E32BBB" w:rsidP="00E32BBB">
            <w:pPr>
              <w:keepLines/>
              <w:spacing w:after="0"/>
              <w:jc w:val="center"/>
              <w:rPr>
                <w:rFonts w:ascii="Arial" w:eastAsia="SimSun" w:hAnsi="Arial"/>
                <w:sz w:val="18"/>
              </w:rPr>
            </w:pPr>
          </w:p>
        </w:tc>
      </w:tr>
      <w:tr w:rsidR="00E32BBB" w:rsidRPr="00E32BBB" w14:paraId="6BE4D253" w14:textId="77777777" w:rsidTr="007B0004">
        <w:trPr>
          <w:cantSplit/>
          <w:trHeight w:val="292"/>
        </w:trPr>
        <w:tc>
          <w:tcPr>
            <w:tcW w:w="2626" w:type="dxa"/>
            <w:tcBorders>
              <w:left w:val="single" w:sz="4" w:space="0" w:color="auto"/>
              <w:bottom w:val="single" w:sz="4" w:space="0" w:color="auto"/>
            </w:tcBorders>
          </w:tcPr>
          <w:p w14:paraId="21871CB7"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 xml:space="preserve">EPRE ratio of PDSCH DMRS to SSS </w:t>
            </w:r>
          </w:p>
        </w:tc>
        <w:tc>
          <w:tcPr>
            <w:tcW w:w="876" w:type="dxa"/>
            <w:tcBorders>
              <w:bottom w:val="single" w:sz="4" w:space="0" w:color="auto"/>
            </w:tcBorders>
          </w:tcPr>
          <w:p w14:paraId="57656F65" w14:textId="77777777" w:rsidR="00E32BBB" w:rsidRPr="00E32BBB" w:rsidRDefault="00E32BBB" w:rsidP="00E32BBB">
            <w:pPr>
              <w:keepLines/>
              <w:spacing w:after="0"/>
              <w:jc w:val="center"/>
              <w:rPr>
                <w:rFonts w:ascii="Arial" w:eastAsia="SimSun" w:hAnsi="Arial"/>
                <w:sz w:val="18"/>
              </w:rPr>
            </w:pPr>
          </w:p>
        </w:tc>
        <w:tc>
          <w:tcPr>
            <w:tcW w:w="1281" w:type="dxa"/>
            <w:vMerge/>
          </w:tcPr>
          <w:p w14:paraId="696F6A81" w14:textId="77777777" w:rsidR="00E32BBB" w:rsidRPr="00E32BBB" w:rsidRDefault="00E32BBB" w:rsidP="00E32BBB">
            <w:pPr>
              <w:keepLines/>
              <w:spacing w:after="0"/>
              <w:jc w:val="center"/>
              <w:rPr>
                <w:rFonts w:ascii="Arial" w:eastAsia="SimSun" w:hAnsi="Arial"/>
                <w:sz w:val="18"/>
              </w:rPr>
            </w:pPr>
          </w:p>
        </w:tc>
        <w:tc>
          <w:tcPr>
            <w:tcW w:w="1962" w:type="dxa"/>
            <w:gridSpan w:val="2"/>
            <w:vMerge/>
          </w:tcPr>
          <w:p w14:paraId="7255B785" w14:textId="77777777" w:rsidR="00E32BBB" w:rsidRPr="00E32BBB" w:rsidRDefault="00E32BBB" w:rsidP="00E32BBB">
            <w:pPr>
              <w:keepLines/>
              <w:spacing w:after="0"/>
              <w:jc w:val="center"/>
              <w:rPr>
                <w:rFonts w:ascii="Arial" w:eastAsia="SimSun" w:hAnsi="Arial" w:cs="v4.2.0"/>
                <w:sz w:val="18"/>
              </w:rPr>
            </w:pPr>
          </w:p>
        </w:tc>
        <w:tc>
          <w:tcPr>
            <w:tcW w:w="2201" w:type="dxa"/>
            <w:gridSpan w:val="2"/>
            <w:vMerge/>
          </w:tcPr>
          <w:p w14:paraId="5D6E4F4B" w14:textId="77777777" w:rsidR="00E32BBB" w:rsidRPr="00E32BBB" w:rsidRDefault="00E32BBB" w:rsidP="00E32BBB">
            <w:pPr>
              <w:keepLines/>
              <w:spacing w:after="0"/>
              <w:jc w:val="center"/>
              <w:rPr>
                <w:rFonts w:ascii="Arial" w:eastAsia="SimSun" w:hAnsi="Arial"/>
                <w:sz w:val="18"/>
              </w:rPr>
            </w:pPr>
          </w:p>
        </w:tc>
      </w:tr>
      <w:tr w:rsidR="00E32BBB" w:rsidRPr="00E32BBB" w14:paraId="01B53563" w14:textId="77777777" w:rsidTr="007B0004">
        <w:trPr>
          <w:cantSplit/>
          <w:trHeight w:val="292"/>
        </w:trPr>
        <w:tc>
          <w:tcPr>
            <w:tcW w:w="2626" w:type="dxa"/>
            <w:tcBorders>
              <w:left w:val="single" w:sz="4" w:space="0" w:color="auto"/>
              <w:bottom w:val="single" w:sz="4" w:space="0" w:color="auto"/>
            </w:tcBorders>
          </w:tcPr>
          <w:p w14:paraId="4465B170"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 xml:space="preserve">EPRE ratio of PDSCH to PDSCH </w:t>
            </w:r>
          </w:p>
        </w:tc>
        <w:tc>
          <w:tcPr>
            <w:tcW w:w="876" w:type="dxa"/>
            <w:tcBorders>
              <w:bottom w:val="single" w:sz="4" w:space="0" w:color="auto"/>
            </w:tcBorders>
          </w:tcPr>
          <w:p w14:paraId="0C54F620" w14:textId="77777777" w:rsidR="00E32BBB" w:rsidRPr="00E32BBB" w:rsidRDefault="00E32BBB" w:rsidP="00E32BBB">
            <w:pPr>
              <w:keepLines/>
              <w:spacing w:after="0"/>
              <w:jc w:val="center"/>
              <w:rPr>
                <w:rFonts w:ascii="Arial" w:eastAsia="SimSun" w:hAnsi="Arial"/>
                <w:sz w:val="18"/>
              </w:rPr>
            </w:pPr>
          </w:p>
        </w:tc>
        <w:tc>
          <w:tcPr>
            <w:tcW w:w="1281" w:type="dxa"/>
            <w:vMerge/>
          </w:tcPr>
          <w:p w14:paraId="3272D456" w14:textId="77777777" w:rsidR="00E32BBB" w:rsidRPr="00E32BBB" w:rsidRDefault="00E32BBB" w:rsidP="00E32BBB">
            <w:pPr>
              <w:keepLines/>
              <w:spacing w:after="0"/>
              <w:jc w:val="center"/>
              <w:rPr>
                <w:rFonts w:ascii="Arial" w:eastAsia="SimSun" w:hAnsi="Arial"/>
                <w:sz w:val="18"/>
              </w:rPr>
            </w:pPr>
          </w:p>
        </w:tc>
        <w:tc>
          <w:tcPr>
            <w:tcW w:w="1962" w:type="dxa"/>
            <w:gridSpan w:val="2"/>
            <w:vMerge/>
          </w:tcPr>
          <w:p w14:paraId="7A48AF3F" w14:textId="77777777" w:rsidR="00E32BBB" w:rsidRPr="00E32BBB" w:rsidRDefault="00E32BBB" w:rsidP="00E32BBB">
            <w:pPr>
              <w:keepLines/>
              <w:spacing w:after="0"/>
              <w:jc w:val="center"/>
              <w:rPr>
                <w:rFonts w:ascii="Arial" w:eastAsia="SimSun" w:hAnsi="Arial" w:cs="v4.2.0"/>
                <w:sz w:val="18"/>
              </w:rPr>
            </w:pPr>
          </w:p>
        </w:tc>
        <w:tc>
          <w:tcPr>
            <w:tcW w:w="2201" w:type="dxa"/>
            <w:gridSpan w:val="2"/>
            <w:vMerge/>
          </w:tcPr>
          <w:p w14:paraId="5177F314" w14:textId="77777777" w:rsidR="00E32BBB" w:rsidRPr="00E32BBB" w:rsidRDefault="00E32BBB" w:rsidP="00E32BBB">
            <w:pPr>
              <w:keepLines/>
              <w:spacing w:after="0"/>
              <w:jc w:val="center"/>
              <w:rPr>
                <w:rFonts w:ascii="Arial" w:eastAsia="SimSun" w:hAnsi="Arial"/>
                <w:sz w:val="18"/>
              </w:rPr>
            </w:pPr>
          </w:p>
        </w:tc>
      </w:tr>
      <w:tr w:rsidR="00E32BBB" w:rsidRPr="00E32BBB" w14:paraId="32297500" w14:textId="77777777" w:rsidTr="007B0004">
        <w:trPr>
          <w:cantSplit/>
          <w:trHeight w:val="43"/>
        </w:trPr>
        <w:tc>
          <w:tcPr>
            <w:tcW w:w="2626" w:type="dxa"/>
            <w:tcBorders>
              <w:left w:val="single" w:sz="4" w:space="0" w:color="auto"/>
              <w:bottom w:val="single" w:sz="4" w:space="0" w:color="auto"/>
            </w:tcBorders>
          </w:tcPr>
          <w:p w14:paraId="1FCDD8C1"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OCNG DMRS to SSS(Note 1)</w:t>
            </w:r>
          </w:p>
        </w:tc>
        <w:tc>
          <w:tcPr>
            <w:tcW w:w="876" w:type="dxa"/>
            <w:tcBorders>
              <w:bottom w:val="single" w:sz="4" w:space="0" w:color="auto"/>
            </w:tcBorders>
          </w:tcPr>
          <w:p w14:paraId="37012A06" w14:textId="77777777" w:rsidR="00E32BBB" w:rsidRPr="00E32BBB" w:rsidRDefault="00E32BBB" w:rsidP="00E32BBB">
            <w:pPr>
              <w:keepLines/>
              <w:spacing w:after="0"/>
              <w:jc w:val="center"/>
              <w:rPr>
                <w:rFonts w:ascii="Arial" w:eastAsia="SimSun" w:hAnsi="Arial"/>
                <w:sz w:val="18"/>
              </w:rPr>
            </w:pPr>
          </w:p>
        </w:tc>
        <w:tc>
          <w:tcPr>
            <w:tcW w:w="1281" w:type="dxa"/>
            <w:vMerge/>
          </w:tcPr>
          <w:p w14:paraId="42B604B7" w14:textId="77777777" w:rsidR="00E32BBB" w:rsidRPr="00E32BBB" w:rsidRDefault="00E32BBB" w:rsidP="00E32BBB">
            <w:pPr>
              <w:keepLines/>
              <w:spacing w:after="0"/>
              <w:jc w:val="center"/>
              <w:rPr>
                <w:rFonts w:ascii="Arial" w:eastAsia="SimSun" w:hAnsi="Arial"/>
                <w:sz w:val="18"/>
              </w:rPr>
            </w:pPr>
          </w:p>
        </w:tc>
        <w:tc>
          <w:tcPr>
            <w:tcW w:w="1962" w:type="dxa"/>
            <w:gridSpan w:val="2"/>
            <w:vMerge/>
          </w:tcPr>
          <w:p w14:paraId="5BDFC6D5" w14:textId="77777777" w:rsidR="00E32BBB" w:rsidRPr="00E32BBB" w:rsidRDefault="00E32BBB" w:rsidP="00E32BBB">
            <w:pPr>
              <w:keepLines/>
              <w:spacing w:after="0"/>
              <w:jc w:val="center"/>
              <w:rPr>
                <w:rFonts w:ascii="Arial" w:eastAsia="SimSun" w:hAnsi="Arial" w:cs="v4.2.0"/>
                <w:sz w:val="18"/>
              </w:rPr>
            </w:pPr>
          </w:p>
        </w:tc>
        <w:tc>
          <w:tcPr>
            <w:tcW w:w="2201" w:type="dxa"/>
            <w:gridSpan w:val="2"/>
            <w:vMerge/>
          </w:tcPr>
          <w:p w14:paraId="32DBB7DD" w14:textId="77777777" w:rsidR="00E32BBB" w:rsidRPr="00E32BBB" w:rsidRDefault="00E32BBB" w:rsidP="00E32BBB">
            <w:pPr>
              <w:keepLines/>
              <w:spacing w:after="0"/>
              <w:jc w:val="center"/>
              <w:rPr>
                <w:rFonts w:ascii="Arial" w:eastAsia="SimSun" w:hAnsi="Arial"/>
                <w:sz w:val="18"/>
              </w:rPr>
            </w:pPr>
          </w:p>
        </w:tc>
      </w:tr>
      <w:tr w:rsidR="00E32BBB" w:rsidRPr="00E32BBB" w14:paraId="1AA8AAA4" w14:textId="77777777" w:rsidTr="007B0004">
        <w:trPr>
          <w:cantSplit/>
          <w:trHeight w:val="292"/>
        </w:trPr>
        <w:tc>
          <w:tcPr>
            <w:tcW w:w="2626" w:type="dxa"/>
            <w:tcBorders>
              <w:left w:val="single" w:sz="4" w:space="0" w:color="auto"/>
              <w:bottom w:val="single" w:sz="4" w:space="0" w:color="auto"/>
            </w:tcBorders>
          </w:tcPr>
          <w:p w14:paraId="7B7A410F"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EPRE ratio of OCNG to OCNG DMRS (Note 1)</w:t>
            </w:r>
          </w:p>
        </w:tc>
        <w:tc>
          <w:tcPr>
            <w:tcW w:w="876" w:type="dxa"/>
            <w:tcBorders>
              <w:bottom w:val="single" w:sz="4" w:space="0" w:color="auto"/>
            </w:tcBorders>
          </w:tcPr>
          <w:p w14:paraId="1C1EE845" w14:textId="77777777" w:rsidR="00E32BBB" w:rsidRPr="00E32BBB" w:rsidRDefault="00E32BBB" w:rsidP="00E32BBB">
            <w:pPr>
              <w:keepLines/>
              <w:spacing w:after="0"/>
              <w:jc w:val="center"/>
              <w:rPr>
                <w:rFonts w:ascii="Arial" w:eastAsia="SimSun" w:hAnsi="Arial"/>
                <w:sz w:val="18"/>
              </w:rPr>
            </w:pPr>
          </w:p>
        </w:tc>
        <w:tc>
          <w:tcPr>
            <w:tcW w:w="1281" w:type="dxa"/>
            <w:vMerge/>
            <w:tcBorders>
              <w:bottom w:val="single" w:sz="4" w:space="0" w:color="auto"/>
            </w:tcBorders>
          </w:tcPr>
          <w:p w14:paraId="68C15071" w14:textId="77777777" w:rsidR="00E32BBB" w:rsidRPr="00E32BBB" w:rsidRDefault="00E32BBB" w:rsidP="00E32BBB">
            <w:pPr>
              <w:keepLines/>
              <w:spacing w:after="0"/>
              <w:jc w:val="center"/>
              <w:rPr>
                <w:rFonts w:ascii="Arial" w:eastAsia="SimSun" w:hAnsi="Arial"/>
                <w:sz w:val="18"/>
              </w:rPr>
            </w:pPr>
          </w:p>
        </w:tc>
        <w:tc>
          <w:tcPr>
            <w:tcW w:w="1962" w:type="dxa"/>
            <w:gridSpan w:val="2"/>
            <w:vMerge/>
            <w:tcBorders>
              <w:bottom w:val="single" w:sz="4" w:space="0" w:color="auto"/>
            </w:tcBorders>
          </w:tcPr>
          <w:p w14:paraId="5B37F3CA" w14:textId="77777777" w:rsidR="00E32BBB" w:rsidRPr="00E32BBB" w:rsidRDefault="00E32BBB" w:rsidP="00E32BBB">
            <w:pPr>
              <w:keepLines/>
              <w:spacing w:after="0"/>
              <w:jc w:val="center"/>
              <w:rPr>
                <w:rFonts w:ascii="Arial" w:eastAsia="SimSun" w:hAnsi="Arial" w:cs="v4.2.0"/>
                <w:sz w:val="18"/>
              </w:rPr>
            </w:pPr>
          </w:p>
        </w:tc>
        <w:tc>
          <w:tcPr>
            <w:tcW w:w="2201" w:type="dxa"/>
            <w:gridSpan w:val="2"/>
            <w:vMerge/>
            <w:tcBorders>
              <w:bottom w:val="single" w:sz="4" w:space="0" w:color="auto"/>
            </w:tcBorders>
          </w:tcPr>
          <w:p w14:paraId="0C906613" w14:textId="77777777" w:rsidR="00E32BBB" w:rsidRPr="00E32BBB" w:rsidRDefault="00E32BBB" w:rsidP="00E32BBB">
            <w:pPr>
              <w:keepLines/>
              <w:spacing w:after="0"/>
              <w:jc w:val="center"/>
              <w:rPr>
                <w:rFonts w:ascii="Arial" w:eastAsia="SimSun" w:hAnsi="Arial"/>
                <w:sz w:val="18"/>
              </w:rPr>
            </w:pPr>
          </w:p>
        </w:tc>
      </w:tr>
      <w:tr w:rsidR="00E32BBB" w:rsidRPr="00E32BBB" w14:paraId="18B4CD50" w14:textId="77777777" w:rsidTr="007B0004">
        <w:trPr>
          <w:cantSplit/>
          <w:trHeight w:val="150"/>
        </w:trPr>
        <w:tc>
          <w:tcPr>
            <w:tcW w:w="2626" w:type="dxa"/>
          </w:tcPr>
          <w:p w14:paraId="53A710D8" w14:textId="77777777" w:rsidR="00E32BBB" w:rsidRPr="00E32BBB" w:rsidRDefault="00E32BBB" w:rsidP="00E32BBB">
            <w:pPr>
              <w:keepLines/>
              <w:spacing w:after="0"/>
              <w:rPr>
                <w:rFonts w:ascii="Arial" w:eastAsia="SimSun" w:hAnsi="Arial"/>
                <w:sz w:val="18"/>
              </w:rPr>
            </w:pPr>
            <w:r w:rsidRPr="00E32BBB">
              <w:rPr>
                <w:rFonts w:ascii="Arial" w:eastAsia="Calibri" w:hAnsi="Arial"/>
                <w:position w:val="-12"/>
                <w:sz w:val="18"/>
                <w:szCs w:val="22"/>
                <w:lang w:val="en-US"/>
              </w:rPr>
              <w:object w:dxaOrig="405" w:dyaOrig="345" w14:anchorId="12EAC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75" type="#_x0000_t75" style="width:21.6pt;height:14.4pt" o:ole="" fillcolor="window">
                  <v:imagedata r:id="rId17" o:title=""/>
                </v:shape>
                <o:OLEObject Type="Embed" ProgID="Equation.3" ShapeID="_x0000_i2275" DrawAspect="Content" ObjectID="_1660044982" r:id="rId18"/>
              </w:object>
            </w:r>
            <w:r w:rsidRPr="00E32BBB">
              <w:rPr>
                <w:rFonts w:ascii="Arial" w:eastAsia="SimSun" w:hAnsi="Arial"/>
                <w:sz w:val="18"/>
                <w:vertAlign w:val="superscript"/>
                <w:lang w:val="en-US"/>
              </w:rPr>
              <w:t>Note2</w:t>
            </w:r>
          </w:p>
        </w:tc>
        <w:tc>
          <w:tcPr>
            <w:tcW w:w="876" w:type="dxa"/>
          </w:tcPr>
          <w:p w14:paraId="4B3E224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dBm/15kHz Note5</w:t>
            </w:r>
          </w:p>
        </w:tc>
        <w:tc>
          <w:tcPr>
            <w:tcW w:w="1281" w:type="dxa"/>
          </w:tcPr>
          <w:p w14:paraId="29B7037F" w14:textId="77777777" w:rsidR="00E32BBB" w:rsidRPr="00E32BBB" w:rsidRDefault="00E32BBB" w:rsidP="00E32BBB">
            <w:pPr>
              <w:keepLines/>
              <w:spacing w:after="0"/>
              <w:jc w:val="center"/>
              <w:rPr>
                <w:rFonts w:ascii="Arial" w:eastAsia="SimSun" w:hAnsi="Arial"/>
                <w:sz w:val="18"/>
              </w:rPr>
            </w:pPr>
          </w:p>
        </w:tc>
        <w:tc>
          <w:tcPr>
            <w:tcW w:w="1962" w:type="dxa"/>
            <w:gridSpan w:val="2"/>
          </w:tcPr>
          <w:p w14:paraId="6D0DEDF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c>
          <w:tcPr>
            <w:tcW w:w="2201" w:type="dxa"/>
            <w:gridSpan w:val="2"/>
          </w:tcPr>
          <w:p w14:paraId="4A6ED38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1220CF9F" w14:textId="77777777" w:rsidTr="007B0004">
        <w:trPr>
          <w:cantSplit/>
          <w:trHeight w:val="150"/>
        </w:trPr>
        <w:tc>
          <w:tcPr>
            <w:tcW w:w="2626" w:type="dxa"/>
          </w:tcPr>
          <w:p w14:paraId="6B353A8B" w14:textId="77777777" w:rsidR="00E32BBB" w:rsidRPr="00E32BBB" w:rsidRDefault="00E32BBB" w:rsidP="00E32BBB">
            <w:pPr>
              <w:keepLines/>
              <w:spacing w:after="0"/>
              <w:rPr>
                <w:rFonts w:ascii="Arial" w:eastAsia="SimSun" w:hAnsi="Arial"/>
                <w:sz w:val="18"/>
              </w:rPr>
            </w:pPr>
            <w:r w:rsidRPr="00E32BBB">
              <w:rPr>
                <w:rFonts w:ascii="Arial" w:eastAsia="Calibri" w:hAnsi="Arial"/>
                <w:position w:val="-12"/>
                <w:sz w:val="18"/>
                <w:szCs w:val="22"/>
                <w:lang w:val="en-US"/>
              </w:rPr>
              <w:object w:dxaOrig="405" w:dyaOrig="345" w14:anchorId="54CE95E2">
                <v:shape id="_x0000_i2276" type="#_x0000_t75" style="width:21.6pt;height:14.4pt" o:ole="" fillcolor="window">
                  <v:imagedata r:id="rId17" o:title=""/>
                </v:shape>
                <o:OLEObject Type="Embed" ProgID="Equation.3" ShapeID="_x0000_i2276" DrawAspect="Content" ObjectID="_1660044983" r:id="rId19"/>
              </w:object>
            </w:r>
            <w:r w:rsidRPr="00E32BBB">
              <w:rPr>
                <w:rFonts w:ascii="Arial" w:eastAsia="SimSun" w:hAnsi="Arial"/>
                <w:sz w:val="18"/>
                <w:vertAlign w:val="superscript"/>
                <w:lang w:val="en-US"/>
              </w:rPr>
              <w:t>Note2</w:t>
            </w:r>
          </w:p>
        </w:tc>
        <w:tc>
          <w:tcPr>
            <w:tcW w:w="876" w:type="dxa"/>
          </w:tcPr>
          <w:p w14:paraId="7413E77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dBm/SCS Note4</w:t>
            </w:r>
          </w:p>
        </w:tc>
        <w:tc>
          <w:tcPr>
            <w:tcW w:w="1281" w:type="dxa"/>
          </w:tcPr>
          <w:p w14:paraId="3AA2F17B"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w:t>
            </w:r>
          </w:p>
        </w:tc>
        <w:tc>
          <w:tcPr>
            <w:tcW w:w="1962" w:type="dxa"/>
            <w:gridSpan w:val="2"/>
          </w:tcPr>
          <w:p w14:paraId="1816D946"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c>
          <w:tcPr>
            <w:tcW w:w="2201" w:type="dxa"/>
            <w:gridSpan w:val="2"/>
          </w:tcPr>
          <w:p w14:paraId="3F9A00E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2446731B" w14:textId="77777777" w:rsidTr="007B0004">
        <w:trPr>
          <w:cantSplit/>
          <w:trHeight w:val="92"/>
        </w:trPr>
        <w:tc>
          <w:tcPr>
            <w:tcW w:w="2626" w:type="dxa"/>
          </w:tcPr>
          <w:p w14:paraId="0FC9C15C" w14:textId="77777777" w:rsidR="00E32BBB" w:rsidRPr="00E32BBB" w:rsidRDefault="00E32BBB" w:rsidP="00E32BBB">
            <w:pPr>
              <w:keepLines/>
              <w:spacing w:after="0"/>
              <w:rPr>
                <w:rFonts w:ascii="Arial" w:eastAsia="SimSun" w:hAnsi="Arial" w:cs="v4.2.0"/>
                <w:sz w:val="18"/>
              </w:rPr>
            </w:pPr>
            <w:r w:rsidRPr="00E32BBB">
              <w:rPr>
                <w:rFonts w:ascii="Arial" w:eastAsia="SimSun" w:hAnsi="Arial" w:cs="v4.2.0"/>
                <w:sz w:val="18"/>
              </w:rPr>
              <w:t>SS-RSRP</w:t>
            </w:r>
            <w:r w:rsidRPr="00E32BBB">
              <w:rPr>
                <w:rFonts w:ascii="Arial" w:eastAsia="SimSun" w:hAnsi="Arial"/>
                <w:sz w:val="18"/>
                <w:vertAlign w:val="superscript"/>
              </w:rPr>
              <w:t xml:space="preserve"> Note 3</w:t>
            </w:r>
          </w:p>
        </w:tc>
        <w:tc>
          <w:tcPr>
            <w:tcW w:w="876" w:type="dxa"/>
          </w:tcPr>
          <w:p w14:paraId="4A0B9B8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dBm/SCS Note5</w:t>
            </w:r>
          </w:p>
        </w:tc>
        <w:tc>
          <w:tcPr>
            <w:tcW w:w="1281" w:type="dxa"/>
          </w:tcPr>
          <w:p w14:paraId="3A5B1B62"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w:t>
            </w:r>
          </w:p>
        </w:tc>
        <w:tc>
          <w:tcPr>
            <w:tcW w:w="984" w:type="dxa"/>
          </w:tcPr>
          <w:p w14:paraId="54364A0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-87</w:t>
            </w:r>
          </w:p>
        </w:tc>
        <w:tc>
          <w:tcPr>
            <w:tcW w:w="978" w:type="dxa"/>
          </w:tcPr>
          <w:p w14:paraId="41C3D18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-87</w:t>
            </w:r>
          </w:p>
        </w:tc>
        <w:tc>
          <w:tcPr>
            <w:tcW w:w="990" w:type="dxa"/>
          </w:tcPr>
          <w:p w14:paraId="104AFF9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283C16E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-87</w:t>
            </w:r>
          </w:p>
        </w:tc>
      </w:tr>
      <w:tr w:rsidR="00E32BBB" w:rsidRPr="00E32BBB" w14:paraId="7421B532" w14:textId="77777777" w:rsidTr="007B0004">
        <w:trPr>
          <w:cantSplit/>
          <w:trHeight w:val="94"/>
        </w:trPr>
        <w:tc>
          <w:tcPr>
            <w:tcW w:w="2626" w:type="dxa"/>
          </w:tcPr>
          <w:p w14:paraId="3DBAA395" w14:textId="77777777" w:rsidR="00E32BBB" w:rsidRPr="00E32BBB" w:rsidRDefault="00E32BBB" w:rsidP="00E32BBB">
            <w:pPr>
              <w:keepLines/>
              <w:spacing w:after="0"/>
              <w:rPr>
                <w:rFonts w:ascii="Arial" w:eastAsia="SimSun" w:hAnsi="Arial"/>
                <w:sz w:val="18"/>
              </w:rPr>
            </w:pPr>
            <w:r w:rsidRPr="00E32BBB">
              <w:rPr>
                <w:rFonts w:ascii="Arial" w:eastAsia="SimSun" w:hAnsi="Arial"/>
                <w:position w:val="-12"/>
                <w:sz w:val="18"/>
              </w:rPr>
              <w:object w:dxaOrig="620" w:dyaOrig="380" w14:anchorId="1458EB14">
                <v:shape id="_x0000_i2277" type="#_x0000_t75" style="width:28.25pt;height:14.4pt" o:ole="" fillcolor="window">
                  <v:imagedata r:id="rId20" o:title=""/>
                </v:shape>
                <o:OLEObject Type="Embed" ProgID="Equation.3" ShapeID="_x0000_i2277" DrawAspect="Content" ObjectID="_1660044984" r:id="rId21"/>
              </w:object>
            </w:r>
          </w:p>
        </w:tc>
        <w:tc>
          <w:tcPr>
            <w:tcW w:w="876" w:type="dxa"/>
          </w:tcPr>
          <w:p w14:paraId="3C225DA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w:t>
            </w:r>
          </w:p>
        </w:tc>
        <w:tc>
          <w:tcPr>
            <w:tcW w:w="1281" w:type="dxa"/>
          </w:tcPr>
          <w:p w14:paraId="0D6E9C7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984" w:type="dxa"/>
          </w:tcPr>
          <w:p w14:paraId="6774624E"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NA</w:t>
            </w:r>
          </w:p>
        </w:tc>
        <w:tc>
          <w:tcPr>
            <w:tcW w:w="978" w:type="dxa"/>
          </w:tcPr>
          <w:p w14:paraId="76EC4092"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NA</w:t>
            </w:r>
          </w:p>
        </w:tc>
        <w:tc>
          <w:tcPr>
            <w:tcW w:w="990" w:type="dxa"/>
          </w:tcPr>
          <w:p w14:paraId="60761301" w14:textId="77777777" w:rsidR="00E32BBB" w:rsidRPr="00E32BBB" w:rsidDel="00B36E6D"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2CC3F1D8"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244944BB" w14:textId="77777777" w:rsidTr="007B0004">
        <w:trPr>
          <w:cantSplit/>
          <w:trHeight w:val="94"/>
        </w:trPr>
        <w:tc>
          <w:tcPr>
            <w:tcW w:w="2626" w:type="dxa"/>
          </w:tcPr>
          <w:p w14:paraId="4C31352D" w14:textId="77777777" w:rsidR="00E32BBB" w:rsidRPr="00E32BBB" w:rsidRDefault="00E32BBB" w:rsidP="00E32BBB">
            <w:pPr>
              <w:keepLines/>
              <w:spacing w:after="0"/>
              <w:rPr>
                <w:rFonts w:ascii="Arial" w:eastAsia="SimSun" w:hAnsi="Arial"/>
                <w:sz w:val="18"/>
              </w:rPr>
            </w:pPr>
            <w:r w:rsidRPr="00E32BBB">
              <w:rPr>
                <w:rFonts w:ascii="Arial" w:eastAsia="SimSun" w:hAnsi="Arial"/>
                <w:position w:val="-12"/>
                <w:sz w:val="18"/>
              </w:rPr>
              <w:object w:dxaOrig="800" w:dyaOrig="380" w14:anchorId="323F07ED">
                <v:shape id="_x0000_i2278" type="#_x0000_t75" style="width:43.75pt;height:14.4pt" o:ole="" fillcolor="window">
                  <v:imagedata r:id="rId22" o:title=""/>
                </v:shape>
                <o:OLEObject Type="Embed" ProgID="Equation.3" ShapeID="_x0000_i2278" DrawAspect="Content" ObjectID="_1660044985" r:id="rId23"/>
              </w:object>
            </w:r>
          </w:p>
        </w:tc>
        <w:tc>
          <w:tcPr>
            <w:tcW w:w="876" w:type="dxa"/>
          </w:tcPr>
          <w:p w14:paraId="16D1DC7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w:t>
            </w:r>
          </w:p>
        </w:tc>
        <w:tc>
          <w:tcPr>
            <w:tcW w:w="1281" w:type="dxa"/>
          </w:tcPr>
          <w:p w14:paraId="0C04526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984" w:type="dxa"/>
          </w:tcPr>
          <w:p w14:paraId="1CDAB6C1"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NA</w:t>
            </w:r>
          </w:p>
        </w:tc>
        <w:tc>
          <w:tcPr>
            <w:tcW w:w="978" w:type="dxa"/>
          </w:tcPr>
          <w:p w14:paraId="0DA1C276"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NA</w:t>
            </w:r>
          </w:p>
        </w:tc>
        <w:tc>
          <w:tcPr>
            <w:tcW w:w="990" w:type="dxa"/>
          </w:tcPr>
          <w:p w14:paraId="11ADF320" w14:textId="77777777" w:rsidR="00E32BBB" w:rsidRPr="00E32BBB" w:rsidDel="00B36E6D"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5954C653"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5FE69EE4" w14:textId="77777777" w:rsidTr="007B0004">
        <w:trPr>
          <w:cantSplit/>
          <w:trHeight w:val="94"/>
        </w:trPr>
        <w:tc>
          <w:tcPr>
            <w:tcW w:w="2626" w:type="dxa"/>
          </w:tcPr>
          <w:p w14:paraId="29DE86F6"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lang w:val="en-US"/>
              </w:rPr>
              <w:t>Io</w:t>
            </w:r>
            <w:r w:rsidRPr="00E32BBB">
              <w:rPr>
                <w:rFonts w:ascii="Arial" w:eastAsia="SimSun" w:hAnsi="Arial"/>
                <w:sz w:val="18"/>
                <w:vertAlign w:val="superscript"/>
                <w:lang w:val="en-US"/>
              </w:rPr>
              <w:t>Note3</w:t>
            </w:r>
          </w:p>
        </w:tc>
        <w:tc>
          <w:tcPr>
            <w:tcW w:w="876" w:type="dxa"/>
          </w:tcPr>
          <w:p w14:paraId="58EC5AB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dBm/95.04 MHz Note5</w:t>
            </w:r>
          </w:p>
        </w:tc>
        <w:tc>
          <w:tcPr>
            <w:tcW w:w="1281" w:type="dxa"/>
          </w:tcPr>
          <w:p w14:paraId="7E61060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984" w:type="dxa"/>
          </w:tcPr>
          <w:p w14:paraId="6B313BC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-87</w:t>
            </w:r>
          </w:p>
        </w:tc>
        <w:tc>
          <w:tcPr>
            <w:tcW w:w="978" w:type="dxa"/>
          </w:tcPr>
          <w:p w14:paraId="5ACFC15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-87</w:t>
            </w:r>
          </w:p>
        </w:tc>
        <w:tc>
          <w:tcPr>
            <w:tcW w:w="990" w:type="dxa"/>
          </w:tcPr>
          <w:p w14:paraId="6F385A4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5FEB45E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-87</w:t>
            </w:r>
          </w:p>
        </w:tc>
      </w:tr>
      <w:tr w:rsidR="00E32BBB" w:rsidRPr="00E32BBB" w14:paraId="35F02D51" w14:textId="77777777" w:rsidTr="007B0004">
        <w:trPr>
          <w:cantSplit/>
          <w:trHeight w:val="150"/>
        </w:trPr>
        <w:tc>
          <w:tcPr>
            <w:tcW w:w="2626" w:type="dxa"/>
          </w:tcPr>
          <w:p w14:paraId="2D6A6C18"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rPr>
              <w:t xml:space="preserve">Propagation Condition </w:t>
            </w:r>
          </w:p>
        </w:tc>
        <w:tc>
          <w:tcPr>
            <w:tcW w:w="876" w:type="dxa"/>
          </w:tcPr>
          <w:p w14:paraId="66C19155" w14:textId="77777777" w:rsidR="00E32BBB" w:rsidRPr="00E32BBB" w:rsidRDefault="00E32BBB" w:rsidP="00E32BBB">
            <w:pPr>
              <w:keepLines/>
              <w:spacing w:after="0"/>
              <w:jc w:val="center"/>
              <w:rPr>
                <w:rFonts w:ascii="Arial" w:eastAsia="SimSun" w:hAnsi="Arial"/>
                <w:sz w:val="18"/>
              </w:rPr>
            </w:pPr>
          </w:p>
        </w:tc>
        <w:tc>
          <w:tcPr>
            <w:tcW w:w="1281" w:type="dxa"/>
          </w:tcPr>
          <w:p w14:paraId="2AF1680F"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Config 1,2</w:t>
            </w:r>
          </w:p>
        </w:tc>
        <w:tc>
          <w:tcPr>
            <w:tcW w:w="4163" w:type="dxa"/>
            <w:gridSpan w:val="4"/>
          </w:tcPr>
          <w:p w14:paraId="0A31DCC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AWGN</w:t>
            </w:r>
          </w:p>
        </w:tc>
      </w:tr>
      <w:tr w:rsidR="00E32BBB" w:rsidRPr="00E32BBB" w14:paraId="00740819" w14:textId="77777777" w:rsidTr="007B0004">
        <w:trPr>
          <w:cantSplit/>
          <w:trHeight w:val="1023"/>
        </w:trPr>
        <w:tc>
          <w:tcPr>
            <w:tcW w:w="8946" w:type="dxa"/>
            <w:gridSpan w:val="7"/>
          </w:tcPr>
          <w:p w14:paraId="5A074089"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1:</w:t>
            </w:r>
            <w:r w:rsidRPr="00E32BBB">
              <w:rPr>
                <w:rFonts w:ascii="Arial" w:eastAsia="SimSun" w:hAnsi="Arial" w:cs="Arial"/>
                <w:sz w:val="18"/>
                <w:lang w:val="en-US"/>
              </w:rPr>
              <w:tab/>
              <w:t>OCNG shall be used such that both cells are fully allocated and a constant total transmitted power spectral density is achieved for all OFDM symbols.</w:t>
            </w:r>
          </w:p>
          <w:p w14:paraId="6343A5E1"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2:</w:t>
            </w:r>
            <w:r w:rsidRPr="00E32BBB">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E32BBB">
              <w:rPr>
                <w:rFonts w:ascii="Arial" w:eastAsia="Calibri" w:hAnsi="Arial" w:cs="v4.2.0"/>
                <w:position w:val="-12"/>
                <w:sz w:val="18"/>
                <w:szCs w:val="22"/>
                <w:lang w:val="en-US"/>
              </w:rPr>
              <w:object w:dxaOrig="405" w:dyaOrig="345" w14:anchorId="371FE8A3">
                <v:shape id="_x0000_i2279" type="#_x0000_t75" style="width:21.6pt;height:14.4pt" o:ole="" fillcolor="window">
                  <v:imagedata r:id="rId17" o:title=""/>
                </v:shape>
                <o:OLEObject Type="Embed" ProgID="Equation.3" ShapeID="_x0000_i2279" DrawAspect="Content" ObjectID="_1660044986" r:id="rId24"/>
              </w:object>
            </w:r>
            <w:r w:rsidRPr="00E32BBB">
              <w:rPr>
                <w:rFonts w:ascii="Arial" w:eastAsia="SimSun" w:hAnsi="Arial" w:cs="Arial"/>
                <w:sz w:val="18"/>
                <w:lang w:val="en-US"/>
              </w:rPr>
              <w:t xml:space="preserve"> to be fulfilled.</w:t>
            </w:r>
          </w:p>
          <w:p w14:paraId="353F87F9"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3:</w:t>
            </w:r>
            <w:r w:rsidRPr="00E32BBB">
              <w:rPr>
                <w:rFonts w:ascii="Arial" w:eastAsia="SimSun" w:hAnsi="Arial" w:cs="Arial"/>
                <w:sz w:val="18"/>
                <w:lang w:val="en-US"/>
              </w:rPr>
              <w:tab/>
              <w:t>SS-RSRP and Io levels have been derived from other parameters for information purposes. They are not settable parameters themselves.</w:t>
            </w:r>
          </w:p>
          <w:p w14:paraId="61503020"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4:</w:t>
            </w:r>
            <w:r w:rsidRPr="00E32BBB">
              <w:rPr>
                <w:rFonts w:ascii="Arial" w:eastAsia="SimSun" w:hAnsi="Arial" w:cs="Arial"/>
                <w:sz w:val="18"/>
                <w:lang w:val="en-US"/>
              </w:rPr>
              <w:tab/>
              <w:t>SS-RSRP minimum requirements are specified assuming independent interference and noise at each receiver antenna port.</w:t>
            </w:r>
          </w:p>
          <w:p w14:paraId="5C531F34"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 xml:space="preserve">Note 5: </w:t>
            </w:r>
            <w:r w:rsidRPr="00E32BBB">
              <w:rPr>
                <w:rFonts w:ascii="Arial" w:eastAsia="SimSun" w:hAnsi="Arial" w:cs="Arial"/>
                <w:sz w:val="18"/>
                <w:lang w:val="en-US"/>
              </w:rPr>
              <w:tab/>
              <w:t xml:space="preserve">Equivalent power received by an antenna with 0dBi gain at the </w:t>
            </w:r>
            <w:proofErr w:type="spellStart"/>
            <w:r w:rsidRPr="00E32BBB">
              <w:rPr>
                <w:rFonts w:ascii="Arial" w:eastAsia="SimSun" w:hAnsi="Arial" w:cs="Arial"/>
                <w:sz w:val="18"/>
                <w:lang w:val="en-US"/>
              </w:rPr>
              <w:t>centre</w:t>
            </w:r>
            <w:proofErr w:type="spellEnd"/>
            <w:r w:rsidRPr="00E32BBB">
              <w:rPr>
                <w:rFonts w:ascii="Arial" w:eastAsia="SimSun" w:hAnsi="Arial" w:cs="Arial"/>
                <w:sz w:val="18"/>
                <w:lang w:val="en-US"/>
              </w:rPr>
              <w:t xml:space="preserve"> of the quiet zone</w:t>
            </w:r>
          </w:p>
          <w:p w14:paraId="7BE0F716" w14:textId="77777777" w:rsidR="00E32BBB" w:rsidRPr="00E32BBB" w:rsidRDefault="00E32BBB" w:rsidP="00E32BBB">
            <w:pPr>
              <w:keepLines/>
              <w:spacing w:after="0"/>
              <w:ind w:left="851" w:hanging="851"/>
              <w:rPr>
                <w:rFonts w:ascii="Arial" w:eastAsia="SimSun" w:hAnsi="Arial" w:cs="Arial"/>
                <w:sz w:val="14"/>
                <w:lang w:val="en-US"/>
              </w:rPr>
            </w:pPr>
            <w:r w:rsidRPr="00E32BBB">
              <w:rPr>
                <w:rFonts w:ascii="Arial" w:eastAsia="SimSun" w:hAnsi="Arial" w:cs="Arial"/>
                <w:sz w:val="18"/>
                <w:lang w:val="en-US"/>
              </w:rPr>
              <w:t xml:space="preserve">Note 6: </w:t>
            </w:r>
            <w:r w:rsidRPr="00E32BBB">
              <w:rPr>
                <w:rFonts w:ascii="Arial" w:eastAsia="SimSun" w:hAnsi="Arial" w:cs="Arial"/>
                <w:sz w:val="18"/>
                <w:lang w:val="en-US"/>
              </w:rPr>
              <w:tab/>
              <w:t xml:space="preserve">As observed with 0dBi gain antenna at the </w:t>
            </w:r>
            <w:proofErr w:type="spellStart"/>
            <w:r w:rsidRPr="00E32BBB">
              <w:rPr>
                <w:rFonts w:ascii="Arial" w:eastAsia="SimSun" w:hAnsi="Arial" w:cs="Arial"/>
                <w:sz w:val="18"/>
                <w:lang w:val="en-US"/>
              </w:rPr>
              <w:t>centre</w:t>
            </w:r>
            <w:proofErr w:type="spellEnd"/>
            <w:r w:rsidRPr="00E32BBB">
              <w:rPr>
                <w:rFonts w:ascii="Arial" w:eastAsia="SimSun" w:hAnsi="Arial" w:cs="Arial"/>
                <w:sz w:val="18"/>
                <w:lang w:val="en-US"/>
              </w:rPr>
              <w:t xml:space="preserve"> of the quiet zone</w:t>
            </w:r>
          </w:p>
        </w:tc>
      </w:tr>
    </w:tbl>
    <w:p w14:paraId="7E67595B" w14:textId="77777777" w:rsidR="00E32BBB" w:rsidRPr="00E32BBB" w:rsidRDefault="00E32BBB" w:rsidP="00E32BBB">
      <w:pPr>
        <w:rPr>
          <w:rFonts w:eastAsia="SimSun"/>
        </w:rPr>
      </w:pPr>
    </w:p>
    <w:p w14:paraId="5DDBF3B1" w14:textId="77777777" w:rsidR="00E32BBB" w:rsidRPr="00E32BBB" w:rsidRDefault="00E32BBB" w:rsidP="00E32BBB">
      <w:pPr>
        <w:keepNext/>
        <w:keepLines/>
        <w:spacing w:before="120"/>
        <w:ind w:left="1701" w:hanging="1701"/>
        <w:outlineLvl w:val="4"/>
        <w:rPr>
          <w:rFonts w:ascii="Arial" w:eastAsia="SimSun" w:hAnsi="Arial"/>
          <w:sz w:val="22"/>
        </w:rPr>
      </w:pPr>
      <w:r w:rsidRPr="00E32BBB">
        <w:rPr>
          <w:rFonts w:ascii="Arial" w:eastAsia="SimSun" w:hAnsi="Arial"/>
          <w:sz w:val="22"/>
        </w:rPr>
        <w:t>A.5.6.2.1.2</w:t>
      </w:r>
      <w:r w:rsidRPr="00E32BBB">
        <w:rPr>
          <w:rFonts w:ascii="Arial" w:eastAsia="SimSun" w:hAnsi="Arial"/>
          <w:sz w:val="22"/>
        </w:rPr>
        <w:tab/>
        <w:t>Test Requirements</w:t>
      </w:r>
      <w:bookmarkEnd w:id="137"/>
    </w:p>
    <w:p w14:paraId="5A20A770" w14:textId="77777777" w:rsidR="00E32BBB" w:rsidRPr="00E32BBB" w:rsidRDefault="00E32BBB" w:rsidP="00E32BBB">
      <w:pPr>
        <w:rPr>
          <w:rFonts w:eastAsia="SimSun" w:cs="v4.2.0"/>
        </w:rPr>
      </w:pPr>
      <w:r w:rsidRPr="00E32BBB">
        <w:rPr>
          <w:rFonts w:eastAsia="SimSun" w:cs="v4.2.0"/>
        </w:rPr>
        <w:t xml:space="preserve">In test 1 with per-UE gap and in test 2 with per-FR gap, the UE shall send one Event A3 triggered measurement report, with a measurement reporting delay less than X </w:t>
      </w:r>
      <w:proofErr w:type="spellStart"/>
      <w:r w:rsidRPr="00E32BBB">
        <w:rPr>
          <w:rFonts w:eastAsia="SimSun" w:cs="v4.2.0"/>
        </w:rPr>
        <w:t>ms</w:t>
      </w:r>
      <w:proofErr w:type="spellEnd"/>
      <w:r w:rsidRPr="00E32BBB">
        <w:rPr>
          <w:rFonts w:eastAsia="SimSun" w:cs="v4.2.0"/>
        </w:rPr>
        <w:t xml:space="preserve"> from the beginning of time period T2, where X is</w:t>
      </w:r>
    </w:p>
    <w:p w14:paraId="31C4613C" w14:textId="77777777" w:rsidR="00E32BBB" w:rsidRPr="00E32BBB" w:rsidRDefault="00E32BBB" w:rsidP="00E32BBB">
      <w:pPr>
        <w:ind w:left="568" w:hanging="284"/>
        <w:rPr>
          <w:rFonts w:eastAsia="SimSun"/>
        </w:rPr>
      </w:pPr>
      <w:r w:rsidRPr="00E32BBB">
        <w:rPr>
          <w:rFonts w:eastAsia="SimSun"/>
        </w:rPr>
        <w:lastRenderedPageBreak/>
        <w:t>5120 for UE supporting power class 1, or</w:t>
      </w:r>
    </w:p>
    <w:p w14:paraId="55D303B3" w14:textId="77777777" w:rsidR="00E32BBB" w:rsidRPr="00E32BBB" w:rsidRDefault="00E32BBB" w:rsidP="00E32BBB">
      <w:pPr>
        <w:ind w:left="568" w:hanging="284"/>
        <w:rPr>
          <w:rFonts w:eastAsia="SimSun"/>
        </w:rPr>
      </w:pPr>
      <w:r w:rsidRPr="00E32BBB">
        <w:rPr>
          <w:rFonts w:eastAsia="SimSun"/>
        </w:rPr>
        <w:t xml:space="preserve">3200 for UE supporting other power class. </w:t>
      </w:r>
    </w:p>
    <w:p w14:paraId="1B41E01E" w14:textId="77777777" w:rsidR="00E32BBB" w:rsidRPr="00E32BBB" w:rsidRDefault="00E32BBB" w:rsidP="00E32BBB">
      <w:pPr>
        <w:rPr>
          <w:rFonts w:eastAsia="SimSun"/>
        </w:rPr>
      </w:pPr>
      <w:r w:rsidRPr="00E32BBB">
        <w:rPr>
          <w:rFonts w:eastAsia="SimSun" w:cs="v4.2.0"/>
        </w:rPr>
        <w:t>In test 1 and 2 UE is not required to report SSB time index.</w:t>
      </w:r>
      <w:r w:rsidRPr="00E32BBB">
        <w:rPr>
          <w:rFonts w:eastAsia="SimSun"/>
        </w:rPr>
        <w:t xml:space="preserve"> The UE shall not send event triggered measurement reports, as long as the reporting criteria are not fulfilled. The rate of correct events observed during repeated tests shall be at least 90%.</w:t>
      </w:r>
    </w:p>
    <w:p w14:paraId="493F9C90" w14:textId="77777777" w:rsidR="00E32BBB" w:rsidRPr="00E32BBB" w:rsidRDefault="00E32BBB" w:rsidP="00E32BBB">
      <w:pPr>
        <w:keepLines/>
        <w:ind w:left="1135" w:hanging="851"/>
        <w:rPr>
          <w:rFonts w:eastAsia="SimSun"/>
        </w:rPr>
      </w:pPr>
      <w:r w:rsidRPr="00E32BBB">
        <w:rPr>
          <w:rFonts w:eastAsia="SimSun"/>
        </w:rPr>
        <w:t>NOTE:</w:t>
      </w:r>
      <w:r w:rsidRPr="00E32BBB">
        <w:rPr>
          <w:rFonts w:eastAsia="SimSun"/>
        </w:rPr>
        <w:tab/>
        <w:t>The actual overall delays measured in the test may be up to 2xTTI</w:t>
      </w:r>
      <w:r w:rsidRPr="00E32BBB">
        <w:rPr>
          <w:rFonts w:eastAsia="SimSun"/>
          <w:vertAlign w:val="subscript"/>
        </w:rPr>
        <w:t>DCCH</w:t>
      </w:r>
      <w:r w:rsidRPr="00E32BBB">
        <w:rPr>
          <w:rFonts w:eastAsia="SimSun"/>
        </w:rPr>
        <w:t xml:space="preserve"> higher than the measurement reporting delays above because of TTI insertion uncertainty of the measurement report in DCCH.</w:t>
      </w:r>
    </w:p>
    <w:p w14:paraId="28662CF6" w14:textId="77777777" w:rsidR="00E32BBB" w:rsidRPr="00E32BBB" w:rsidRDefault="00E32BBB" w:rsidP="00E32BBB">
      <w:pPr>
        <w:keepNext/>
        <w:keepLines/>
        <w:spacing w:before="120"/>
        <w:ind w:left="1418" w:hanging="1418"/>
        <w:outlineLvl w:val="3"/>
        <w:rPr>
          <w:rFonts w:ascii="Arial" w:eastAsia="SimSun" w:hAnsi="Arial"/>
          <w:sz w:val="24"/>
        </w:rPr>
      </w:pPr>
      <w:bookmarkStart w:id="140" w:name="_Toc535476429"/>
      <w:r w:rsidRPr="00E32BBB">
        <w:rPr>
          <w:rFonts w:ascii="Arial" w:eastAsia="SimSun" w:hAnsi="Arial"/>
          <w:sz w:val="24"/>
        </w:rPr>
        <w:t xml:space="preserve">A.5.6.2.2 </w:t>
      </w:r>
      <w:r w:rsidRPr="00E32BBB">
        <w:rPr>
          <w:rFonts w:ascii="Arial" w:eastAsia="SimSun" w:hAnsi="Arial"/>
          <w:sz w:val="24"/>
        </w:rPr>
        <w:tab/>
        <w:t>EN-DC event triggered reporting tests for FR2 cell without SSB time index detection when DRX is used</w:t>
      </w:r>
      <w:bookmarkEnd w:id="140"/>
    </w:p>
    <w:p w14:paraId="72D79B60" w14:textId="77777777" w:rsidR="00E32BBB" w:rsidRPr="00E32BBB" w:rsidRDefault="00E32BBB" w:rsidP="00E32BBB">
      <w:pPr>
        <w:keepNext/>
        <w:keepLines/>
        <w:spacing w:before="120"/>
        <w:ind w:left="1701" w:hanging="1701"/>
        <w:outlineLvl w:val="4"/>
        <w:rPr>
          <w:rFonts w:ascii="Arial" w:eastAsia="SimSun" w:hAnsi="Arial"/>
          <w:sz w:val="22"/>
        </w:rPr>
      </w:pPr>
      <w:bookmarkStart w:id="141" w:name="_Toc535476430"/>
      <w:r w:rsidRPr="00E32BBB">
        <w:rPr>
          <w:rFonts w:ascii="Arial" w:eastAsia="SimSun" w:hAnsi="Arial"/>
          <w:sz w:val="22"/>
        </w:rPr>
        <w:t>A.5.6.2.2.1</w:t>
      </w:r>
      <w:r w:rsidRPr="00E32BBB">
        <w:rPr>
          <w:rFonts w:ascii="Arial" w:eastAsia="SimSun" w:hAnsi="Arial"/>
          <w:sz w:val="22"/>
        </w:rPr>
        <w:tab/>
        <w:t>Test Purpose and Environment</w:t>
      </w:r>
      <w:bookmarkEnd w:id="141"/>
    </w:p>
    <w:p w14:paraId="5470B30D" w14:textId="77777777" w:rsidR="00E32BBB" w:rsidRPr="00E32BBB" w:rsidRDefault="00E32BBB" w:rsidP="00E32BBB">
      <w:pPr>
        <w:rPr>
          <w:rFonts w:eastAsia="SimSun" w:cs="v4.2.0"/>
        </w:rPr>
      </w:pPr>
      <w:r w:rsidRPr="00E32BBB">
        <w:rPr>
          <w:rFonts w:eastAsia="SimSun" w:cs="v4.2.0"/>
        </w:rPr>
        <w:t>The purpose of this test is to verify that the UE makes correct reporting of an event. This test will partly verify the EN-DC inter-frequency NR cell search requirements in clause 9.3.4.</w:t>
      </w:r>
    </w:p>
    <w:p w14:paraId="0291D943" w14:textId="77777777" w:rsidR="00E32BBB" w:rsidRPr="00E32BBB" w:rsidRDefault="00E32BBB" w:rsidP="00E32BBB">
      <w:pPr>
        <w:rPr>
          <w:rFonts w:eastAsia="SimSun" w:cs="v4.2.0"/>
        </w:rPr>
      </w:pPr>
      <w:r w:rsidRPr="00E32BBB">
        <w:rPr>
          <w:rFonts w:eastAsia="SimSun" w:cs="v4.2.0"/>
        </w:rPr>
        <w:t xml:space="preserve">In this test, there are three cells: LTE cell 1 as </w:t>
      </w:r>
      <w:proofErr w:type="spellStart"/>
      <w:r w:rsidRPr="00E32BBB">
        <w:rPr>
          <w:rFonts w:eastAsia="SimSun" w:cs="v4.2.0"/>
        </w:rPr>
        <w:t>PCell</w:t>
      </w:r>
      <w:proofErr w:type="spellEnd"/>
      <w:r w:rsidRPr="00E32BBB">
        <w:rPr>
          <w:rFonts w:eastAsia="SimSun" w:cs="v4.2.0"/>
        </w:rPr>
        <w:t xml:space="preserve"> on </w:t>
      </w:r>
      <w:r w:rsidRPr="00E32BBB">
        <w:rPr>
          <w:rFonts w:eastAsia="SimSun" w:cs="v4.2.0"/>
          <w:lang w:val="it-IT"/>
        </w:rPr>
        <w:t>E-UTRA RF channel 1, NR cell 2 as PSCell in FR2 on NR RF channel 1</w:t>
      </w:r>
      <w:r w:rsidRPr="00E32BBB">
        <w:rPr>
          <w:rFonts w:eastAsia="SimSun" w:cs="v4.2.0"/>
        </w:rPr>
        <w:t xml:space="preserve"> and NR cell 3 as neighbour cell in FR2 on </w:t>
      </w:r>
      <w:r w:rsidRPr="00E32BBB">
        <w:rPr>
          <w:rFonts w:eastAsia="SimSun" w:cs="v4.2.0"/>
          <w:lang w:val="it-IT"/>
        </w:rPr>
        <w:t>NR RF channel 2.</w:t>
      </w:r>
      <w:r w:rsidRPr="00E32BBB">
        <w:rPr>
          <w:rFonts w:eastAsia="SimSun" w:cs="v4.2.0"/>
        </w:rPr>
        <w:t xml:space="preserve">  The test parameters and configurations are given in Tables A.5.6.2.2.1-1, A.5.6.2.2.1-2, and A.5.6.2.2.1-3.</w:t>
      </w:r>
    </w:p>
    <w:p w14:paraId="30488328" w14:textId="77777777" w:rsidR="00E32BBB" w:rsidRPr="00E32BBB" w:rsidRDefault="00E32BBB" w:rsidP="00E32BBB">
      <w:pPr>
        <w:rPr>
          <w:rFonts w:eastAsia="SimSun" w:cs="v4.2.0"/>
        </w:rPr>
      </w:pPr>
      <w:r w:rsidRPr="00E32BBB">
        <w:rPr>
          <w:rFonts w:eastAsia="SimSun"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14:paraId="68DC68A0" w14:textId="77777777" w:rsidR="00E32BBB" w:rsidRPr="00E32BBB" w:rsidRDefault="00E32BBB" w:rsidP="00E32BBB">
      <w:pPr>
        <w:rPr>
          <w:rFonts w:eastAsia="SimSun" w:cs="v4.2.0"/>
        </w:rPr>
      </w:pPr>
      <w:r w:rsidRPr="00E32BBB">
        <w:rPr>
          <w:rFonts w:eastAsia="SimSu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AA6C3D3" w14:textId="77777777" w:rsidR="00E32BBB" w:rsidRPr="00E32BBB" w:rsidRDefault="00E32BBB" w:rsidP="00E32BBB">
      <w:pPr>
        <w:rPr>
          <w:rFonts w:eastAsia="SimSun"/>
        </w:rPr>
      </w:pPr>
      <w:r w:rsidRPr="00E32BBB">
        <w:rPr>
          <w:rFonts w:eastAsia="SimSun" w:cs="v4.2.0"/>
        </w:rPr>
        <w:t>The configuration of LTE cell 1 is defined in table A.3.7.2.2-1.</w:t>
      </w:r>
      <w:r w:rsidRPr="00E32BBB">
        <w:rPr>
          <w:rFonts w:eastAsia="SimSun"/>
        </w:rPr>
        <w:t xml:space="preserve"> Supported test configurations are shown in table A.5.6.2.2.1-1.</w:t>
      </w:r>
    </w:p>
    <w:p w14:paraId="1AB35F9B" w14:textId="77777777" w:rsidR="00E32BBB" w:rsidRPr="00E32BBB" w:rsidRDefault="00E32BBB" w:rsidP="00E32BBB">
      <w:pPr>
        <w:rPr>
          <w:rFonts w:eastAsia="SimSun" w:cs="v4.2.0"/>
        </w:rPr>
      </w:pPr>
      <w:r w:rsidRPr="00E32BBB">
        <w:rPr>
          <w:rFonts w:eastAsia="SimSun" w:cs="v4.2.0"/>
        </w:rPr>
        <w:t xml:space="preserve">UE needs to be provided at least once every 500ms with new </w:t>
      </w:r>
      <w:r w:rsidRPr="00E32BBB">
        <w:rPr>
          <w:rFonts w:eastAsia="SimSun"/>
          <w:noProof/>
        </w:rPr>
        <w:t xml:space="preserve">Timing Advance </w:t>
      </w:r>
      <w:r w:rsidRPr="00E32BBB">
        <w:rPr>
          <w:rFonts w:eastAsia="SimSun"/>
        </w:rPr>
        <w:t xml:space="preserve">Command </w:t>
      </w:r>
      <w:r w:rsidRPr="00E32BBB">
        <w:rPr>
          <w:rFonts w:eastAsia="SimSun"/>
          <w:noProof/>
        </w:rPr>
        <w:t>MAC control element to restart the Time alignment timer to keep UE uplink time alignment. Furhtermore UE is allocated with PUSCH resource at every DRX cycle.</w:t>
      </w:r>
    </w:p>
    <w:p w14:paraId="6E676AA3"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 xml:space="preserve">Table A.5.6.2.2.1-1 </w:t>
      </w:r>
      <w:r w:rsidRPr="00E32BBB">
        <w:rPr>
          <w:rFonts w:ascii="Arial" w:eastAsia="SimSun" w:hAnsi="Arial"/>
          <w:b/>
          <w:lang w:eastAsia="zh-CN"/>
        </w:rPr>
        <w:t xml:space="preserve">EN-DC </w:t>
      </w:r>
      <w:r w:rsidRPr="00E32BBB">
        <w:rPr>
          <w:rFonts w:ascii="Arial" w:eastAsia="SimSun" w:hAnsi="Arial"/>
          <w:b/>
        </w:rPr>
        <w:t>event triggered reporting</w:t>
      </w:r>
      <w:r w:rsidRPr="00E32BBB">
        <w:rPr>
          <w:rFonts w:ascii="Arial" w:eastAsia="SimSun" w:hAnsi="Arial"/>
          <w:b/>
          <w:lang w:eastAsia="zh-CN"/>
        </w:rPr>
        <w:t xml:space="preserve"> tests</w:t>
      </w:r>
      <w:r w:rsidRPr="00E32BBB">
        <w:rPr>
          <w:rFonts w:ascii="Arial" w:eastAsia="SimSun"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32BBB" w:rsidRPr="00E32BBB" w14:paraId="2188C6E7" w14:textId="77777777" w:rsidTr="007B0004">
        <w:trPr>
          <w:jc w:val="center"/>
        </w:trPr>
        <w:tc>
          <w:tcPr>
            <w:tcW w:w="2376" w:type="dxa"/>
            <w:tcBorders>
              <w:top w:val="single" w:sz="4" w:space="0" w:color="auto"/>
              <w:left w:val="single" w:sz="4" w:space="0" w:color="auto"/>
              <w:bottom w:val="single" w:sz="4" w:space="0" w:color="auto"/>
              <w:right w:val="single" w:sz="4" w:space="0" w:color="auto"/>
            </w:tcBorders>
            <w:hideMark/>
          </w:tcPr>
          <w:p w14:paraId="1072EB4D"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3B994A8"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Description</w:t>
            </w:r>
          </w:p>
        </w:tc>
      </w:tr>
      <w:tr w:rsidR="00E32BBB" w:rsidRPr="00E32BBB" w14:paraId="5757CF35" w14:textId="77777777" w:rsidTr="007B0004">
        <w:trPr>
          <w:jc w:val="center"/>
        </w:trPr>
        <w:tc>
          <w:tcPr>
            <w:tcW w:w="2376" w:type="dxa"/>
            <w:tcBorders>
              <w:top w:val="single" w:sz="4" w:space="0" w:color="auto"/>
              <w:left w:val="single" w:sz="4" w:space="0" w:color="auto"/>
              <w:bottom w:val="single" w:sz="4" w:space="0" w:color="auto"/>
              <w:right w:val="single" w:sz="4" w:space="0" w:color="auto"/>
            </w:tcBorders>
            <w:hideMark/>
          </w:tcPr>
          <w:p w14:paraId="1743458A"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ACF8CC3"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LTE FDD, 120 kHz SSB SCS, 100 MHz bandwidth, TDD duplex mode</w:t>
            </w:r>
          </w:p>
        </w:tc>
      </w:tr>
      <w:tr w:rsidR="00E32BBB" w:rsidRPr="00E32BBB" w14:paraId="35933FD6" w14:textId="77777777" w:rsidTr="007B0004">
        <w:trPr>
          <w:jc w:val="center"/>
        </w:trPr>
        <w:tc>
          <w:tcPr>
            <w:tcW w:w="2376" w:type="dxa"/>
            <w:tcBorders>
              <w:top w:val="single" w:sz="4" w:space="0" w:color="auto"/>
              <w:left w:val="single" w:sz="4" w:space="0" w:color="auto"/>
              <w:bottom w:val="single" w:sz="4" w:space="0" w:color="auto"/>
              <w:right w:val="single" w:sz="4" w:space="0" w:color="auto"/>
            </w:tcBorders>
            <w:hideMark/>
          </w:tcPr>
          <w:p w14:paraId="5EB51133"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6361AF69"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LTE TDD, 120 kHz SSB SCS, 100 MHz bandwidth, TDD duplex mode</w:t>
            </w:r>
          </w:p>
        </w:tc>
      </w:tr>
      <w:tr w:rsidR="00E32BBB" w:rsidRPr="00E32BBB" w14:paraId="5FB17684" w14:textId="77777777" w:rsidTr="007B000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D04D5C6"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 xml:space="preserve">Note 1: </w:t>
            </w:r>
            <w:r w:rsidRPr="00E32BBB">
              <w:rPr>
                <w:rFonts w:ascii="Arial" w:eastAsia="SimSun" w:hAnsi="Arial" w:cs="Arial"/>
                <w:sz w:val="18"/>
                <w:lang w:val="en-US"/>
              </w:rPr>
              <w:tab/>
            </w:r>
            <w:r w:rsidRPr="00E32BBB">
              <w:rPr>
                <w:rFonts w:ascii="Arial" w:eastAsia="SimSun" w:hAnsi="Arial"/>
                <w:sz w:val="18"/>
              </w:rPr>
              <w:t>The UE is only required to be tested in one of the supported test configurations</w:t>
            </w:r>
          </w:p>
          <w:p w14:paraId="6D89EF62"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 xml:space="preserve">Note 2: </w:t>
            </w:r>
            <w:r w:rsidRPr="00E32BBB">
              <w:rPr>
                <w:rFonts w:ascii="Arial" w:eastAsia="SimSun" w:hAnsi="Arial" w:cs="Arial"/>
                <w:sz w:val="18"/>
                <w:lang w:val="en-US"/>
              </w:rPr>
              <w:tab/>
            </w:r>
            <w:r w:rsidRPr="00E32BBB">
              <w:rPr>
                <w:rFonts w:ascii="Arial" w:eastAsia="SimSun" w:hAnsi="Arial"/>
                <w:sz w:val="18"/>
              </w:rPr>
              <w:t>target NR cell has the same SCS, BW and duplex mode as NR serving cell</w:t>
            </w:r>
          </w:p>
        </w:tc>
      </w:tr>
    </w:tbl>
    <w:p w14:paraId="361C7FCB" w14:textId="77777777" w:rsidR="00E32BBB" w:rsidRPr="00E32BBB" w:rsidRDefault="00E32BBB" w:rsidP="00E32BBB">
      <w:pPr>
        <w:rPr>
          <w:rFonts w:eastAsia="SimSun"/>
        </w:rPr>
      </w:pPr>
    </w:p>
    <w:p w14:paraId="7E5F606A" w14:textId="77777777" w:rsidR="00E32BBB" w:rsidRPr="00E32BBB" w:rsidRDefault="00E32BBB" w:rsidP="00E32BBB">
      <w:pPr>
        <w:keepNext/>
        <w:keepLines/>
        <w:spacing w:before="60"/>
        <w:jc w:val="center"/>
        <w:rPr>
          <w:rFonts w:ascii="Arial" w:eastAsia="SimSun" w:hAnsi="Arial"/>
          <w:b/>
        </w:rPr>
      </w:pPr>
      <w:bookmarkStart w:id="142" w:name="_Toc535476431"/>
      <w:r w:rsidRPr="00E32BBB">
        <w:rPr>
          <w:rFonts w:ascii="Arial" w:eastAsia="SimSun" w:hAnsi="Arial" w:cs="v4.2.0"/>
          <w:b/>
        </w:rPr>
        <w:lastRenderedPageBreak/>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32BBB" w:rsidRPr="00E32BBB" w14:paraId="0690618B" w14:textId="77777777" w:rsidTr="007B0004">
        <w:trPr>
          <w:cantSplit/>
          <w:trHeight w:val="80"/>
        </w:trPr>
        <w:tc>
          <w:tcPr>
            <w:tcW w:w="2117" w:type="dxa"/>
            <w:vMerge w:val="restart"/>
          </w:tcPr>
          <w:p w14:paraId="2C02C243"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Parameter</w:t>
            </w:r>
          </w:p>
        </w:tc>
        <w:tc>
          <w:tcPr>
            <w:tcW w:w="596" w:type="dxa"/>
            <w:vMerge w:val="restart"/>
          </w:tcPr>
          <w:p w14:paraId="00E352A5"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Unit</w:t>
            </w:r>
          </w:p>
        </w:tc>
        <w:tc>
          <w:tcPr>
            <w:tcW w:w="1251" w:type="dxa"/>
            <w:vMerge w:val="restart"/>
          </w:tcPr>
          <w:p w14:paraId="2BE6304D"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configuration</w:t>
            </w:r>
          </w:p>
        </w:tc>
        <w:tc>
          <w:tcPr>
            <w:tcW w:w="2505" w:type="dxa"/>
            <w:gridSpan w:val="4"/>
          </w:tcPr>
          <w:p w14:paraId="38D7C1D5"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Value</w:t>
            </w:r>
          </w:p>
        </w:tc>
        <w:tc>
          <w:tcPr>
            <w:tcW w:w="3072" w:type="dxa"/>
            <w:vMerge w:val="restart"/>
          </w:tcPr>
          <w:p w14:paraId="4833CEC6"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Comment</w:t>
            </w:r>
          </w:p>
        </w:tc>
      </w:tr>
      <w:tr w:rsidR="00E32BBB" w:rsidRPr="00E32BBB" w14:paraId="7A951CC8" w14:textId="77777777" w:rsidTr="007B0004">
        <w:trPr>
          <w:cantSplit/>
          <w:trHeight w:val="79"/>
        </w:trPr>
        <w:tc>
          <w:tcPr>
            <w:tcW w:w="2117" w:type="dxa"/>
            <w:vMerge/>
          </w:tcPr>
          <w:p w14:paraId="6BFABC47" w14:textId="77777777" w:rsidR="00E32BBB" w:rsidRPr="00E32BBB" w:rsidRDefault="00E32BBB" w:rsidP="00E32BBB">
            <w:pPr>
              <w:keepNext/>
              <w:keepLines/>
              <w:spacing w:after="0"/>
              <w:jc w:val="center"/>
              <w:rPr>
                <w:rFonts w:ascii="Arial" w:eastAsia="SimSun" w:hAnsi="Arial" w:cs="Arial"/>
                <w:b/>
                <w:sz w:val="18"/>
              </w:rPr>
            </w:pPr>
          </w:p>
        </w:tc>
        <w:tc>
          <w:tcPr>
            <w:tcW w:w="596" w:type="dxa"/>
            <w:vMerge/>
          </w:tcPr>
          <w:p w14:paraId="0D15E522" w14:textId="77777777" w:rsidR="00E32BBB" w:rsidRPr="00E32BBB" w:rsidRDefault="00E32BBB" w:rsidP="00E32BBB">
            <w:pPr>
              <w:keepNext/>
              <w:keepLines/>
              <w:spacing w:after="0"/>
              <w:jc w:val="center"/>
              <w:rPr>
                <w:rFonts w:ascii="Arial" w:eastAsia="SimSun" w:hAnsi="Arial" w:cs="Arial"/>
                <w:b/>
                <w:sz w:val="18"/>
              </w:rPr>
            </w:pPr>
          </w:p>
        </w:tc>
        <w:tc>
          <w:tcPr>
            <w:tcW w:w="1251" w:type="dxa"/>
            <w:vMerge/>
          </w:tcPr>
          <w:p w14:paraId="1C040E37" w14:textId="77777777" w:rsidR="00E32BBB" w:rsidRPr="00E32BBB" w:rsidRDefault="00E32BBB" w:rsidP="00E32BBB">
            <w:pPr>
              <w:keepNext/>
              <w:keepLines/>
              <w:spacing w:after="0"/>
              <w:jc w:val="center"/>
              <w:rPr>
                <w:rFonts w:ascii="Arial" w:eastAsia="SimSun" w:hAnsi="Arial" w:cs="Arial"/>
                <w:b/>
                <w:sz w:val="18"/>
              </w:rPr>
            </w:pPr>
          </w:p>
        </w:tc>
        <w:tc>
          <w:tcPr>
            <w:tcW w:w="626" w:type="dxa"/>
          </w:tcPr>
          <w:p w14:paraId="62A204AF"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1</w:t>
            </w:r>
          </w:p>
        </w:tc>
        <w:tc>
          <w:tcPr>
            <w:tcW w:w="626" w:type="dxa"/>
          </w:tcPr>
          <w:p w14:paraId="7C9A89F5"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2</w:t>
            </w:r>
          </w:p>
        </w:tc>
        <w:tc>
          <w:tcPr>
            <w:tcW w:w="626" w:type="dxa"/>
          </w:tcPr>
          <w:p w14:paraId="4FAB7AC8"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3</w:t>
            </w:r>
          </w:p>
        </w:tc>
        <w:tc>
          <w:tcPr>
            <w:tcW w:w="627" w:type="dxa"/>
          </w:tcPr>
          <w:p w14:paraId="00923163"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4</w:t>
            </w:r>
          </w:p>
        </w:tc>
        <w:tc>
          <w:tcPr>
            <w:tcW w:w="3072" w:type="dxa"/>
            <w:vMerge/>
          </w:tcPr>
          <w:p w14:paraId="037D5792" w14:textId="77777777" w:rsidR="00E32BBB" w:rsidRPr="00E32BBB" w:rsidRDefault="00E32BBB" w:rsidP="00E32BBB">
            <w:pPr>
              <w:keepNext/>
              <w:keepLines/>
              <w:spacing w:after="0"/>
              <w:jc w:val="center"/>
              <w:rPr>
                <w:rFonts w:ascii="Arial" w:eastAsia="SimSun" w:hAnsi="Arial" w:cs="Arial"/>
                <w:b/>
                <w:sz w:val="18"/>
              </w:rPr>
            </w:pPr>
          </w:p>
        </w:tc>
      </w:tr>
      <w:tr w:rsidR="00E32BBB" w:rsidRPr="00E32BBB" w14:paraId="0F2D59CA" w14:textId="77777777" w:rsidTr="007B0004">
        <w:trPr>
          <w:cantSplit/>
          <w:trHeight w:val="416"/>
        </w:trPr>
        <w:tc>
          <w:tcPr>
            <w:tcW w:w="2117" w:type="dxa"/>
          </w:tcPr>
          <w:p w14:paraId="457E1874" w14:textId="77777777" w:rsidR="00E32BBB" w:rsidRPr="00E32BBB" w:rsidRDefault="00E32BBB" w:rsidP="00E32BBB">
            <w:pPr>
              <w:keepNext/>
              <w:keepLines/>
              <w:spacing w:after="0"/>
              <w:jc w:val="center"/>
              <w:rPr>
                <w:rFonts w:ascii="Arial" w:eastAsia="SimSun" w:hAnsi="Arial" w:cs="Arial"/>
                <w:b/>
                <w:sz w:val="18"/>
                <w:lang w:val="it-IT"/>
              </w:rPr>
            </w:pPr>
            <w:r w:rsidRPr="00E32BBB">
              <w:rPr>
                <w:rFonts w:ascii="Arial" w:eastAsia="SimSun" w:hAnsi="Arial" w:cs="v4.2.0"/>
                <w:sz w:val="18"/>
                <w:lang w:val="it-IT"/>
              </w:rPr>
              <w:t>E-UTRA RF Channel Number</w:t>
            </w:r>
          </w:p>
        </w:tc>
        <w:tc>
          <w:tcPr>
            <w:tcW w:w="596" w:type="dxa"/>
          </w:tcPr>
          <w:p w14:paraId="117CF508" w14:textId="77777777" w:rsidR="00E32BBB" w:rsidRPr="00E32BBB" w:rsidRDefault="00E32BBB" w:rsidP="00E32BBB">
            <w:pPr>
              <w:keepNext/>
              <w:keepLines/>
              <w:spacing w:after="0"/>
              <w:jc w:val="center"/>
              <w:rPr>
                <w:rFonts w:ascii="Arial" w:eastAsia="SimSun" w:hAnsi="Arial" w:cs="Arial"/>
                <w:b/>
                <w:sz w:val="18"/>
                <w:lang w:val="it-IT"/>
              </w:rPr>
            </w:pPr>
          </w:p>
        </w:tc>
        <w:tc>
          <w:tcPr>
            <w:tcW w:w="1251" w:type="dxa"/>
          </w:tcPr>
          <w:p w14:paraId="01D0F40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482F366B"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Cs/>
                <w:sz w:val="18"/>
              </w:rPr>
              <w:t>1</w:t>
            </w:r>
          </w:p>
        </w:tc>
        <w:tc>
          <w:tcPr>
            <w:tcW w:w="3072" w:type="dxa"/>
          </w:tcPr>
          <w:p w14:paraId="56477A58"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Cs/>
                <w:sz w:val="18"/>
              </w:rPr>
              <w:t xml:space="preserve">One E-UTRAN </w:t>
            </w:r>
            <w:r w:rsidRPr="00E32BBB">
              <w:rPr>
                <w:rFonts w:ascii="Arial" w:eastAsia="SimSun" w:hAnsi="Arial" w:cs="v4.2.0"/>
                <w:bCs/>
                <w:sz w:val="18"/>
                <w:lang w:eastAsia="zh-CN"/>
              </w:rPr>
              <w:t>TDD</w:t>
            </w:r>
            <w:r w:rsidRPr="00E32BBB">
              <w:rPr>
                <w:rFonts w:ascii="Arial" w:eastAsia="SimSun" w:hAnsi="Arial" w:cs="v4.2.0"/>
                <w:bCs/>
                <w:sz w:val="18"/>
              </w:rPr>
              <w:t xml:space="preserve"> carrier frequencies is used.</w:t>
            </w:r>
          </w:p>
        </w:tc>
      </w:tr>
      <w:tr w:rsidR="00E32BBB" w:rsidRPr="00E32BBB" w14:paraId="2D33EB4B" w14:textId="77777777" w:rsidTr="007B0004">
        <w:trPr>
          <w:cantSplit/>
          <w:trHeight w:val="614"/>
        </w:trPr>
        <w:tc>
          <w:tcPr>
            <w:tcW w:w="2117" w:type="dxa"/>
          </w:tcPr>
          <w:p w14:paraId="59DA495D" w14:textId="77777777" w:rsidR="00E32BBB" w:rsidRPr="00E32BBB" w:rsidRDefault="00E32BBB" w:rsidP="00E32BBB">
            <w:pPr>
              <w:keepNext/>
              <w:keepLines/>
              <w:spacing w:after="0"/>
              <w:jc w:val="center"/>
              <w:rPr>
                <w:rFonts w:ascii="Arial" w:eastAsia="SimSun" w:hAnsi="Arial" w:cs="v4.2.0"/>
                <w:sz w:val="18"/>
                <w:lang w:val="it-IT"/>
              </w:rPr>
            </w:pPr>
            <w:r w:rsidRPr="00E32BBB">
              <w:rPr>
                <w:rFonts w:ascii="Arial" w:eastAsia="SimSun" w:hAnsi="Arial" w:cs="v4.2.0"/>
                <w:sz w:val="18"/>
                <w:lang w:val="it-IT"/>
              </w:rPr>
              <w:t>NR RF Channel Number</w:t>
            </w:r>
          </w:p>
        </w:tc>
        <w:tc>
          <w:tcPr>
            <w:tcW w:w="596" w:type="dxa"/>
          </w:tcPr>
          <w:p w14:paraId="263D4A5B" w14:textId="77777777" w:rsidR="00E32BBB" w:rsidRPr="00E32BBB" w:rsidRDefault="00E32BBB" w:rsidP="00E32BBB">
            <w:pPr>
              <w:keepNext/>
              <w:keepLines/>
              <w:spacing w:after="0"/>
              <w:jc w:val="center"/>
              <w:rPr>
                <w:rFonts w:ascii="Arial" w:eastAsia="SimSun" w:hAnsi="Arial" w:cs="Arial"/>
                <w:b/>
                <w:sz w:val="18"/>
                <w:lang w:val="it-IT"/>
              </w:rPr>
            </w:pPr>
          </w:p>
        </w:tc>
        <w:tc>
          <w:tcPr>
            <w:tcW w:w="1251" w:type="dxa"/>
          </w:tcPr>
          <w:p w14:paraId="185A492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5AB5D4BB"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3072" w:type="dxa"/>
          </w:tcPr>
          <w:p w14:paraId="0CAEE92C"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Two FR1 NR carrier frequencies is used.</w:t>
            </w:r>
          </w:p>
        </w:tc>
      </w:tr>
      <w:tr w:rsidR="00E32BBB" w:rsidRPr="00E32BBB" w14:paraId="7C309542" w14:textId="77777777" w:rsidTr="007B0004">
        <w:trPr>
          <w:cantSplit/>
          <w:trHeight w:val="823"/>
        </w:trPr>
        <w:tc>
          <w:tcPr>
            <w:tcW w:w="2117" w:type="dxa"/>
          </w:tcPr>
          <w:p w14:paraId="3BD6597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Active cell</w:t>
            </w:r>
          </w:p>
        </w:tc>
        <w:tc>
          <w:tcPr>
            <w:tcW w:w="596" w:type="dxa"/>
          </w:tcPr>
          <w:p w14:paraId="2932ED11" w14:textId="77777777" w:rsidR="00E32BBB" w:rsidRPr="00E32BBB" w:rsidRDefault="00E32BBB" w:rsidP="00E32BBB">
            <w:pPr>
              <w:keepNext/>
              <w:keepLines/>
              <w:spacing w:after="0"/>
              <w:rPr>
                <w:rFonts w:ascii="Arial" w:eastAsia="SimSun" w:hAnsi="Arial" w:cs="Arial"/>
                <w:sz w:val="18"/>
              </w:rPr>
            </w:pPr>
          </w:p>
        </w:tc>
        <w:tc>
          <w:tcPr>
            <w:tcW w:w="1251" w:type="dxa"/>
          </w:tcPr>
          <w:p w14:paraId="21BD7FE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7DE10C9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LTE Cell 1 (</w:t>
            </w:r>
            <w:proofErr w:type="spellStart"/>
            <w:r w:rsidRPr="00E32BBB">
              <w:rPr>
                <w:rFonts w:ascii="Arial" w:eastAsia="SimSun" w:hAnsi="Arial" w:cs="Arial"/>
                <w:sz w:val="18"/>
              </w:rPr>
              <w:t>PCell</w:t>
            </w:r>
            <w:proofErr w:type="spellEnd"/>
            <w:r w:rsidRPr="00E32BBB">
              <w:rPr>
                <w:rFonts w:ascii="Arial" w:eastAsia="SimSun" w:hAnsi="Arial" w:cs="Arial"/>
                <w:sz w:val="18"/>
              </w:rPr>
              <w:t>) and NR cell 2 (</w:t>
            </w:r>
            <w:proofErr w:type="spellStart"/>
            <w:r w:rsidRPr="00E32BBB">
              <w:rPr>
                <w:rFonts w:ascii="Arial" w:eastAsia="SimSun" w:hAnsi="Arial" w:cs="Arial"/>
                <w:sz w:val="18"/>
              </w:rPr>
              <w:t>PScell</w:t>
            </w:r>
            <w:proofErr w:type="spellEnd"/>
            <w:r w:rsidRPr="00E32BBB">
              <w:rPr>
                <w:rFonts w:ascii="Arial" w:eastAsia="SimSun" w:hAnsi="Arial" w:cs="Arial"/>
                <w:sz w:val="18"/>
              </w:rPr>
              <w:t>)</w:t>
            </w:r>
          </w:p>
        </w:tc>
        <w:tc>
          <w:tcPr>
            <w:tcW w:w="3072" w:type="dxa"/>
          </w:tcPr>
          <w:p w14:paraId="3DAC31B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 xml:space="preserve">LTE Cell 1 is on </w:t>
            </w:r>
            <w:r w:rsidRPr="00E32BBB">
              <w:rPr>
                <w:rFonts w:ascii="Arial" w:eastAsia="SimSun" w:hAnsi="Arial" w:cs="v4.2.0"/>
                <w:sz w:val="18"/>
                <w:lang w:val="it-IT"/>
              </w:rPr>
              <w:t xml:space="preserve">E-UTRA </w:t>
            </w:r>
            <w:r w:rsidRPr="00E32BBB">
              <w:rPr>
                <w:rFonts w:ascii="Arial" w:eastAsia="SimSun" w:hAnsi="Arial" w:cs="Arial"/>
                <w:sz w:val="18"/>
              </w:rPr>
              <w:t>RF channel number 1.</w:t>
            </w:r>
          </w:p>
          <w:p w14:paraId="11FB993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 xml:space="preserve">NR Cell 2 is on </w:t>
            </w:r>
            <w:r w:rsidRPr="00E32BBB">
              <w:rPr>
                <w:rFonts w:ascii="Arial" w:eastAsia="SimSun" w:hAnsi="Arial" w:cs="v4.2.0"/>
                <w:sz w:val="18"/>
                <w:lang w:val="it-IT"/>
              </w:rPr>
              <w:t xml:space="preserve">NR RF channel </w:t>
            </w:r>
            <w:r w:rsidRPr="00E32BBB">
              <w:rPr>
                <w:rFonts w:ascii="Arial" w:eastAsia="SimSun" w:hAnsi="Arial" w:cs="Arial"/>
                <w:sz w:val="18"/>
              </w:rPr>
              <w:t xml:space="preserve">number </w:t>
            </w:r>
            <w:r w:rsidRPr="00E32BBB">
              <w:rPr>
                <w:rFonts w:ascii="Arial" w:eastAsia="SimSun" w:hAnsi="Arial" w:cs="v4.2.0"/>
                <w:sz w:val="18"/>
                <w:lang w:val="it-IT"/>
              </w:rPr>
              <w:t>1.</w:t>
            </w:r>
          </w:p>
        </w:tc>
      </w:tr>
      <w:tr w:rsidR="00E32BBB" w:rsidRPr="00E32BBB" w14:paraId="04B2300D" w14:textId="77777777" w:rsidTr="007B0004">
        <w:trPr>
          <w:cantSplit/>
          <w:trHeight w:val="406"/>
        </w:trPr>
        <w:tc>
          <w:tcPr>
            <w:tcW w:w="2117" w:type="dxa"/>
          </w:tcPr>
          <w:p w14:paraId="6EDB087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Neighbour cell</w:t>
            </w:r>
          </w:p>
        </w:tc>
        <w:tc>
          <w:tcPr>
            <w:tcW w:w="596" w:type="dxa"/>
          </w:tcPr>
          <w:p w14:paraId="63E101C4" w14:textId="77777777" w:rsidR="00E32BBB" w:rsidRPr="00E32BBB" w:rsidRDefault="00E32BBB" w:rsidP="00E32BBB">
            <w:pPr>
              <w:keepNext/>
              <w:keepLines/>
              <w:spacing w:after="0"/>
              <w:rPr>
                <w:rFonts w:ascii="Arial" w:eastAsia="SimSun" w:hAnsi="Arial" w:cs="Arial"/>
                <w:sz w:val="18"/>
              </w:rPr>
            </w:pPr>
          </w:p>
        </w:tc>
        <w:tc>
          <w:tcPr>
            <w:tcW w:w="1251" w:type="dxa"/>
          </w:tcPr>
          <w:p w14:paraId="4A0DA72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08D1582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NR cell 3</w:t>
            </w:r>
          </w:p>
        </w:tc>
        <w:tc>
          <w:tcPr>
            <w:tcW w:w="3072" w:type="dxa"/>
          </w:tcPr>
          <w:p w14:paraId="6230C99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NR cell 3 is</w:t>
            </w:r>
            <w:r w:rsidRPr="00E32BBB">
              <w:rPr>
                <w:rFonts w:ascii="Arial" w:eastAsia="SimSun" w:hAnsi="Arial" w:cs="v4.2.0"/>
                <w:sz w:val="18"/>
                <w:lang w:val="it-IT"/>
              </w:rPr>
              <w:t xml:space="preserve"> on NR RF channel </w:t>
            </w:r>
            <w:r w:rsidRPr="00E32BBB">
              <w:rPr>
                <w:rFonts w:ascii="Arial" w:eastAsia="SimSun" w:hAnsi="Arial" w:cs="Arial"/>
                <w:sz w:val="18"/>
              </w:rPr>
              <w:t xml:space="preserve">number </w:t>
            </w:r>
            <w:r w:rsidRPr="00E32BBB">
              <w:rPr>
                <w:rFonts w:ascii="Arial" w:eastAsia="SimSun" w:hAnsi="Arial" w:cs="v4.2.0"/>
                <w:sz w:val="18"/>
                <w:lang w:val="it-IT"/>
              </w:rPr>
              <w:t>2.</w:t>
            </w:r>
          </w:p>
        </w:tc>
      </w:tr>
      <w:tr w:rsidR="00E32BBB" w:rsidRPr="00E32BBB" w14:paraId="7EE58BBF" w14:textId="77777777" w:rsidTr="007B0004">
        <w:trPr>
          <w:cantSplit/>
          <w:trHeight w:val="416"/>
        </w:trPr>
        <w:tc>
          <w:tcPr>
            <w:tcW w:w="2117" w:type="dxa"/>
          </w:tcPr>
          <w:p w14:paraId="42EA0AC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lang w:eastAsia="zh-CN"/>
              </w:rPr>
              <w:t>Gap Pattern Id</w:t>
            </w:r>
          </w:p>
        </w:tc>
        <w:tc>
          <w:tcPr>
            <w:tcW w:w="596" w:type="dxa"/>
          </w:tcPr>
          <w:p w14:paraId="27AD87DC" w14:textId="77777777" w:rsidR="00E32BBB" w:rsidRPr="00E32BBB" w:rsidRDefault="00E32BBB" w:rsidP="00E32BBB">
            <w:pPr>
              <w:keepNext/>
              <w:keepLines/>
              <w:spacing w:after="0"/>
              <w:rPr>
                <w:rFonts w:ascii="Arial" w:eastAsia="SimSun" w:hAnsi="Arial" w:cs="Arial"/>
                <w:sz w:val="18"/>
              </w:rPr>
            </w:pPr>
          </w:p>
        </w:tc>
        <w:tc>
          <w:tcPr>
            <w:tcW w:w="1251" w:type="dxa"/>
          </w:tcPr>
          <w:p w14:paraId="4741C289"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rPr>
              <w:t>Config 1,2</w:t>
            </w:r>
          </w:p>
        </w:tc>
        <w:tc>
          <w:tcPr>
            <w:tcW w:w="1252" w:type="dxa"/>
            <w:gridSpan w:val="2"/>
          </w:tcPr>
          <w:p w14:paraId="40D0E3C7"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0</w:t>
            </w:r>
          </w:p>
        </w:tc>
        <w:tc>
          <w:tcPr>
            <w:tcW w:w="1253" w:type="dxa"/>
            <w:gridSpan w:val="2"/>
          </w:tcPr>
          <w:p w14:paraId="28BF134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lang w:eastAsia="zh-CN"/>
              </w:rPr>
              <w:t>13</w:t>
            </w:r>
          </w:p>
        </w:tc>
        <w:tc>
          <w:tcPr>
            <w:tcW w:w="3072" w:type="dxa"/>
          </w:tcPr>
          <w:p w14:paraId="45523C7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9.1.2-1.</w:t>
            </w:r>
          </w:p>
        </w:tc>
      </w:tr>
      <w:tr w:rsidR="00E32BBB" w:rsidRPr="00E32BBB" w14:paraId="564A7031" w14:textId="77777777" w:rsidTr="007B0004">
        <w:trPr>
          <w:cantSplit/>
          <w:trHeight w:val="416"/>
        </w:trPr>
        <w:tc>
          <w:tcPr>
            <w:tcW w:w="2117" w:type="dxa"/>
          </w:tcPr>
          <w:p w14:paraId="472F1047"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v4.2.0"/>
                <w:sz w:val="18"/>
                <w:lang w:val="it-IT" w:eastAsia="zh-CN"/>
              </w:rPr>
              <w:t>Measurement gap offset</w:t>
            </w:r>
          </w:p>
        </w:tc>
        <w:tc>
          <w:tcPr>
            <w:tcW w:w="596" w:type="dxa"/>
          </w:tcPr>
          <w:p w14:paraId="7390513A" w14:textId="77777777" w:rsidR="00E32BBB" w:rsidRPr="00E32BBB" w:rsidRDefault="00E32BBB" w:rsidP="00E32BBB">
            <w:pPr>
              <w:keepNext/>
              <w:keepLines/>
              <w:spacing w:after="0"/>
              <w:rPr>
                <w:rFonts w:ascii="Arial" w:eastAsia="SimSun" w:hAnsi="Arial" w:cs="Arial"/>
                <w:sz w:val="18"/>
              </w:rPr>
            </w:pPr>
          </w:p>
        </w:tc>
        <w:tc>
          <w:tcPr>
            <w:tcW w:w="1251" w:type="dxa"/>
          </w:tcPr>
          <w:p w14:paraId="02890B52"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rPr>
              <w:t>Config 1,2</w:t>
            </w:r>
          </w:p>
        </w:tc>
        <w:tc>
          <w:tcPr>
            <w:tcW w:w="1252" w:type="dxa"/>
            <w:gridSpan w:val="2"/>
          </w:tcPr>
          <w:p w14:paraId="5E83F5F8"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39</w:t>
            </w:r>
          </w:p>
        </w:tc>
        <w:tc>
          <w:tcPr>
            <w:tcW w:w="1253" w:type="dxa"/>
            <w:gridSpan w:val="2"/>
          </w:tcPr>
          <w:p w14:paraId="0780193F"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39</w:t>
            </w:r>
          </w:p>
        </w:tc>
        <w:tc>
          <w:tcPr>
            <w:tcW w:w="3072" w:type="dxa"/>
          </w:tcPr>
          <w:p w14:paraId="58552A73" w14:textId="77777777" w:rsidR="00E32BBB" w:rsidRPr="00E32BBB" w:rsidRDefault="00E32BBB" w:rsidP="00E32BBB">
            <w:pPr>
              <w:keepNext/>
              <w:keepLines/>
              <w:spacing w:after="0"/>
              <w:rPr>
                <w:rFonts w:ascii="Arial" w:eastAsia="SimSun" w:hAnsi="Arial" w:cs="Arial"/>
                <w:sz w:val="18"/>
              </w:rPr>
            </w:pPr>
          </w:p>
        </w:tc>
      </w:tr>
      <w:tr w:rsidR="00E32BBB" w:rsidRPr="00E32BBB" w14:paraId="0807729D" w14:textId="77777777" w:rsidTr="007B0004">
        <w:trPr>
          <w:cantSplit/>
          <w:trHeight w:val="416"/>
        </w:trPr>
        <w:tc>
          <w:tcPr>
            <w:tcW w:w="2117" w:type="dxa"/>
          </w:tcPr>
          <w:p w14:paraId="00BEEFA8" w14:textId="77777777" w:rsidR="00E32BBB" w:rsidRPr="00E32BBB" w:rsidRDefault="00E32BBB" w:rsidP="00E32BBB">
            <w:pPr>
              <w:keepNext/>
              <w:keepLines/>
              <w:spacing w:after="0"/>
              <w:rPr>
                <w:rFonts w:ascii="Arial" w:eastAsia="SimSun" w:hAnsi="Arial" w:cs="v4.2.0"/>
                <w:sz w:val="18"/>
                <w:lang w:val="it-IT" w:eastAsia="zh-CN"/>
              </w:rPr>
            </w:pPr>
            <w:r w:rsidRPr="00E32BBB">
              <w:rPr>
                <w:rFonts w:ascii="Arial" w:eastAsia="SimSun" w:hAnsi="Arial" w:cs="v4.2.0"/>
                <w:sz w:val="18"/>
                <w:lang w:val="it-IT" w:eastAsia="zh-CN"/>
              </w:rPr>
              <w:t>SMTC-SSB parameters</w:t>
            </w:r>
          </w:p>
        </w:tc>
        <w:tc>
          <w:tcPr>
            <w:tcW w:w="596" w:type="dxa"/>
          </w:tcPr>
          <w:p w14:paraId="37FCAA11" w14:textId="77777777" w:rsidR="00E32BBB" w:rsidRPr="00E32BBB" w:rsidRDefault="00E32BBB" w:rsidP="00E32BBB">
            <w:pPr>
              <w:keepNext/>
              <w:keepLines/>
              <w:spacing w:after="0"/>
              <w:rPr>
                <w:rFonts w:ascii="Arial" w:eastAsia="SimSun" w:hAnsi="Arial" w:cs="Arial"/>
                <w:sz w:val="18"/>
              </w:rPr>
            </w:pPr>
          </w:p>
        </w:tc>
        <w:tc>
          <w:tcPr>
            <w:tcW w:w="1251" w:type="dxa"/>
          </w:tcPr>
          <w:p w14:paraId="7315243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0D1A6530" w14:textId="0F567A1F"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SSB.</w:t>
            </w:r>
            <w:ins w:id="143" w:author="Rose, Ian" w:date="2020-08-27T13:04:00Z">
              <w:r w:rsidR="003D1162">
                <w:rPr>
                  <w:rFonts w:ascii="Arial" w:eastAsia="SimSun" w:hAnsi="Arial" w:cs="Arial"/>
                  <w:sz w:val="18"/>
                  <w:lang w:eastAsia="zh-CN"/>
                </w:rPr>
                <w:t>3</w:t>
              </w:r>
            </w:ins>
            <w:del w:id="144" w:author="Rose, Ian" w:date="2020-08-27T13:04:00Z">
              <w:r w:rsidRPr="00E32BBB" w:rsidDel="003D1162">
                <w:rPr>
                  <w:rFonts w:ascii="Arial" w:eastAsia="SimSun" w:hAnsi="Arial" w:cs="Arial"/>
                  <w:sz w:val="18"/>
                  <w:lang w:eastAsia="zh-CN"/>
                </w:rPr>
                <w:delText>1</w:delText>
              </w:r>
            </w:del>
            <w:r w:rsidRPr="00E32BBB">
              <w:rPr>
                <w:rFonts w:ascii="Arial" w:eastAsia="SimSun" w:hAnsi="Arial" w:cs="Arial"/>
                <w:sz w:val="18"/>
                <w:lang w:eastAsia="zh-CN"/>
              </w:rPr>
              <w:t xml:space="preserve"> FR2</w:t>
            </w:r>
          </w:p>
        </w:tc>
        <w:tc>
          <w:tcPr>
            <w:tcW w:w="3072" w:type="dxa"/>
          </w:tcPr>
          <w:p w14:paraId="48A89FC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A.3.10.2</w:t>
            </w:r>
          </w:p>
        </w:tc>
      </w:tr>
      <w:tr w:rsidR="00E32BBB" w:rsidRPr="00E32BBB" w14:paraId="791CD973" w14:textId="77777777" w:rsidTr="007B0004">
        <w:trPr>
          <w:cantSplit/>
          <w:trHeight w:val="198"/>
        </w:trPr>
        <w:tc>
          <w:tcPr>
            <w:tcW w:w="2117" w:type="dxa"/>
          </w:tcPr>
          <w:p w14:paraId="20C49D2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A3-Offset</w:t>
            </w:r>
          </w:p>
        </w:tc>
        <w:tc>
          <w:tcPr>
            <w:tcW w:w="596" w:type="dxa"/>
          </w:tcPr>
          <w:p w14:paraId="31CE53F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dB</w:t>
            </w:r>
          </w:p>
        </w:tc>
        <w:tc>
          <w:tcPr>
            <w:tcW w:w="1251" w:type="dxa"/>
          </w:tcPr>
          <w:p w14:paraId="5376E57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134D164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-6</w:t>
            </w:r>
          </w:p>
        </w:tc>
        <w:tc>
          <w:tcPr>
            <w:tcW w:w="3072" w:type="dxa"/>
          </w:tcPr>
          <w:p w14:paraId="0F5CE07D" w14:textId="77777777" w:rsidR="00E32BBB" w:rsidRPr="00E32BBB" w:rsidRDefault="00E32BBB" w:rsidP="00E32BBB">
            <w:pPr>
              <w:keepNext/>
              <w:keepLines/>
              <w:spacing w:after="0"/>
              <w:rPr>
                <w:rFonts w:ascii="Arial" w:eastAsia="SimSun" w:hAnsi="Arial" w:cs="Arial"/>
                <w:sz w:val="18"/>
              </w:rPr>
            </w:pPr>
          </w:p>
        </w:tc>
      </w:tr>
      <w:tr w:rsidR="00E32BBB" w:rsidRPr="00E32BBB" w14:paraId="18B95990" w14:textId="77777777" w:rsidTr="007B0004">
        <w:trPr>
          <w:cantSplit/>
          <w:trHeight w:val="208"/>
        </w:trPr>
        <w:tc>
          <w:tcPr>
            <w:tcW w:w="2117" w:type="dxa"/>
          </w:tcPr>
          <w:p w14:paraId="62CEF9E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Hysteresis</w:t>
            </w:r>
          </w:p>
        </w:tc>
        <w:tc>
          <w:tcPr>
            <w:tcW w:w="596" w:type="dxa"/>
          </w:tcPr>
          <w:p w14:paraId="3955E6C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dB</w:t>
            </w:r>
          </w:p>
        </w:tc>
        <w:tc>
          <w:tcPr>
            <w:tcW w:w="1251" w:type="dxa"/>
          </w:tcPr>
          <w:p w14:paraId="2F82AA7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42D393F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0</w:t>
            </w:r>
          </w:p>
        </w:tc>
        <w:tc>
          <w:tcPr>
            <w:tcW w:w="3072" w:type="dxa"/>
          </w:tcPr>
          <w:p w14:paraId="49DF5B2B" w14:textId="77777777" w:rsidR="00E32BBB" w:rsidRPr="00E32BBB" w:rsidRDefault="00E32BBB" w:rsidP="00E32BBB">
            <w:pPr>
              <w:keepNext/>
              <w:keepLines/>
              <w:spacing w:after="0"/>
              <w:rPr>
                <w:rFonts w:ascii="Arial" w:eastAsia="SimSun" w:hAnsi="Arial" w:cs="Arial"/>
                <w:sz w:val="18"/>
              </w:rPr>
            </w:pPr>
          </w:p>
        </w:tc>
      </w:tr>
      <w:tr w:rsidR="00E32BBB" w:rsidRPr="00E32BBB" w14:paraId="71C1BBEA" w14:textId="77777777" w:rsidTr="007B0004">
        <w:trPr>
          <w:cantSplit/>
          <w:trHeight w:val="208"/>
        </w:trPr>
        <w:tc>
          <w:tcPr>
            <w:tcW w:w="2117" w:type="dxa"/>
          </w:tcPr>
          <w:p w14:paraId="19ADB41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CP length</w:t>
            </w:r>
          </w:p>
        </w:tc>
        <w:tc>
          <w:tcPr>
            <w:tcW w:w="596" w:type="dxa"/>
          </w:tcPr>
          <w:p w14:paraId="37E2BAD6" w14:textId="77777777" w:rsidR="00E32BBB" w:rsidRPr="00E32BBB" w:rsidRDefault="00E32BBB" w:rsidP="00E32BBB">
            <w:pPr>
              <w:keepNext/>
              <w:keepLines/>
              <w:spacing w:after="0"/>
              <w:rPr>
                <w:rFonts w:ascii="Arial" w:eastAsia="SimSun" w:hAnsi="Arial" w:cs="Arial"/>
                <w:sz w:val="18"/>
              </w:rPr>
            </w:pPr>
          </w:p>
        </w:tc>
        <w:tc>
          <w:tcPr>
            <w:tcW w:w="1251" w:type="dxa"/>
          </w:tcPr>
          <w:p w14:paraId="10266D7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2D428A9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Normal</w:t>
            </w:r>
          </w:p>
        </w:tc>
        <w:tc>
          <w:tcPr>
            <w:tcW w:w="3072" w:type="dxa"/>
          </w:tcPr>
          <w:p w14:paraId="6CCC395E" w14:textId="77777777" w:rsidR="00E32BBB" w:rsidRPr="00E32BBB" w:rsidRDefault="00E32BBB" w:rsidP="00E32BBB">
            <w:pPr>
              <w:keepNext/>
              <w:keepLines/>
              <w:spacing w:after="0"/>
              <w:rPr>
                <w:rFonts w:ascii="Arial" w:eastAsia="SimSun" w:hAnsi="Arial" w:cs="Arial"/>
                <w:sz w:val="18"/>
              </w:rPr>
            </w:pPr>
          </w:p>
        </w:tc>
      </w:tr>
      <w:tr w:rsidR="00E32BBB" w:rsidRPr="00E32BBB" w14:paraId="5F0F7E7E" w14:textId="77777777" w:rsidTr="007B0004">
        <w:trPr>
          <w:cantSplit/>
          <w:trHeight w:val="198"/>
        </w:trPr>
        <w:tc>
          <w:tcPr>
            <w:tcW w:w="2117" w:type="dxa"/>
          </w:tcPr>
          <w:p w14:paraId="3052E816" w14:textId="77777777" w:rsidR="00E32BBB" w:rsidRPr="00E32BBB" w:rsidRDefault="00E32BBB" w:rsidP="00E32BBB">
            <w:pPr>
              <w:keepNext/>
              <w:keepLines/>
              <w:spacing w:after="0"/>
              <w:rPr>
                <w:rFonts w:ascii="Arial" w:eastAsia="SimSun" w:hAnsi="Arial" w:cs="Arial"/>
                <w:sz w:val="18"/>
              </w:rPr>
            </w:pPr>
            <w:proofErr w:type="spellStart"/>
            <w:r w:rsidRPr="00E32BBB">
              <w:rPr>
                <w:rFonts w:ascii="Arial" w:eastAsia="SimSun" w:hAnsi="Arial" w:cs="Arial"/>
                <w:sz w:val="18"/>
              </w:rPr>
              <w:t>TimeToTrigger</w:t>
            </w:r>
            <w:proofErr w:type="spellEnd"/>
          </w:p>
        </w:tc>
        <w:tc>
          <w:tcPr>
            <w:tcW w:w="596" w:type="dxa"/>
          </w:tcPr>
          <w:p w14:paraId="779E530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s</w:t>
            </w:r>
          </w:p>
        </w:tc>
        <w:tc>
          <w:tcPr>
            <w:tcW w:w="1251" w:type="dxa"/>
          </w:tcPr>
          <w:p w14:paraId="0FE3445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1CC1F54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0</w:t>
            </w:r>
          </w:p>
        </w:tc>
        <w:tc>
          <w:tcPr>
            <w:tcW w:w="3072" w:type="dxa"/>
          </w:tcPr>
          <w:p w14:paraId="57EAA02B" w14:textId="77777777" w:rsidR="00E32BBB" w:rsidRPr="00E32BBB" w:rsidRDefault="00E32BBB" w:rsidP="00E32BBB">
            <w:pPr>
              <w:keepNext/>
              <w:keepLines/>
              <w:spacing w:after="0"/>
              <w:rPr>
                <w:rFonts w:ascii="Arial" w:eastAsia="SimSun" w:hAnsi="Arial" w:cs="Arial"/>
                <w:sz w:val="18"/>
              </w:rPr>
            </w:pPr>
          </w:p>
        </w:tc>
      </w:tr>
      <w:tr w:rsidR="00E32BBB" w:rsidRPr="00E32BBB" w14:paraId="79D55E33" w14:textId="77777777" w:rsidTr="007B0004">
        <w:trPr>
          <w:cantSplit/>
          <w:trHeight w:val="208"/>
        </w:trPr>
        <w:tc>
          <w:tcPr>
            <w:tcW w:w="2117" w:type="dxa"/>
          </w:tcPr>
          <w:p w14:paraId="70747EB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Filter coefficient</w:t>
            </w:r>
          </w:p>
        </w:tc>
        <w:tc>
          <w:tcPr>
            <w:tcW w:w="596" w:type="dxa"/>
          </w:tcPr>
          <w:p w14:paraId="402D1AC0" w14:textId="77777777" w:rsidR="00E32BBB" w:rsidRPr="00E32BBB" w:rsidRDefault="00E32BBB" w:rsidP="00E32BBB">
            <w:pPr>
              <w:keepNext/>
              <w:keepLines/>
              <w:spacing w:after="0"/>
              <w:rPr>
                <w:rFonts w:ascii="Arial" w:eastAsia="SimSun" w:hAnsi="Arial" w:cs="Arial"/>
                <w:sz w:val="18"/>
              </w:rPr>
            </w:pPr>
          </w:p>
        </w:tc>
        <w:tc>
          <w:tcPr>
            <w:tcW w:w="1251" w:type="dxa"/>
          </w:tcPr>
          <w:p w14:paraId="1D68187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3D8013A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0</w:t>
            </w:r>
          </w:p>
        </w:tc>
        <w:tc>
          <w:tcPr>
            <w:tcW w:w="3072" w:type="dxa"/>
          </w:tcPr>
          <w:p w14:paraId="757DE55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L3 filtering is not used</w:t>
            </w:r>
          </w:p>
        </w:tc>
      </w:tr>
      <w:tr w:rsidR="00E32BBB" w:rsidRPr="00E32BBB" w14:paraId="6FEBE59E" w14:textId="77777777" w:rsidTr="007B0004">
        <w:trPr>
          <w:cantSplit/>
          <w:trHeight w:val="208"/>
        </w:trPr>
        <w:tc>
          <w:tcPr>
            <w:tcW w:w="2117" w:type="dxa"/>
          </w:tcPr>
          <w:p w14:paraId="098BD1E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w:t>
            </w:r>
          </w:p>
        </w:tc>
        <w:tc>
          <w:tcPr>
            <w:tcW w:w="596" w:type="dxa"/>
          </w:tcPr>
          <w:p w14:paraId="54012D44" w14:textId="77777777" w:rsidR="00E32BBB" w:rsidRPr="00E32BBB" w:rsidRDefault="00E32BBB" w:rsidP="00E32BBB">
            <w:pPr>
              <w:keepNext/>
              <w:keepLines/>
              <w:spacing w:after="0"/>
              <w:rPr>
                <w:rFonts w:ascii="Arial" w:eastAsia="SimSun" w:hAnsi="Arial" w:cs="Arial"/>
                <w:sz w:val="18"/>
              </w:rPr>
            </w:pPr>
          </w:p>
        </w:tc>
        <w:tc>
          <w:tcPr>
            <w:tcW w:w="1251" w:type="dxa"/>
          </w:tcPr>
          <w:p w14:paraId="4C325E1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626" w:type="dxa"/>
          </w:tcPr>
          <w:p w14:paraId="434FC69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DRX.1</w:t>
            </w:r>
          </w:p>
        </w:tc>
        <w:tc>
          <w:tcPr>
            <w:tcW w:w="626" w:type="dxa"/>
          </w:tcPr>
          <w:p w14:paraId="668321F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DRX.2</w:t>
            </w:r>
          </w:p>
        </w:tc>
        <w:tc>
          <w:tcPr>
            <w:tcW w:w="626" w:type="dxa"/>
          </w:tcPr>
          <w:p w14:paraId="4FBBE68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DRX.1</w:t>
            </w:r>
          </w:p>
        </w:tc>
        <w:tc>
          <w:tcPr>
            <w:tcW w:w="627" w:type="dxa"/>
          </w:tcPr>
          <w:p w14:paraId="7687163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DRX.2</w:t>
            </w:r>
          </w:p>
        </w:tc>
        <w:tc>
          <w:tcPr>
            <w:tcW w:w="3072" w:type="dxa"/>
          </w:tcPr>
          <w:p w14:paraId="376D1C8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A.3.3</w:t>
            </w:r>
          </w:p>
        </w:tc>
      </w:tr>
      <w:tr w:rsidR="00E32BBB" w:rsidRPr="00E32BBB" w14:paraId="434FA20F" w14:textId="77777777" w:rsidTr="007B0004">
        <w:trPr>
          <w:cantSplit/>
          <w:trHeight w:val="406"/>
        </w:trPr>
        <w:tc>
          <w:tcPr>
            <w:tcW w:w="2117" w:type="dxa"/>
          </w:tcPr>
          <w:p w14:paraId="47D4CD4B"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 xml:space="preserve">Time offset between </w:t>
            </w:r>
            <w:proofErr w:type="spellStart"/>
            <w:r w:rsidRPr="00E32BBB">
              <w:rPr>
                <w:rFonts w:ascii="Arial" w:eastAsia="SimSun" w:hAnsi="Arial" w:cs="Arial"/>
                <w:sz w:val="18"/>
                <w:lang w:eastAsia="zh-CN"/>
              </w:rPr>
              <w:t>PCell</w:t>
            </w:r>
            <w:proofErr w:type="spellEnd"/>
            <w:r w:rsidRPr="00E32BBB">
              <w:rPr>
                <w:rFonts w:ascii="Arial" w:eastAsia="SimSun" w:hAnsi="Arial" w:cs="Arial"/>
                <w:sz w:val="18"/>
                <w:lang w:eastAsia="zh-CN"/>
              </w:rPr>
              <w:t xml:space="preserve"> and </w:t>
            </w:r>
            <w:proofErr w:type="spellStart"/>
            <w:r w:rsidRPr="00E32BBB">
              <w:rPr>
                <w:rFonts w:ascii="Arial" w:eastAsia="SimSun" w:hAnsi="Arial" w:cs="Arial"/>
                <w:sz w:val="18"/>
                <w:lang w:eastAsia="zh-CN"/>
              </w:rPr>
              <w:t>PSCell</w:t>
            </w:r>
            <w:proofErr w:type="spellEnd"/>
          </w:p>
        </w:tc>
        <w:tc>
          <w:tcPr>
            <w:tcW w:w="596" w:type="dxa"/>
          </w:tcPr>
          <w:p w14:paraId="49D4897E" w14:textId="77777777" w:rsidR="00E32BBB" w:rsidRPr="00E32BBB" w:rsidRDefault="00E32BBB" w:rsidP="00E32BBB">
            <w:pPr>
              <w:keepNext/>
              <w:keepLines/>
              <w:spacing w:after="0"/>
              <w:rPr>
                <w:rFonts w:ascii="Arial" w:eastAsia="SimSun" w:hAnsi="Arial" w:cs="Arial"/>
                <w:sz w:val="18"/>
              </w:rPr>
            </w:pPr>
          </w:p>
        </w:tc>
        <w:tc>
          <w:tcPr>
            <w:tcW w:w="1251" w:type="dxa"/>
          </w:tcPr>
          <w:p w14:paraId="79AB790B"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Arial"/>
                <w:sz w:val="18"/>
              </w:rPr>
              <w:t>Config 1,2</w:t>
            </w:r>
          </w:p>
        </w:tc>
        <w:tc>
          <w:tcPr>
            <w:tcW w:w="2505" w:type="dxa"/>
            <w:gridSpan w:val="4"/>
          </w:tcPr>
          <w:p w14:paraId="424F85C5"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v4.2.0"/>
                <w:sz w:val="18"/>
              </w:rPr>
              <w:t xml:space="preserve">3 </w:t>
            </w:r>
            <w:r w:rsidRPr="00E32BBB">
              <w:rPr>
                <w:rFonts w:ascii="Arial" w:eastAsia="SimSun" w:hAnsi="Arial" w:cs="v4.2.0"/>
                <w:sz w:val="18"/>
              </w:rPr>
              <w:sym w:font="Symbol" w:char="F06D"/>
            </w:r>
            <w:r w:rsidRPr="00E32BBB">
              <w:rPr>
                <w:rFonts w:ascii="Arial" w:eastAsia="SimSun" w:hAnsi="Arial" w:cs="v4.2.0"/>
                <w:sz w:val="18"/>
              </w:rPr>
              <w:t>s</w:t>
            </w:r>
          </w:p>
        </w:tc>
        <w:tc>
          <w:tcPr>
            <w:tcW w:w="3072" w:type="dxa"/>
          </w:tcPr>
          <w:p w14:paraId="7FCBAA42" w14:textId="77777777" w:rsidR="00E32BBB" w:rsidRPr="00E32BBB" w:rsidRDefault="00E32BBB" w:rsidP="00E32BBB">
            <w:pPr>
              <w:keepNext/>
              <w:keepLines/>
              <w:spacing w:after="0"/>
              <w:rPr>
                <w:rFonts w:ascii="Arial" w:eastAsia="SimSun" w:hAnsi="Arial" w:cs="v4.2.0"/>
                <w:sz w:val="18"/>
                <w:lang w:eastAsia="zh-CN"/>
              </w:rPr>
            </w:pPr>
            <w:r w:rsidRPr="00E32BBB">
              <w:rPr>
                <w:rFonts w:ascii="Arial" w:eastAsia="SimSun" w:hAnsi="Arial" w:cs="v4.2.0"/>
                <w:sz w:val="18"/>
                <w:lang w:eastAsia="zh-CN"/>
              </w:rPr>
              <w:t>Synchronous EN-DC</w:t>
            </w:r>
          </w:p>
        </w:tc>
      </w:tr>
      <w:tr w:rsidR="00E32BBB" w:rsidRPr="00E32BBB" w14:paraId="4862DA69" w14:textId="77777777" w:rsidTr="007B0004">
        <w:trPr>
          <w:cantSplit/>
          <w:trHeight w:val="614"/>
        </w:trPr>
        <w:tc>
          <w:tcPr>
            <w:tcW w:w="2117" w:type="dxa"/>
          </w:tcPr>
          <w:p w14:paraId="6108EB7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Time offset between serving and neighbour cells</w:t>
            </w:r>
          </w:p>
        </w:tc>
        <w:tc>
          <w:tcPr>
            <w:tcW w:w="596" w:type="dxa"/>
          </w:tcPr>
          <w:p w14:paraId="2E3F3D02" w14:textId="77777777" w:rsidR="00E32BBB" w:rsidRPr="00E32BBB" w:rsidRDefault="00E32BBB" w:rsidP="00E32BBB">
            <w:pPr>
              <w:keepNext/>
              <w:keepLines/>
              <w:spacing w:after="0"/>
              <w:rPr>
                <w:rFonts w:ascii="Arial" w:eastAsia="SimSun" w:hAnsi="Arial" w:cs="Arial"/>
                <w:sz w:val="18"/>
              </w:rPr>
            </w:pPr>
          </w:p>
        </w:tc>
        <w:tc>
          <w:tcPr>
            <w:tcW w:w="1251" w:type="dxa"/>
          </w:tcPr>
          <w:p w14:paraId="4B142F5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606936F5"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v4.2.0"/>
                <w:sz w:val="18"/>
              </w:rPr>
              <w:t>3</w:t>
            </w:r>
            <w:r w:rsidRPr="00E32BBB">
              <w:rPr>
                <w:rFonts w:ascii="Arial" w:eastAsia="SimSun" w:hAnsi="Arial" w:cs="v4.2.0"/>
                <w:sz w:val="18"/>
              </w:rPr>
              <w:sym w:font="Symbol" w:char="F06D"/>
            </w:r>
            <w:r w:rsidRPr="00E32BBB">
              <w:rPr>
                <w:rFonts w:ascii="Arial" w:eastAsia="SimSun" w:hAnsi="Arial" w:cs="v4.2.0"/>
                <w:sz w:val="18"/>
              </w:rPr>
              <w:t>s</w:t>
            </w:r>
          </w:p>
        </w:tc>
        <w:tc>
          <w:tcPr>
            <w:tcW w:w="3072" w:type="dxa"/>
          </w:tcPr>
          <w:p w14:paraId="3F6E35BD"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v4.2.0"/>
                <w:sz w:val="18"/>
              </w:rPr>
              <w:t>Synchronous cells.</w:t>
            </w:r>
          </w:p>
          <w:p w14:paraId="02105A3F" w14:textId="77777777" w:rsidR="00E32BBB" w:rsidRPr="00E32BBB" w:rsidRDefault="00E32BBB" w:rsidP="00E32BBB">
            <w:pPr>
              <w:keepNext/>
              <w:keepLines/>
              <w:spacing w:after="0"/>
              <w:rPr>
                <w:rFonts w:ascii="Arial" w:eastAsia="SimSun" w:hAnsi="Arial" w:cs="v4.2.0"/>
                <w:sz w:val="18"/>
                <w:lang w:eastAsia="zh-CN"/>
              </w:rPr>
            </w:pPr>
          </w:p>
        </w:tc>
      </w:tr>
      <w:tr w:rsidR="00E32BBB" w:rsidRPr="00E32BBB" w14:paraId="6F3955F3" w14:textId="77777777" w:rsidTr="007B0004">
        <w:trPr>
          <w:cantSplit/>
          <w:trHeight w:val="208"/>
        </w:trPr>
        <w:tc>
          <w:tcPr>
            <w:tcW w:w="2117" w:type="dxa"/>
          </w:tcPr>
          <w:p w14:paraId="1361B87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T1</w:t>
            </w:r>
          </w:p>
        </w:tc>
        <w:tc>
          <w:tcPr>
            <w:tcW w:w="596" w:type="dxa"/>
          </w:tcPr>
          <w:p w14:paraId="26EEF1F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s</w:t>
            </w:r>
          </w:p>
        </w:tc>
        <w:tc>
          <w:tcPr>
            <w:tcW w:w="1251" w:type="dxa"/>
          </w:tcPr>
          <w:p w14:paraId="37C676A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53C325F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5</w:t>
            </w:r>
          </w:p>
        </w:tc>
        <w:tc>
          <w:tcPr>
            <w:tcW w:w="3072" w:type="dxa"/>
          </w:tcPr>
          <w:p w14:paraId="0095004E" w14:textId="77777777" w:rsidR="00E32BBB" w:rsidRPr="00E32BBB" w:rsidRDefault="00E32BBB" w:rsidP="00E32BBB">
            <w:pPr>
              <w:keepNext/>
              <w:keepLines/>
              <w:spacing w:after="0"/>
              <w:rPr>
                <w:rFonts w:ascii="Arial" w:eastAsia="SimSun" w:hAnsi="Arial" w:cs="Arial"/>
                <w:sz w:val="18"/>
              </w:rPr>
            </w:pPr>
          </w:p>
        </w:tc>
      </w:tr>
      <w:tr w:rsidR="00E32BBB" w:rsidRPr="00E32BBB" w14:paraId="772A0E57" w14:textId="77777777" w:rsidTr="007B0004">
        <w:trPr>
          <w:cantSplit/>
          <w:trHeight w:val="208"/>
        </w:trPr>
        <w:tc>
          <w:tcPr>
            <w:tcW w:w="2117" w:type="dxa"/>
          </w:tcPr>
          <w:p w14:paraId="05A32C2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T2</w:t>
            </w:r>
          </w:p>
        </w:tc>
        <w:tc>
          <w:tcPr>
            <w:tcW w:w="596" w:type="dxa"/>
          </w:tcPr>
          <w:p w14:paraId="5FE2010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s</w:t>
            </w:r>
          </w:p>
        </w:tc>
        <w:tc>
          <w:tcPr>
            <w:tcW w:w="1251" w:type="dxa"/>
          </w:tcPr>
          <w:p w14:paraId="7C4E451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626" w:type="dxa"/>
          </w:tcPr>
          <w:p w14:paraId="61BDF54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8 for PC1;</w:t>
            </w:r>
          </w:p>
          <w:p w14:paraId="4F78526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5 for other PC</w:t>
            </w:r>
          </w:p>
        </w:tc>
        <w:tc>
          <w:tcPr>
            <w:tcW w:w="626" w:type="dxa"/>
          </w:tcPr>
          <w:p w14:paraId="55FD310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82 for PC1; 52 for other PC</w:t>
            </w:r>
          </w:p>
        </w:tc>
        <w:tc>
          <w:tcPr>
            <w:tcW w:w="626" w:type="dxa"/>
          </w:tcPr>
          <w:p w14:paraId="6D4F831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8 for PC1;</w:t>
            </w:r>
          </w:p>
          <w:p w14:paraId="1E64A1C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5 for other PC</w:t>
            </w:r>
          </w:p>
        </w:tc>
        <w:tc>
          <w:tcPr>
            <w:tcW w:w="627" w:type="dxa"/>
          </w:tcPr>
          <w:p w14:paraId="159F57E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82 for PC1; 52 for other PC</w:t>
            </w:r>
          </w:p>
        </w:tc>
        <w:tc>
          <w:tcPr>
            <w:tcW w:w="3072" w:type="dxa"/>
          </w:tcPr>
          <w:p w14:paraId="1CFB7E54" w14:textId="77777777" w:rsidR="00E32BBB" w:rsidRPr="00E32BBB" w:rsidRDefault="00E32BBB" w:rsidP="00E32BBB">
            <w:pPr>
              <w:keepNext/>
              <w:keepLines/>
              <w:spacing w:after="0"/>
              <w:rPr>
                <w:rFonts w:ascii="Arial" w:eastAsia="SimSun" w:hAnsi="Arial" w:cs="Arial"/>
                <w:sz w:val="18"/>
              </w:rPr>
            </w:pPr>
          </w:p>
        </w:tc>
      </w:tr>
    </w:tbl>
    <w:p w14:paraId="237517CB" w14:textId="77777777" w:rsidR="00E32BBB" w:rsidRPr="00E32BBB" w:rsidRDefault="00E32BBB" w:rsidP="00E32BBB">
      <w:pPr>
        <w:rPr>
          <w:rFonts w:eastAsia="SimSun"/>
        </w:rPr>
      </w:pPr>
    </w:p>
    <w:p w14:paraId="5E1E87B5"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cs="v4.2.0"/>
          <w:b/>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E32BBB" w:rsidRPr="00E32BBB" w14:paraId="164F639E" w14:textId="77777777" w:rsidTr="007B0004">
        <w:trPr>
          <w:cantSplit/>
          <w:trHeight w:val="150"/>
        </w:trPr>
        <w:tc>
          <w:tcPr>
            <w:tcW w:w="2624" w:type="dxa"/>
            <w:vMerge w:val="restart"/>
            <w:tcBorders>
              <w:top w:val="single" w:sz="4" w:space="0" w:color="auto"/>
              <w:left w:val="single" w:sz="4" w:space="0" w:color="auto"/>
            </w:tcBorders>
          </w:tcPr>
          <w:p w14:paraId="54491719"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Parameter</w:t>
            </w:r>
          </w:p>
        </w:tc>
        <w:tc>
          <w:tcPr>
            <w:tcW w:w="875" w:type="dxa"/>
            <w:vMerge w:val="restart"/>
            <w:tcBorders>
              <w:top w:val="single" w:sz="4" w:space="0" w:color="auto"/>
            </w:tcBorders>
          </w:tcPr>
          <w:p w14:paraId="13080CF3"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Unit</w:t>
            </w:r>
          </w:p>
        </w:tc>
        <w:tc>
          <w:tcPr>
            <w:tcW w:w="1281" w:type="dxa"/>
            <w:vMerge w:val="restart"/>
            <w:tcBorders>
              <w:top w:val="single" w:sz="4" w:space="0" w:color="auto"/>
            </w:tcBorders>
          </w:tcPr>
          <w:p w14:paraId="36E58B36" w14:textId="77777777" w:rsidR="00E32BBB" w:rsidRPr="00E32BBB" w:rsidRDefault="00E32BBB" w:rsidP="00E32BBB">
            <w:pPr>
              <w:keepLines/>
              <w:spacing w:after="0"/>
              <w:jc w:val="center"/>
              <w:rPr>
                <w:rFonts w:ascii="Arial" w:eastAsia="SimSun" w:hAnsi="Arial"/>
                <w:b/>
                <w:sz w:val="18"/>
              </w:rPr>
            </w:pPr>
            <w:r w:rsidRPr="00E32BBB">
              <w:rPr>
                <w:rFonts w:ascii="Arial" w:eastAsia="SimSun" w:hAnsi="Arial" w:cs="Arial"/>
                <w:b/>
                <w:sz w:val="18"/>
              </w:rPr>
              <w:t>Test configuration</w:t>
            </w:r>
          </w:p>
        </w:tc>
        <w:tc>
          <w:tcPr>
            <w:tcW w:w="1962" w:type="dxa"/>
            <w:gridSpan w:val="2"/>
            <w:tcBorders>
              <w:top w:val="single" w:sz="4" w:space="0" w:color="auto"/>
            </w:tcBorders>
          </w:tcPr>
          <w:p w14:paraId="1F1A74A8"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Cell 2</w:t>
            </w:r>
          </w:p>
        </w:tc>
        <w:tc>
          <w:tcPr>
            <w:tcW w:w="2204" w:type="dxa"/>
            <w:gridSpan w:val="2"/>
            <w:tcBorders>
              <w:top w:val="single" w:sz="4" w:space="0" w:color="auto"/>
              <w:right w:val="single" w:sz="4" w:space="0" w:color="auto"/>
            </w:tcBorders>
          </w:tcPr>
          <w:p w14:paraId="54FA02EF"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Cell 3</w:t>
            </w:r>
          </w:p>
        </w:tc>
      </w:tr>
      <w:tr w:rsidR="00E32BBB" w:rsidRPr="00E32BBB" w14:paraId="7B543512" w14:textId="77777777" w:rsidTr="007B0004">
        <w:trPr>
          <w:cantSplit/>
          <w:trHeight w:val="150"/>
        </w:trPr>
        <w:tc>
          <w:tcPr>
            <w:tcW w:w="2624" w:type="dxa"/>
            <w:vMerge/>
            <w:tcBorders>
              <w:left w:val="single" w:sz="4" w:space="0" w:color="auto"/>
              <w:bottom w:val="single" w:sz="4" w:space="0" w:color="auto"/>
            </w:tcBorders>
          </w:tcPr>
          <w:p w14:paraId="7EAD613D" w14:textId="77777777" w:rsidR="00E32BBB" w:rsidRPr="00E32BBB" w:rsidRDefault="00E32BBB" w:rsidP="00E32BBB">
            <w:pPr>
              <w:keepLines/>
              <w:spacing w:after="0"/>
              <w:jc w:val="center"/>
              <w:rPr>
                <w:rFonts w:ascii="Arial" w:eastAsia="SimSun" w:hAnsi="Arial" w:cs="Arial"/>
                <w:b/>
                <w:sz w:val="14"/>
              </w:rPr>
            </w:pPr>
          </w:p>
        </w:tc>
        <w:tc>
          <w:tcPr>
            <w:tcW w:w="875" w:type="dxa"/>
            <w:vMerge/>
            <w:tcBorders>
              <w:bottom w:val="single" w:sz="4" w:space="0" w:color="auto"/>
            </w:tcBorders>
          </w:tcPr>
          <w:p w14:paraId="5C784DE1" w14:textId="77777777" w:rsidR="00E32BBB" w:rsidRPr="00E32BBB" w:rsidRDefault="00E32BBB" w:rsidP="00E32BBB">
            <w:pPr>
              <w:keepLines/>
              <w:spacing w:after="0"/>
              <w:jc w:val="center"/>
              <w:rPr>
                <w:rFonts w:ascii="Arial" w:eastAsia="SimSun" w:hAnsi="Arial" w:cs="Arial"/>
                <w:b/>
                <w:sz w:val="14"/>
              </w:rPr>
            </w:pPr>
          </w:p>
        </w:tc>
        <w:tc>
          <w:tcPr>
            <w:tcW w:w="1281" w:type="dxa"/>
            <w:vMerge/>
            <w:tcBorders>
              <w:bottom w:val="single" w:sz="4" w:space="0" w:color="auto"/>
            </w:tcBorders>
          </w:tcPr>
          <w:p w14:paraId="0E50A029" w14:textId="77777777" w:rsidR="00E32BBB" w:rsidRPr="00E32BBB" w:rsidRDefault="00E32BBB" w:rsidP="00E32BBB">
            <w:pPr>
              <w:keepLines/>
              <w:spacing w:after="0"/>
              <w:jc w:val="center"/>
              <w:rPr>
                <w:rFonts w:ascii="Arial" w:eastAsia="SimSun" w:hAnsi="Arial" w:cs="v4.2.0"/>
                <w:b/>
                <w:sz w:val="14"/>
              </w:rPr>
            </w:pPr>
          </w:p>
        </w:tc>
        <w:tc>
          <w:tcPr>
            <w:tcW w:w="984" w:type="dxa"/>
            <w:tcBorders>
              <w:bottom w:val="single" w:sz="4" w:space="0" w:color="auto"/>
            </w:tcBorders>
          </w:tcPr>
          <w:p w14:paraId="461CFC31"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T1</w:t>
            </w:r>
          </w:p>
        </w:tc>
        <w:tc>
          <w:tcPr>
            <w:tcW w:w="978" w:type="dxa"/>
            <w:tcBorders>
              <w:bottom w:val="single" w:sz="4" w:space="0" w:color="auto"/>
            </w:tcBorders>
          </w:tcPr>
          <w:p w14:paraId="6103BF96"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T2</w:t>
            </w:r>
          </w:p>
        </w:tc>
        <w:tc>
          <w:tcPr>
            <w:tcW w:w="993" w:type="dxa"/>
            <w:tcBorders>
              <w:bottom w:val="single" w:sz="4" w:space="0" w:color="auto"/>
            </w:tcBorders>
          </w:tcPr>
          <w:p w14:paraId="67D9CAE3"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T1</w:t>
            </w:r>
          </w:p>
        </w:tc>
        <w:tc>
          <w:tcPr>
            <w:tcW w:w="1211" w:type="dxa"/>
            <w:tcBorders>
              <w:bottom w:val="single" w:sz="4" w:space="0" w:color="auto"/>
            </w:tcBorders>
          </w:tcPr>
          <w:p w14:paraId="294947CC"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T2</w:t>
            </w:r>
          </w:p>
        </w:tc>
      </w:tr>
      <w:tr w:rsidR="00E32BBB" w:rsidRPr="00E32BBB" w14:paraId="60270F82" w14:textId="77777777" w:rsidTr="007B0004">
        <w:trPr>
          <w:cantSplit/>
          <w:trHeight w:val="292"/>
        </w:trPr>
        <w:tc>
          <w:tcPr>
            <w:tcW w:w="2624" w:type="dxa"/>
            <w:tcBorders>
              <w:left w:val="single" w:sz="4" w:space="0" w:color="auto"/>
            </w:tcBorders>
          </w:tcPr>
          <w:p w14:paraId="6884FD2E" w14:textId="77777777" w:rsidR="00E32BBB" w:rsidRPr="00E32BBB" w:rsidRDefault="00E32BBB" w:rsidP="00E32BBB">
            <w:pPr>
              <w:keepLines/>
              <w:spacing w:after="0"/>
              <w:rPr>
                <w:rFonts w:ascii="Arial" w:eastAsia="SimSun" w:hAnsi="Arial"/>
                <w:sz w:val="18"/>
                <w:lang w:val="it-IT"/>
              </w:rPr>
            </w:pPr>
            <w:r w:rsidRPr="00E32BBB">
              <w:rPr>
                <w:rFonts w:ascii="Arial" w:eastAsia="SimSun" w:hAnsi="Arial"/>
                <w:sz w:val="18"/>
                <w:lang w:val="it-IT"/>
              </w:rPr>
              <w:t>AoA setup</w:t>
            </w:r>
          </w:p>
        </w:tc>
        <w:tc>
          <w:tcPr>
            <w:tcW w:w="875" w:type="dxa"/>
          </w:tcPr>
          <w:p w14:paraId="50F1C179" w14:textId="77777777" w:rsidR="00E32BBB" w:rsidRPr="00E32BBB" w:rsidRDefault="00E32BBB" w:rsidP="00E32BBB">
            <w:pPr>
              <w:keepLines/>
              <w:spacing w:after="0"/>
              <w:jc w:val="center"/>
              <w:rPr>
                <w:rFonts w:ascii="Arial" w:eastAsia="SimSun" w:hAnsi="Arial"/>
                <w:sz w:val="18"/>
                <w:lang w:val="it-IT"/>
              </w:rPr>
            </w:pPr>
          </w:p>
        </w:tc>
        <w:tc>
          <w:tcPr>
            <w:tcW w:w="1281" w:type="dxa"/>
          </w:tcPr>
          <w:p w14:paraId="6598312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4166" w:type="dxa"/>
            <w:gridSpan w:val="4"/>
            <w:tcBorders>
              <w:bottom w:val="single" w:sz="4" w:space="0" w:color="auto"/>
            </w:tcBorders>
          </w:tcPr>
          <w:p w14:paraId="1AA251C1"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cs="v4.2.0"/>
                <w:sz w:val="18"/>
              </w:rPr>
              <w:t>Setup 1 as specified in clause A.3.15</w:t>
            </w:r>
          </w:p>
        </w:tc>
      </w:tr>
      <w:tr w:rsidR="00E32BBB" w:rsidRPr="00E32BBB" w14:paraId="687A3903" w14:textId="77777777" w:rsidTr="007B0004">
        <w:trPr>
          <w:cantSplit/>
          <w:trHeight w:val="292"/>
        </w:trPr>
        <w:tc>
          <w:tcPr>
            <w:tcW w:w="2624" w:type="dxa"/>
            <w:tcBorders>
              <w:left w:val="single" w:sz="4" w:space="0" w:color="auto"/>
              <w:bottom w:val="single" w:sz="4" w:space="0" w:color="auto"/>
            </w:tcBorders>
          </w:tcPr>
          <w:p w14:paraId="558AE97C" w14:textId="77777777" w:rsidR="00E32BBB" w:rsidRPr="00E32BBB" w:rsidRDefault="00E32BBB" w:rsidP="00E32BBB">
            <w:pPr>
              <w:keepLines/>
              <w:spacing w:after="0"/>
              <w:rPr>
                <w:rFonts w:ascii="Arial" w:eastAsia="SimSun" w:hAnsi="Arial"/>
                <w:sz w:val="18"/>
                <w:lang w:val="it-IT"/>
              </w:rPr>
            </w:pPr>
            <w:r w:rsidRPr="00E32BBB">
              <w:rPr>
                <w:rFonts w:ascii="Arial" w:eastAsia="SimSun" w:hAnsi="Arial"/>
                <w:sz w:val="18"/>
                <w:lang w:val="it-IT"/>
              </w:rPr>
              <w:t>NR RF Channel Number</w:t>
            </w:r>
          </w:p>
        </w:tc>
        <w:tc>
          <w:tcPr>
            <w:tcW w:w="875" w:type="dxa"/>
            <w:tcBorders>
              <w:bottom w:val="single" w:sz="4" w:space="0" w:color="auto"/>
            </w:tcBorders>
          </w:tcPr>
          <w:p w14:paraId="4D2C0C2B"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tcPr>
          <w:p w14:paraId="2DDBAA75"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Config 1,2</w:t>
            </w:r>
          </w:p>
        </w:tc>
        <w:tc>
          <w:tcPr>
            <w:tcW w:w="1962" w:type="dxa"/>
            <w:gridSpan w:val="2"/>
            <w:tcBorders>
              <w:bottom w:val="single" w:sz="4" w:space="0" w:color="auto"/>
            </w:tcBorders>
          </w:tcPr>
          <w:p w14:paraId="5F27265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1</w:t>
            </w:r>
          </w:p>
        </w:tc>
        <w:tc>
          <w:tcPr>
            <w:tcW w:w="2204" w:type="dxa"/>
            <w:gridSpan w:val="2"/>
            <w:tcBorders>
              <w:bottom w:val="single" w:sz="4" w:space="0" w:color="auto"/>
            </w:tcBorders>
          </w:tcPr>
          <w:p w14:paraId="7BF7B22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2</w:t>
            </w:r>
          </w:p>
        </w:tc>
      </w:tr>
      <w:tr w:rsidR="00E32BBB" w:rsidRPr="00E32BBB" w14:paraId="28B71C50" w14:textId="77777777" w:rsidTr="007B0004">
        <w:trPr>
          <w:cantSplit/>
          <w:trHeight w:val="150"/>
        </w:trPr>
        <w:tc>
          <w:tcPr>
            <w:tcW w:w="2624" w:type="dxa"/>
            <w:tcBorders>
              <w:left w:val="single" w:sz="4" w:space="0" w:color="auto"/>
            </w:tcBorders>
          </w:tcPr>
          <w:p w14:paraId="33EA26CB"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lang w:val="en-US"/>
              </w:rPr>
              <w:t>Duplex mode</w:t>
            </w:r>
          </w:p>
        </w:tc>
        <w:tc>
          <w:tcPr>
            <w:tcW w:w="875" w:type="dxa"/>
          </w:tcPr>
          <w:p w14:paraId="38DF1981" w14:textId="77777777" w:rsidR="00E32BBB" w:rsidRPr="00E32BBB" w:rsidRDefault="00E32BBB" w:rsidP="00E32BBB">
            <w:pPr>
              <w:keepLines/>
              <w:spacing w:after="0"/>
              <w:jc w:val="center"/>
              <w:rPr>
                <w:rFonts w:ascii="Arial" w:eastAsia="SimSun" w:hAnsi="Arial" w:cs="v4.2.0"/>
                <w:sz w:val="18"/>
              </w:rPr>
            </w:pPr>
          </w:p>
        </w:tc>
        <w:tc>
          <w:tcPr>
            <w:tcW w:w="1281" w:type="dxa"/>
            <w:tcBorders>
              <w:bottom w:val="single" w:sz="4" w:space="0" w:color="auto"/>
            </w:tcBorders>
            <w:vAlign w:val="center"/>
          </w:tcPr>
          <w:p w14:paraId="61E248F2"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1,2</w:t>
            </w:r>
          </w:p>
        </w:tc>
        <w:tc>
          <w:tcPr>
            <w:tcW w:w="1962" w:type="dxa"/>
            <w:gridSpan w:val="2"/>
            <w:tcBorders>
              <w:bottom w:val="single" w:sz="4" w:space="0" w:color="auto"/>
            </w:tcBorders>
          </w:tcPr>
          <w:p w14:paraId="41155903"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TDD</w:t>
            </w:r>
          </w:p>
        </w:tc>
        <w:tc>
          <w:tcPr>
            <w:tcW w:w="2204" w:type="dxa"/>
            <w:gridSpan w:val="2"/>
            <w:tcBorders>
              <w:bottom w:val="single" w:sz="4" w:space="0" w:color="auto"/>
            </w:tcBorders>
          </w:tcPr>
          <w:p w14:paraId="6B048D8C"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TDD</w:t>
            </w:r>
          </w:p>
        </w:tc>
      </w:tr>
      <w:tr w:rsidR="00E32BBB" w:rsidRPr="00E32BBB" w14:paraId="746EB2BB" w14:textId="77777777" w:rsidTr="007B0004">
        <w:trPr>
          <w:cantSplit/>
          <w:trHeight w:val="150"/>
        </w:trPr>
        <w:tc>
          <w:tcPr>
            <w:tcW w:w="2624" w:type="dxa"/>
            <w:tcBorders>
              <w:left w:val="single" w:sz="4" w:space="0" w:color="auto"/>
            </w:tcBorders>
          </w:tcPr>
          <w:p w14:paraId="13C5E4A2" w14:textId="77777777" w:rsidR="00E32BBB" w:rsidRPr="00E32BBB" w:rsidRDefault="00E32BBB" w:rsidP="00E32BBB">
            <w:pPr>
              <w:keepLines/>
              <w:spacing w:after="0"/>
              <w:rPr>
                <w:rFonts w:ascii="Arial" w:eastAsia="SimSun" w:hAnsi="Arial"/>
                <w:sz w:val="18"/>
              </w:rPr>
            </w:pPr>
            <w:proofErr w:type="spellStart"/>
            <w:r w:rsidRPr="00E32BBB">
              <w:rPr>
                <w:rFonts w:ascii="Arial" w:eastAsia="SimSun" w:hAnsi="Arial"/>
                <w:bCs/>
                <w:sz w:val="18"/>
              </w:rPr>
              <w:t>BW</w:t>
            </w:r>
            <w:r w:rsidRPr="00E32BBB">
              <w:rPr>
                <w:rFonts w:ascii="Arial" w:eastAsia="SimSun" w:hAnsi="Arial"/>
                <w:sz w:val="18"/>
                <w:vertAlign w:val="subscript"/>
              </w:rPr>
              <w:t>channel</w:t>
            </w:r>
            <w:proofErr w:type="spellEnd"/>
          </w:p>
        </w:tc>
        <w:tc>
          <w:tcPr>
            <w:tcW w:w="875" w:type="dxa"/>
          </w:tcPr>
          <w:p w14:paraId="29E0DDD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MHz</w:t>
            </w:r>
          </w:p>
        </w:tc>
        <w:tc>
          <w:tcPr>
            <w:tcW w:w="1281" w:type="dxa"/>
            <w:tcBorders>
              <w:bottom w:val="single" w:sz="4" w:space="0" w:color="auto"/>
            </w:tcBorders>
            <w:vAlign w:val="center"/>
          </w:tcPr>
          <w:p w14:paraId="32AB436B"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1,2</w:t>
            </w:r>
          </w:p>
        </w:tc>
        <w:tc>
          <w:tcPr>
            <w:tcW w:w="1962" w:type="dxa"/>
            <w:gridSpan w:val="2"/>
            <w:tcBorders>
              <w:bottom w:val="single" w:sz="4" w:space="0" w:color="auto"/>
            </w:tcBorders>
            <w:vAlign w:val="center"/>
          </w:tcPr>
          <w:p w14:paraId="6F463031"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c>
          <w:tcPr>
            <w:tcW w:w="2204" w:type="dxa"/>
            <w:gridSpan w:val="2"/>
            <w:tcBorders>
              <w:bottom w:val="single" w:sz="4" w:space="0" w:color="auto"/>
            </w:tcBorders>
            <w:vAlign w:val="center"/>
          </w:tcPr>
          <w:p w14:paraId="72B3BD36"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7A5A6128" w14:textId="77777777" w:rsidTr="007B0004">
        <w:trPr>
          <w:cantSplit/>
          <w:trHeight w:val="81"/>
        </w:trPr>
        <w:tc>
          <w:tcPr>
            <w:tcW w:w="2624" w:type="dxa"/>
            <w:tcBorders>
              <w:left w:val="single" w:sz="4" w:space="0" w:color="auto"/>
            </w:tcBorders>
          </w:tcPr>
          <w:p w14:paraId="55CBA259" w14:textId="77777777" w:rsidR="00E32BBB" w:rsidRPr="00E32BBB" w:rsidRDefault="00E32BBB" w:rsidP="00E32BBB">
            <w:pPr>
              <w:keepLines/>
              <w:spacing w:after="0"/>
              <w:rPr>
                <w:rFonts w:ascii="Arial" w:eastAsia="SimSun" w:hAnsi="Arial"/>
                <w:bCs/>
                <w:sz w:val="18"/>
              </w:rPr>
            </w:pPr>
            <w:r w:rsidRPr="00E32BBB">
              <w:rPr>
                <w:rFonts w:ascii="Arial" w:eastAsia="SimSun" w:hAnsi="Arial"/>
                <w:sz w:val="18"/>
                <w:lang w:val="en-US"/>
              </w:rPr>
              <w:t>BWP BW</w:t>
            </w:r>
          </w:p>
        </w:tc>
        <w:tc>
          <w:tcPr>
            <w:tcW w:w="875" w:type="dxa"/>
          </w:tcPr>
          <w:p w14:paraId="0020184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MHz</w:t>
            </w:r>
          </w:p>
        </w:tc>
        <w:tc>
          <w:tcPr>
            <w:tcW w:w="1281" w:type="dxa"/>
            <w:tcBorders>
              <w:bottom w:val="single" w:sz="4" w:space="0" w:color="auto"/>
            </w:tcBorders>
            <w:vAlign w:val="center"/>
          </w:tcPr>
          <w:p w14:paraId="6A4F7357"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1,2</w:t>
            </w:r>
          </w:p>
        </w:tc>
        <w:tc>
          <w:tcPr>
            <w:tcW w:w="1962" w:type="dxa"/>
            <w:gridSpan w:val="2"/>
            <w:tcBorders>
              <w:bottom w:val="single" w:sz="4" w:space="0" w:color="auto"/>
            </w:tcBorders>
            <w:vAlign w:val="center"/>
          </w:tcPr>
          <w:p w14:paraId="0508C8DF"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c>
          <w:tcPr>
            <w:tcW w:w="2204" w:type="dxa"/>
            <w:gridSpan w:val="2"/>
            <w:tcBorders>
              <w:bottom w:val="single" w:sz="4" w:space="0" w:color="auto"/>
            </w:tcBorders>
            <w:vAlign w:val="center"/>
          </w:tcPr>
          <w:p w14:paraId="3D0EC2F7"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65DD920D" w14:textId="77777777" w:rsidTr="007B0004">
        <w:trPr>
          <w:cantSplit/>
          <w:trHeight w:val="443"/>
        </w:trPr>
        <w:tc>
          <w:tcPr>
            <w:tcW w:w="2624" w:type="dxa"/>
            <w:tcBorders>
              <w:left w:val="single" w:sz="4" w:space="0" w:color="auto"/>
              <w:bottom w:val="single" w:sz="4" w:space="0" w:color="auto"/>
            </w:tcBorders>
          </w:tcPr>
          <w:p w14:paraId="784E3D27"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TDD configuration</w:t>
            </w:r>
          </w:p>
        </w:tc>
        <w:tc>
          <w:tcPr>
            <w:tcW w:w="875" w:type="dxa"/>
            <w:tcBorders>
              <w:bottom w:val="single" w:sz="4" w:space="0" w:color="auto"/>
            </w:tcBorders>
          </w:tcPr>
          <w:p w14:paraId="6C8D0AA9"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79DEDB3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w:t>
            </w:r>
            <w:r w:rsidRPr="00E32BBB">
              <w:rPr>
                <w:rFonts w:ascii="Arial" w:eastAsia="SimSun" w:hAnsi="Arial"/>
                <w:sz w:val="18"/>
                <w:szCs w:val="18"/>
              </w:rPr>
              <w:t xml:space="preserve"> 1,2</w:t>
            </w:r>
          </w:p>
        </w:tc>
        <w:tc>
          <w:tcPr>
            <w:tcW w:w="1962" w:type="dxa"/>
            <w:gridSpan w:val="2"/>
            <w:tcBorders>
              <w:bottom w:val="single" w:sz="4" w:space="0" w:color="auto"/>
            </w:tcBorders>
          </w:tcPr>
          <w:p w14:paraId="758CEDD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TDDConf.3.1</w:t>
            </w:r>
          </w:p>
        </w:tc>
        <w:tc>
          <w:tcPr>
            <w:tcW w:w="2204" w:type="dxa"/>
            <w:gridSpan w:val="2"/>
            <w:tcBorders>
              <w:bottom w:val="single" w:sz="4" w:space="0" w:color="auto"/>
            </w:tcBorders>
          </w:tcPr>
          <w:p w14:paraId="3A8D9D7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TDDConf.3.1</w:t>
            </w:r>
          </w:p>
        </w:tc>
      </w:tr>
      <w:tr w:rsidR="00E32BBB" w:rsidRPr="00E32BBB" w14:paraId="2839AEEC" w14:textId="77777777" w:rsidTr="007B0004">
        <w:trPr>
          <w:cantSplit/>
          <w:trHeight w:val="443"/>
        </w:trPr>
        <w:tc>
          <w:tcPr>
            <w:tcW w:w="2624" w:type="dxa"/>
            <w:tcBorders>
              <w:left w:val="single" w:sz="4" w:space="0" w:color="auto"/>
              <w:bottom w:val="single" w:sz="4" w:space="0" w:color="auto"/>
            </w:tcBorders>
          </w:tcPr>
          <w:p w14:paraId="0038D7B1"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Initial DL BWP</w:t>
            </w:r>
          </w:p>
        </w:tc>
        <w:tc>
          <w:tcPr>
            <w:tcW w:w="875" w:type="dxa"/>
            <w:tcBorders>
              <w:bottom w:val="single" w:sz="4" w:space="0" w:color="auto"/>
            </w:tcBorders>
          </w:tcPr>
          <w:p w14:paraId="1FB7420C"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546D884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1962" w:type="dxa"/>
            <w:gridSpan w:val="2"/>
            <w:tcBorders>
              <w:bottom w:val="single" w:sz="4" w:space="0" w:color="auto"/>
            </w:tcBorders>
          </w:tcPr>
          <w:p w14:paraId="0912ADD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DLBWP.0.1</w:t>
            </w:r>
          </w:p>
        </w:tc>
        <w:tc>
          <w:tcPr>
            <w:tcW w:w="2204" w:type="dxa"/>
            <w:gridSpan w:val="2"/>
            <w:tcBorders>
              <w:bottom w:val="single" w:sz="4" w:space="0" w:color="auto"/>
            </w:tcBorders>
          </w:tcPr>
          <w:p w14:paraId="2CA3EFF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78FD631A" w14:textId="77777777" w:rsidTr="007B0004">
        <w:trPr>
          <w:cantSplit/>
          <w:trHeight w:val="443"/>
        </w:trPr>
        <w:tc>
          <w:tcPr>
            <w:tcW w:w="2624" w:type="dxa"/>
            <w:tcBorders>
              <w:left w:val="single" w:sz="4" w:space="0" w:color="auto"/>
              <w:bottom w:val="single" w:sz="4" w:space="0" w:color="auto"/>
            </w:tcBorders>
          </w:tcPr>
          <w:p w14:paraId="47F8658E"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Initial UL BWP</w:t>
            </w:r>
          </w:p>
        </w:tc>
        <w:tc>
          <w:tcPr>
            <w:tcW w:w="875" w:type="dxa"/>
            <w:tcBorders>
              <w:bottom w:val="single" w:sz="4" w:space="0" w:color="auto"/>
            </w:tcBorders>
          </w:tcPr>
          <w:p w14:paraId="1F5CDFEA"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4906D9F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1962" w:type="dxa"/>
            <w:gridSpan w:val="2"/>
            <w:tcBorders>
              <w:bottom w:val="single" w:sz="4" w:space="0" w:color="auto"/>
            </w:tcBorders>
          </w:tcPr>
          <w:p w14:paraId="26E5B1C7" w14:textId="77777777" w:rsidR="00E32BBB" w:rsidRPr="00E32BBB" w:rsidRDefault="00E32BBB" w:rsidP="00E32BBB">
            <w:pPr>
              <w:keepLines/>
              <w:spacing w:after="0"/>
              <w:jc w:val="center"/>
              <w:rPr>
                <w:rFonts w:ascii="Arial" w:eastAsia="SimSun" w:hAnsi="Arial"/>
                <w:bCs/>
                <w:sz w:val="18"/>
              </w:rPr>
            </w:pPr>
            <w:r w:rsidRPr="00E32BBB">
              <w:rPr>
                <w:rFonts w:ascii="Arial" w:eastAsia="SimSun" w:hAnsi="Arial"/>
                <w:bCs/>
                <w:sz w:val="18"/>
              </w:rPr>
              <w:t>ULBWP.0.1</w:t>
            </w:r>
          </w:p>
        </w:tc>
        <w:tc>
          <w:tcPr>
            <w:tcW w:w="2204" w:type="dxa"/>
            <w:gridSpan w:val="2"/>
            <w:tcBorders>
              <w:bottom w:val="single" w:sz="4" w:space="0" w:color="auto"/>
            </w:tcBorders>
          </w:tcPr>
          <w:p w14:paraId="54E1E43A" w14:textId="77777777" w:rsidR="00E32BBB" w:rsidRPr="00E32BBB" w:rsidRDefault="00E32BBB" w:rsidP="00E32BBB">
            <w:pPr>
              <w:keepLines/>
              <w:spacing w:after="0"/>
              <w:jc w:val="center"/>
              <w:rPr>
                <w:rFonts w:ascii="Arial" w:eastAsia="SimSun" w:hAnsi="Arial"/>
                <w:bCs/>
                <w:sz w:val="18"/>
              </w:rPr>
            </w:pPr>
          </w:p>
        </w:tc>
      </w:tr>
      <w:tr w:rsidR="00E32BBB" w:rsidRPr="00E32BBB" w14:paraId="4E875463" w14:textId="77777777" w:rsidTr="007B0004">
        <w:trPr>
          <w:cantSplit/>
          <w:trHeight w:val="264"/>
        </w:trPr>
        <w:tc>
          <w:tcPr>
            <w:tcW w:w="2624" w:type="dxa"/>
            <w:tcBorders>
              <w:left w:val="single" w:sz="4" w:space="0" w:color="auto"/>
              <w:bottom w:val="single" w:sz="4" w:space="0" w:color="auto"/>
            </w:tcBorders>
          </w:tcPr>
          <w:p w14:paraId="2BCFDB13"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Dedicated DL BWP</w:t>
            </w:r>
          </w:p>
        </w:tc>
        <w:tc>
          <w:tcPr>
            <w:tcW w:w="875" w:type="dxa"/>
            <w:tcBorders>
              <w:bottom w:val="single" w:sz="4" w:space="0" w:color="auto"/>
            </w:tcBorders>
          </w:tcPr>
          <w:p w14:paraId="601440D7"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0408694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1962" w:type="dxa"/>
            <w:gridSpan w:val="2"/>
            <w:tcBorders>
              <w:bottom w:val="single" w:sz="4" w:space="0" w:color="auto"/>
            </w:tcBorders>
          </w:tcPr>
          <w:p w14:paraId="51BA7A5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DLBWP.1.1</w:t>
            </w:r>
          </w:p>
        </w:tc>
        <w:tc>
          <w:tcPr>
            <w:tcW w:w="2204" w:type="dxa"/>
            <w:gridSpan w:val="2"/>
            <w:tcBorders>
              <w:bottom w:val="single" w:sz="4" w:space="0" w:color="auto"/>
            </w:tcBorders>
          </w:tcPr>
          <w:p w14:paraId="79F531E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4C27B299" w14:textId="77777777" w:rsidTr="007B0004">
        <w:trPr>
          <w:cantSplit/>
          <w:trHeight w:val="443"/>
        </w:trPr>
        <w:tc>
          <w:tcPr>
            <w:tcW w:w="2624" w:type="dxa"/>
            <w:tcBorders>
              <w:left w:val="single" w:sz="4" w:space="0" w:color="auto"/>
              <w:bottom w:val="single" w:sz="4" w:space="0" w:color="auto"/>
            </w:tcBorders>
          </w:tcPr>
          <w:p w14:paraId="38BD371A"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Dedicated UL BWP</w:t>
            </w:r>
          </w:p>
        </w:tc>
        <w:tc>
          <w:tcPr>
            <w:tcW w:w="875" w:type="dxa"/>
            <w:tcBorders>
              <w:bottom w:val="single" w:sz="4" w:space="0" w:color="auto"/>
            </w:tcBorders>
          </w:tcPr>
          <w:p w14:paraId="4DF7B1D1"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326D82C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1962" w:type="dxa"/>
            <w:gridSpan w:val="2"/>
            <w:tcBorders>
              <w:bottom w:val="single" w:sz="4" w:space="0" w:color="auto"/>
            </w:tcBorders>
          </w:tcPr>
          <w:p w14:paraId="2E3FF78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ULBWP.1.1</w:t>
            </w:r>
          </w:p>
        </w:tc>
        <w:tc>
          <w:tcPr>
            <w:tcW w:w="2204" w:type="dxa"/>
            <w:gridSpan w:val="2"/>
            <w:tcBorders>
              <w:bottom w:val="single" w:sz="4" w:space="0" w:color="auto"/>
            </w:tcBorders>
          </w:tcPr>
          <w:p w14:paraId="6708801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79BFB415" w14:textId="77777777" w:rsidTr="007B0004">
        <w:trPr>
          <w:cantSplit/>
          <w:trHeight w:val="443"/>
        </w:trPr>
        <w:tc>
          <w:tcPr>
            <w:tcW w:w="2624" w:type="dxa"/>
            <w:tcBorders>
              <w:left w:val="single" w:sz="4" w:space="0" w:color="auto"/>
              <w:bottom w:val="single" w:sz="4" w:space="0" w:color="auto"/>
            </w:tcBorders>
          </w:tcPr>
          <w:p w14:paraId="29FB7E29" w14:textId="77777777" w:rsidR="00E32BBB" w:rsidRPr="00E32BBB" w:rsidRDefault="00E32BBB" w:rsidP="00E32BBB">
            <w:pPr>
              <w:keepLines/>
              <w:spacing w:after="0"/>
              <w:rPr>
                <w:rFonts w:ascii="Arial" w:eastAsia="SimSun" w:hAnsi="Arial"/>
                <w:sz w:val="18"/>
              </w:rPr>
            </w:pPr>
            <w:r w:rsidRPr="00E32BBB">
              <w:rPr>
                <w:rFonts w:ascii="Arial" w:eastAsia="SimSun" w:hAnsi="Arial"/>
                <w:bCs/>
                <w:sz w:val="18"/>
              </w:rPr>
              <w:lastRenderedPageBreak/>
              <w:t xml:space="preserve">OCNG Patterns defined in A.3.2.1.1 (OP.1) </w:t>
            </w:r>
          </w:p>
        </w:tc>
        <w:tc>
          <w:tcPr>
            <w:tcW w:w="875" w:type="dxa"/>
            <w:tcBorders>
              <w:bottom w:val="single" w:sz="4" w:space="0" w:color="auto"/>
            </w:tcBorders>
          </w:tcPr>
          <w:p w14:paraId="3023B7EC"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tcPr>
          <w:p w14:paraId="6553A81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1962" w:type="dxa"/>
            <w:gridSpan w:val="2"/>
            <w:tcBorders>
              <w:bottom w:val="single" w:sz="4" w:space="0" w:color="auto"/>
            </w:tcBorders>
          </w:tcPr>
          <w:p w14:paraId="5564152E"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 xml:space="preserve">OP.1 </w:t>
            </w:r>
          </w:p>
        </w:tc>
        <w:tc>
          <w:tcPr>
            <w:tcW w:w="2204" w:type="dxa"/>
            <w:gridSpan w:val="2"/>
            <w:tcBorders>
              <w:bottom w:val="single" w:sz="4" w:space="0" w:color="auto"/>
            </w:tcBorders>
          </w:tcPr>
          <w:p w14:paraId="7B8D6098"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OP.1</w:t>
            </w:r>
          </w:p>
        </w:tc>
      </w:tr>
      <w:tr w:rsidR="00E32BBB" w:rsidRPr="00E32BBB" w14:paraId="1A01D344" w14:textId="77777777" w:rsidTr="007B0004">
        <w:trPr>
          <w:cantSplit/>
          <w:trHeight w:val="641"/>
        </w:trPr>
        <w:tc>
          <w:tcPr>
            <w:tcW w:w="2624" w:type="dxa"/>
            <w:tcBorders>
              <w:left w:val="single" w:sz="4" w:space="0" w:color="auto"/>
            </w:tcBorders>
          </w:tcPr>
          <w:p w14:paraId="4A6C760D"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TRS configuration</w:t>
            </w:r>
          </w:p>
        </w:tc>
        <w:tc>
          <w:tcPr>
            <w:tcW w:w="875" w:type="dxa"/>
          </w:tcPr>
          <w:p w14:paraId="3DF9A445" w14:textId="77777777" w:rsidR="00E32BBB" w:rsidRPr="00E32BBB" w:rsidRDefault="00E32BBB" w:rsidP="00E32BBB">
            <w:pPr>
              <w:keepLines/>
              <w:spacing w:after="0"/>
              <w:jc w:val="center"/>
              <w:rPr>
                <w:rFonts w:ascii="Arial" w:eastAsia="SimSun" w:hAnsi="Arial"/>
                <w:sz w:val="18"/>
              </w:rPr>
            </w:pPr>
          </w:p>
        </w:tc>
        <w:tc>
          <w:tcPr>
            <w:tcW w:w="1281" w:type="dxa"/>
            <w:vAlign w:val="center"/>
          </w:tcPr>
          <w:p w14:paraId="2D1FB2D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w:t>
            </w:r>
            <w:r w:rsidRPr="00E32BBB">
              <w:rPr>
                <w:rFonts w:ascii="Arial" w:eastAsia="SimSun" w:hAnsi="Arial"/>
                <w:sz w:val="18"/>
                <w:szCs w:val="18"/>
              </w:rPr>
              <w:t xml:space="preserve"> 1,2</w:t>
            </w:r>
          </w:p>
        </w:tc>
        <w:tc>
          <w:tcPr>
            <w:tcW w:w="1962" w:type="dxa"/>
            <w:gridSpan w:val="2"/>
          </w:tcPr>
          <w:p w14:paraId="341D091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szCs w:val="18"/>
              </w:rPr>
              <w:t>TRS.2.1 TDD</w:t>
            </w:r>
          </w:p>
        </w:tc>
        <w:tc>
          <w:tcPr>
            <w:tcW w:w="2204" w:type="dxa"/>
            <w:gridSpan w:val="2"/>
          </w:tcPr>
          <w:p w14:paraId="58F3BF6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1D97BB63" w14:textId="77777777" w:rsidTr="007B0004">
        <w:trPr>
          <w:cantSplit/>
          <w:trHeight w:val="641"/>
        </w:trPr>
        <w:tc>
          <w:tcPr>
            <w:tcW w:w="2624" w:type="dxa"/>
            <w:tcBorders>
              <w:left w:val="single" w:sz="4" w:space="0" w:color="auto"/>
            </w:tcBorders>
          </w:tcPr>
          <w:p w14:paraId="5312A82D"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TCI configuration</w:t>
            </w:r>
          </w:p>
        </w:tc>
        <w:tc>
          <w:tcPr>
            <w:tcW w:w="875" w:type="dxa"/>
          </w:tcPr>
          <w:p w14:paraId="0DCAA356" w14:textId="77777777" w:rsidR="00E32BBB" w:rsidRPr="00E32BBB" w:rsidRDefault="00E32BBB" w:rsidP="00E32BBB">
            <w:pPr>
              <w:keepLines/>
              <w:spacing w:after="0"/>
              <w:jc w:val="center"/>
              <w:rPr>
                <w:rFonts w:ascii="Arial" w:eastAsia="SimSun" w:hAnsi="Arial"/>
                <w:sz w:val="18"/>
              </w:rPr>
            </w:pPr>
          </w:p>
        </w:tc>
        <w:tc>
          <w:tcPr>
            <w:tcW w:w="1281" w:type="dxa"/>
            <w:vAlign w:val="center"/>
          </w:tcPr>
          <w:p w14:paraId="31E8DDA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w:t>
            </w:r>
            <w:r w:rsidRPr="00E32BBB">
              <w:rPr>
                <w:rFonts w:ascii="Arial" w:eastAsia="SimSun" w:hAnsi="Arial"/>
                <w:sz w:val="18"/>
                <w:szCs w:val="18"/>
              </w:rPr>
              <w:t xml:space="preserve"> 1,2</w:t>
            </w:r>
          </w:p>
        </w:tc>
        <w:tc>
          <w:tcPr>
            <w:tcW w:w="1962" w:type="dxa"/>
            <w:gridSpan w:val="2"/>
          </w:tcPr>
          <w:p w14:paraId="4D8D21F8"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rPr>
              <w:t>CSI-RS.Config.0</w:t>
            </w:r>
          </w:p>
        </w:tc>
        <w:tc>
          <w:tcPr>
            <w:tcW w:w="2204" w:type="dxa"/>
            <w:gridSpan w:val="2"/>
          </w:tcPr>
          <w:p w14:paraId="3A5D050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1B5E619E" w14:textId="77777777" w:rsidTr="007B0004">
        <w:trPr>
          <w:cantSplit/>
          <w:trHeight w:val="259"/>
        </w:trPr>
        <w:tc>
          <w:tcPr>
            <w:tcW w:w="2624" w:type="dxa"/>
            <w:tcBorders>
              <w:left w:val="single" w:sz="4" w:space="0" w:color="auto"/>
            </w:tcBorders>
          </w:tcPr>
          <w:p w14:paraId="60FC7B83"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lang w:val="en-US"/>
              </w:rPr>
              <w:t>PDSCH Reference measurement channel</w:t>
            </w:r>
          </w:p>
        </w:tc>
        <w:tc>
          <w:tcPr>
            <w:tcW w:w="875" w:type="dxa"/>
            <w:tcBorders>
              <w:bottom w:val="single" w:sz="4" w:space="0" w:color="auto"/>
            </w:tcBorders>
          </w:tcPr>
          <w:p w14:paraId="511B336B"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1B90801E"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1,2</w:t>
            </w:r>
          </w:p>
        </w:tc>
        <w:tc>
          <w:tcPr>
            <w:tcW w:w="1962" w:type="dxa"/>
            <w:gridSpan w:val="2"/>
            <w:tcBorders>
              <w:bottom w:val="single" w:sz="4" w:space="0" w:color="auto"/>
            </w:tcBorders>
            <w:vAlign w:val="center"/>
          </w:tcPr>
          <w:p w14:paraId="118FB620"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SR.3.1 TDD</w:t>
            </w:r>
          </w:p>
          <w:p w14:paraId="514A9814" w14:textId="77777777" w:rsidR="00E32BBB" w:rsidRPr="00E32BBB" w:rsidRDefault="00E32BBB" w:rsidP="00E32BBB">
            <w:pPr>
              <w:keepLines/>
              <w:spacing w:after="0"/>
              <w:jc w:val="center"/>
              <w:rPr>
                <w:rFonts w:ascii="Arial" w:eastAsia="SimSun" w:hAnsi="Arial"/>
                <w:sz w:val="18"/>
                <w:lang w:val="en-US"/>
              </w:rPr>
            </w:pPr>
          </w:p>
        </w:tc>
        <w:tc>
          <w:tcPr>
            <w:tcW w:w="2204" w:type="dxa"/>
            <w:gridSpan w:val="2"/>
          </w:tcPr>
          <w:p w14:paraId="35B928C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r>
      <w:tr w:rsidR="00E32BBB" w:rsidRPr="00E32BBB" w14:paraId="27EBF685" w14:textId="77777777" w:rsidTr="007B0004">
        <w:trPr>
          <w:cantSplit/>
          <w:trHeight w:val="186"/>
        </w:trPr>
        <w:tc>
          <w:tcPr>
            <w:tcW w:w="2624" w:type="dxa"/>
            <w:tcBorders>
              <w:left w:val="single" w:sz="4" w:space="0" w:color="auto"/>
            </w:tcBorders>
          </w:tcPr>
          <w:p w14:paraId="0ED39F87" w14:textId="77777777" w:rsidR="00E32BBB" w:rsidRPr="00E32BBB" w:rsidRDefault="00E32BBB" w:rsidP="00E32BBB">
            <w:pPr>
              <w:keepLines/>
              <w:spacing w:after="0"/>
              <w:rPr>
                <w:rFonts w:ascii="Arial" w:eastAsia="SimSun" w:hAnsi="Arial" w:cs="v5.0.0"/>
                <w:sz w:val="18"/>
              </w:rPr>
            </w:pPr>
            <w:r w:rsidRPr="00E32BBB">
              <w:rPr>
                <w:rFonts w:ascii="Arial" w:eastAsia="SimSun" w:hAnsi="Arial" w:cs="v5.0.0"/>
                <w:sz w:val="18"/>
              </w:rPr>
              <w:t>CORESET Reference Channel</w:t>
            </w:r>
          </w:p>
        </w:tc>
        <w:tc>
          <w:tcPr>
            <w:tcW w:w="875" w:type="dxa"/>
            <w:tcBorders>
              <w:bottom w:val="single" w:sz="4" w:space="0" w:color="auto"/>
            </w:tcBorders>
          </w:tcPr>
          <w:p w14:paraId="679BA933"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59B6FB58"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1,2</w:t>
            </w:r>
          </w:p>
        </w:tc>
        <w:tc>
          <w:tcPr>
            <w:tcW w:w="1962" w:type="dxa"/>
            <w:gridSpan w:val="2"/>
            <w:tcBorders>
              <w:bottom w:val="single" w:sz="4" w:space="0" w:color="auto"/>
            </w:tcBorders>
            <w:vAlign w:val="center"/>
          </w:tcPr>
          <w:p w14:paraId="5BD5356F"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CR.3.1 TDD</w:t>
            </w:r>
          </w:p>
          <w:p w14:paraId="1D6FD4B1" w14:textId="77777777" w:rsidR="00E32BBB" w:rsidRPr="00E32BBB" w:rsidRDefault="00E32BBB" w:rsidP="00E32BBB">
            <w:pPr>
              <w:keepLines/>
              <w:spacing w:after="0"/>
              <w:jc w:val="center"/>
              <w:rPr>
                <w:rFonts w:ascii="Arial" w:eastAsia="SimSun" w:hAnsi="Arial"/>
                <w:sz w:val="18"/>
                <w:lang w:val="en-US"/>
              </w:rPr>
            </w:pPr>
          </w:p>
        </w:tc>
        <w:tc>
          <w:tcPr>
            <w:tcW w:w="2204" w:type="dxa"/>
            <w:gridSpan w:val="2"/>
          </w:tcPr>
          <w:p w14:paraId="663F5D52"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cs="v4.2.0"/>
                <w:sz w:val="18"/>
                <w:lang w:eastAsia="zh-CN"/>
              </w:rPr>
              <w:t>-</w:t>
            </w:r>
          </w:p>
        </w:tc>
      </w:tr>
      <w:tr w:rsidR="00E32BBB" w:rsidRPr="00E32BBB" w14:paraId="7478085B" w14:textId="77777777" w:rsidTr="007B0004">
        <w:trPr>
          <w:cantSplit/>
          <w:trHeight w:val="450"/>
        </w:trPr>
        <w:tc>
          <w:tcPr>
            <w:tcW w:w="2624" w:type="dxa"/>
            <w:tcBorders>
              <w:left w:val="single" w:sz="4" w:space="0" w:color="auto"/>
            </w:tcBorders>
          </w:tcPr>
          <w:p w14:paraId="225D1D17"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rPr>
              <w:t>SMTC configuration defined in A.3.11</w:t>
            </w:r>
          </w:p>
        </w:tc>
        <w:tc>
          <w:tcPr>
            <w:tcW w:w="875" w:type="dxa"/>
            <w:tcBorders>
              <w:bottom w:val="single" w:sz="4" w:space="0" w:color="auto"/>
            </w:tcBorders>
          </w:tcPr>
          <w:p w14:paraId="6931CDD9"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36B2FD83"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 1,2</w:t>
            </w:r>
          </w:p>
        </w:tc>
        <w:tc>
          <w:tcPr>
            <w:tcW w:w="1962" w:type="dxa"/>
            <w:gridSpan w:val="2"/>
            <w:tcBorders>
              <w:bottom w:val="single" w:sz="4" w:space="0" w:color="auto"/>
            </w:tcBorders>
            <w:vAlign w:val="center"/>
          </w:tcPr>
          <w:p w14:paraId="0BB451DA"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sz w:val="18"/>
              </w:rPr>
              <w:t xml:space="preserve">SMTC.1 </w:t>
            </w:r>
          </w:p>
        </w:tc>
        <w:tc>
          <w:tcPr>
            <w:tcW w:w="2204" w:type="dxa"/>
            <w:gridSpan w:val="2"/>
            <w:tcBorders>
              <w:bottom w:val="single" w:sz="4" w:space="0" w:color="auto"/>
            </w:tcBorders>
            <w:vAlign w:val="center"/>
          </w:tcPr>
          <w:p w14:paraId="1FB4C1B5"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sz w:val="18"/>
              </w:rPr>
              <w:t>SMTC.1</w:t>
            </w:r>
          </w:p>
        </w:tc>
      </w:tr>
      <w:tr w:rsidR="00E32BBB" w:rsidRPr="00E32BBB" w14:paraId="7E06F3AC" w14:textId="77777777" w:rsidTr="007B0004">
        <w:trPr>
          <w:cantSplit/>
          <w:trHeight w:val="193"/>
        </w:trPr>
        <w:tc>
          <w:tcPr>
            <w:tcW w:w="2624" w:type="dxa"/>
            <w:tcBorders>
              <w:left w:val="single" w:sz="4" w:space="0" w:color="auto"/>
            </w:tcBorders>
          </w:tcPr>
          <w:p w14:paraId="3BE56F77" w14:textId="77777777" w:rsidR="00E32BBB" w:rsidRPr="00E32BBB" w:rsidRDefault="00E32BBB" w:rsidP="00E32BBB">
            <w:pPr>
              <w:keepLines/>
              <w:spacing w:after="0"/>
              <w:rPr>
                <w:rFonts w:ascii="Arial" w:eastAsia="SimSun" w:hAnsi="Arial"/>
                <w:sz w:val="18"/>
                <w:lang w:val="da-DK"/>
              </w:rPr>
            </w:pPr>
            <w:r w:rsidRPr="00E32BBB">
              <w:rPr>
                <w:rFonts w:ascii="Arial" w:eastAsia="SimSun" w:hAnsi="Arial"/>
                <w:sz w:val="18"/>
                <w:lang w:val="da-DK"/>
              </w:rPr>
              <w:t>PDSCH/PDCCH subcarrier spacing</w:t>
            </w:r>
          </w:p>
        </w:tc>
        <w:tc>
          <w:tcPr>
            <w:tcW w:w="875" w:type="dxa"/>
          </w:tcPr>
          <w:p w14:paraId="6BF1EAFD" w14:textId="77777777" w:rsidR="00E32BBB" w:rsidRPr="00E32BBB" w:rsidRDefault="00E32BBB" w:rsidP="00E32BBB">
            <w:pPr>
              <w:keepLines/>
              <w:spacing w:after="0"/>
              <w:jc w:val="center"/>
              <w:rPr>
                <w:rFonts w:ascii="Arial" w:eastAsia="SimSun" w:hAnsi="Arial"/>
                <w:sz w:val="18"/>
                <w:lang w:val="it-IT"/>
              </w:rPr>
            </w:pPr>
            <w:r w:rsidRPr="00E32BBB">
              <w:rPr>
                <w:rFonts w:ascii="Arial" w:eastAsia="SimSun" w:hAnsi="Arial"/>
                <w:sz w:val="18"/>
                <w:lang w:val="it-IT"/>
              </w:rPr>
              <w:t>kHz</w:t>
            </w:r>
          </w:p>
        </w:tc>
        <w:tc>
          <w:tcPr>
            <w:tcW w:w="1281" w:type="dxa"/>
            <w:tcBorders>
              <w:bottom w:val="single" w:sz="4" w:space="0" w:color="auto"/>
            </w:tcBorders>
          </w:tcPr>
          <w:p w14:paraId="3AD0E60B"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w:t>
            </w:r>
          </w:p>
        </w:tc>
        <w:tc>
          <w:tcPr>
            <w:tcW w:w="1962" w:type="dxa"/>
            <w:gridSpan w:val="2"/>
            <w:tcBorders>
              <w:bottom w:val="single" w:sz="4" w:space="0" w:color="auto"/>
            </w:tcBorders>
            <w:vAlign w:val="center"/>
          </w:tcPr>
          <w:p w14:paraId="7B1610D4"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120</w:t>
            </w:r>
          </w:p>
        </w:tc>
        <w:tc>
          <w:tcPr>
            <w:tcW w:w="2204" w:type="dxa"/>
            <w:gridSpan w:val="2"/>
            <w:tcBorders>
              <w:bottom w:val="single" w:sz="4" w:space="0" w:color="auto"/>
            </w:tcBorders>
            <w:vAlign w:val="center"/>
          </w:tcPr>
          <w:p w14:paraId="1890973E"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120</w:t>
            </w:r>
          </w:p>
        </w:tc>
      </w:tr>
      <w:tr w:rsidR="00E32BBB" w:rsidRPr="00E32BBB" w14:paraId="01376F41" w14:textId="77777777" w:rsidTr="007B0004">
        <w:trPr>
          <w:cantSplit/>
          <w:trHeight w:val="292"/>
        </w:trPr>
        <w:tc>
          <w:tcPr>
            <w:tcW w:w="2624" w:type="dxa"/>
            <w:tcBorders>
              <w:left w:val="single" w:sz="4" w:space="0" w:color="auto"/>
              <w:bottom w:val="single" w:sz="4" w:space="0" w:color="auto"/>
            </w:tcBorders>
          </w:tcPr>
          <w:p w14:paraId="6BBEF8A1"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PSS to SSS</w:t>
            </w:r>
          </w:p>
        </w:tc>
        <w:tc>
          <w:tcPr>
            <w:tcW w:w="875" w:type="dxa"/>
            <w:tcBorders>
              <w:bottom w:val="single" w:sz="4" w:space="0" w:color="auto"/>
            </w:tcBorders>
          </w:tcPr>
          <w:p w14:paraId="18552F1A" w14:textId="77777777" w:rsidR="00E32BBB" w:rsidRPr="00E32BBB" w:rsidRDefault="00E32BBB" w:rsidP="00E32BBB">
            <w:pPr>
              <w:keepLines/>
              <w:spacing w:after="0"/>
              <w:jc w:val="center"/>
              <w:rPr>
                <w:rFonts w:ascii="Arial" w:eastAsia="SimSun" w:hAnsi="Arial"/>
                <w:sz w:val="18"/>
              </w:rPr>
            </w:pPr>
          </w:p>
        </w:tc>
        <w:tc>
          <w:tcPr>
            <w:tcW w:w="1281" w:type="dxa"/>
            <w:vMerge w:val="restart"/>
            <w:vAlign w:val="center"/>
          </w:tcPr>
          <w:p w14:paraId="16FCC09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1962" w:type="dxa"/>
            <w:gridSpan w:val="2"/>
            <w:vMerge w:val="restart"/>
            <w:vAlign w:val="center"/>
          </w:tcPr>
          <w:p w14:paraId="7975AAB6"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cs="v4.2.0"/>
                <w:sz w:val="18"/>
              </w:rPr>
              <w:t>0</w:t>
            </w:r>
          </w:p>
        </w:tc>
        <w:tc>
          <w:tcPr>
            <w:tcW w:w="2204" w:type="dxa"/>
            <w:gridSpan w:val="2"/>
            <w:vMerge w:val="restart"/>
            <w:vAlign w:val="center"/>
          </w:tcPr>
          <w:p w14:paraId="3222EEF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0</w:t>
            </w:r>
          </w:p>
        </w:tc>
      </w:tr>
      <w:tr w:rsidR="00E32BBB" w:rsidRPr="00E32BBB" w14:paraId="58A5F357" w14:textId="77777777" w:rsidTr="007B0004">
        <w:trPr>
          <w:cantSplit/>
          <w:trHeight w:val="292"/>
        </w:trPr>
        <w:tc>
          <w:tcPr>
            <w:tcW w:w="2624" w:type="dxa"/>
            <w:tcBorders>
              <w:left w:val="single" w:sz="4" w:space="0" w:color="auto"/>
              <w:bottom w:val="single" w:sz="4" w:space="0" w:color="auto"/>
            </w:tcBorders>
          </w:tcPr>
          <w:p w14:paraId="46B3B015"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PBCH DMRS to SSS</w:t>
            </w:r>
          </w:p>
        </w:tc>
        <w:tc>
          <w:tcPr>
            <w:tcW w:w="875" w:type="dxa"/>
            <w:tcBorders>
              <w:bottom w:val="single" w:sz="4" w:space="0" w:color="auto"/>
            </w:tcBorders>
          </w:tcPr>
          <w:p w14:paraId="7676FA8E" w14:textId="77777777" w:rsidR="00E32BBB" w:rsidRPr="00E32BBB" w:rsidRDefault="00E32BBB" w:rsidP="00E32BBB">
            <w:pPr>
              <w:keepLines/>
              <w:spacing w:after="0"/>
              <w:jc w:val="center"/>
              <w:rPr>
                <w:rFonts w:ascii="Arial" w:eastAsia="SimSun" w:hAnsi="Arial"/>
                <w:sz w:val="18"/>
              </w:rPr>
            </w:pPr>
          </w:p>
        </w:tc>
        <w:tc>
          <w:tcPr>
            <w:tcW w:w="1281" w:type="dxa"/>
            <w:vMerge/>
          </w:tcPr>
          <w:p w14:paraId="4D771897" w14:textId="77777777" w:rsidR="00E32BBB" w:rsidRPr="00E32BBB" w:rsidRDefault="00E32BBB" w:rsidP="00E32BBB">
            <w:pPr>
              <w:keepLines/>
              <w:spacing w:after="0"/>
              <w:jc w:val="center"/>
              <w:rPr>
                <w:rFonts w:ascii="Arial" w:eastAsia="SimSun" w:hAnsi="Arial"/>
                <w:sz w:val="18"/>
              </w:rPr>
            </w:pPr>
          </w:p>
        </w:tc>
        <w:tc>
          <w:tcPr>
            <w:tcW w:w="1962" w:type="dxa"/>
            <w:gridSpan w:val="2"/>
            <w:vMerge/>
          </w:tcPr>
          <w:p w14:paraId="6CF72E32" w14:textId="77777777" w:rsidR="00E32BBB" w:rsidRPr="00E32BBB" w:rsidRDefault="00E32BBB" w:rsidP="00E32BBB">
            <w:pPr>
              <w:keepLines/>
              <w:spacing w:after="0"/>
              <w:jc w:val="center"/>
              <w:rPr>
                <w:rFonts w:ascii="Arial" w:eastAsia="SimSun" w:hAnsi="Arial" w:cs="v4.2.0"/>
                <w:sz w:val="18"/>
              </w:rPr>
            </w:pPr>
          </w:p>
        </w:tc>
        <w:tc>
          <w:tcPr>
            <w:tcW w:w="2204" w:type="dxa"/>
            <w:gridSpan w:val="2"/>
            <w:vMerge/>
          </w:tcPr>
          <w:p w14:paraId="61B43018" w14:textId="77777777" w:rsidR="00E32BBB" w:rsidRPr="00E32BBB" w:rsidRDefault="00E32BBB" w:rsidP="00E32BBB">
            <w:pPr>
              <w:keepLines/>
              <w:spacing w:after="0"/>
              <w:jc w:val="center"/>
              <w:rPr>
                <w:rFonts w:ascii="Arial" w:eastAsia="SimSun" w:hAnsi="Arial"/>
                <w:sz w:val="18"/>
              </w:rPr>
            </w:pPr>
          </w:p>
        </w:tc>
      </w:tr>
      <w:tr w:rsidR="00E32BBB" w:rsidRPr="00E32BBB" w14:paraId="79D9CB02" w14:textId="77777777" w:rsidTr="007B0004">
        <w:trPr>
          <w:cantSplit/>
          <w:trHeight w:val="292"/>
        </w:trPr>
        <w:tc>
          <w:tcPr>
            <w:tcW w:w="2624" w:type="dxa"/>
            <w:tcBorders>
              <w:left w:val="single" w:sz="4" w:space="0" w:color="auto"/>
              <w:bottom w:val="single" w:sz="4" w:space="0" w:color="auto"/>
            </w:tcBorders>
          </w:tcPr>
          <w:p w14:paraId="71753CA6"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PBCH to PBCH DMRS</w:t>
            </w:r>
          </w:p>
        </w:tc>
        <w:tc>
          <w:tcPr>
            <w:tcW w:w="875" w:type="dxa"/>
            <w:tcBorders>
              <w:bottom w:val="single" w:sz="4" w:space="0" w:color="auto"/>
            </w:tcBorders>
          </w:tcPr>
          <w:p w14:paraId="39A4A9A9" w14:textId="77777777" w:rsidR="00E32BBB" w:rsidRPr="00E32BBB" w:rsidRDefault="00E32BBB" w:rsidP="00E32BBB">
            <w:pPr>
              <w:keepLines/>
              <w:spacing w:after="0"/>
              <w:jc w:val="center"/>
              <w:rPr>
                <w:rFonts w:ascii="Arial" w:eastAsia="SimSun" w:hAnsi="Arial"/>
                <w:sz w:val="18"/>
              </w:rPr>
            </w:pPr>
          </w:p>
        </w:tc>
        <w:tc>
          <w:tcPr>
            <w:tcW w:w="1281" w:type="dxa"/>
            <w:vMerge/>
          </w:tcPr>
          <w:p w14:paraId="7D0D8DE2" w14:textId="77777777" w:rsidR="00E32BBB" w:rsidRPr="00E32BBB" w:rsidRDefault="00E32BBB" w:rsidP="00E32BBB">
            <w:pPr>
              <w:keepLines/>
              <w:spacing w:after="0"/>
              <w:jc w:val="center"/>
              <w:rPr>
                <w:rFonts w:ascii="Arial" w:eastAsia="SimSun" w:hAnsi="Arial"/>
                <w:sz w:val="18"/>
              </w:rPr>
            </w:pPr>
          </w:p>
        </w:tc>
        <w:tc>
          <w:tcPr>
            <w:tcW w:w="1962" w:type="dxa"/>
            <w:gridSpan w:val="2"/>
            <w:vMerge/>
          </w:tcPr>
          <w:p w14:paraId="0C0920F9" w14:textId="77777777" w:rsidR="00E32BBB" w:rsidRPr="00E32BBB" w:rsidRDefault="00E32BBB" w:rsidP="00E32BBB">
            <w:pPr>
              <w:keepLines/>
              <w:spacing w:after="0"/>
              <w:jc w:val="center"/>
              <w:rPr>
                <w:rFonts w:ascii="Arial" w:eastAsia="SimSun" w:hAnsi="Arial" w:cs="v4.2.0"/>
                <w:sz w:val="18"/>
              </w:rPr>
            </w:pPr>
          </w:p>
        </w:tc>
        <w:tc>
          <w:tcPr>
            <w:tcW w:w="2204" w:type="dxa"/>
            <w:gridSpan w:val="2"/>
            <w:vMerge/>
          </w:tcPr>
          <w:p w14:paraId="5542AC53" w14:textId="77777777" w:rsidR="00E32BBB" w:rsidRPr="00E32BBB" w:rsidRDefault="00E32BBB" w:rsidP="00E32BBB">
            <w:pPr>
              <w:keepLines/>
              <w:spacing w:after="0"/>
              <w:jc w:val="center"/>
              <w:rPr>
                <w:rFonts w:ascii="Arial" w:eastAsia="SimSun" w:hAnsi="Arial"/>
                <w:sz w:val="18"/>
              </w:rPr>
            </w:pPr>
          </w:p>
        </w:tc>
      </w:tr>
      <w:tr w:rsidR="00E32BBB" w:rsidRPr="00E32BBB" w14:paraId="04FADFEC" w14:textId="77777777" w:rsidTr="007B0004">
        <w:trPr>
          <w:cantSplit/>
          <w:trHeight w:val="292"/>
        </w:trPr>
        <w:tc>
          <w:tcPr>
            <w:tcW w:w="2624" w:type="dxa"/>
            <w:tcBorders>
              <w:left w:val="single" w:sz="4" w:space="0" w:color="auto"/>
              <w:bottom w:val="single" w:sz="4" w:space="0" w:color="auto"/>
            </w:tcBorders>
          </w:tcPr>
          <w:p w14:paraId="334E0A48"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PDCCH DMRS to SSS</w:t>
            </w:r>
          </w:p>
        </w:tc>
        <w:tc>
          <w:tcPr>
            <w:tcW w:w="875" w:type="dxa"/>
            <w:tcBorders>
              <w:bottom w:val="single" w:sz="4" w:space="0" w:color="auto"/>
            </w:tcBorders>
          </w:tcPr>
          <w:p w14:paraId="53ED3E0D" w14:textId="77777777" w:rsidR="00E32BBB" w:rsidRPr="00E32BBB" w:rsidRDefault="00E32BBB" w:rsidP="00E32BBB">
            <w:pPr>
              <w:keepLines/>
              <w:spacing w:after="0"/>
              <w:jc w:val="center"/>
              <w:rPr>
                <w:rFonts w:ascii="Arial" w:eastAsia="SimSun" w:hAnsi="Arial"/>
                <w:sz w:val="18"/>
              </w:rPr>
            </w:pPr>
          </w:p>
        </w:tc>
        <w:tc>
          <w:tcPr>
            <w:tcW w:w="1281" w:type="dxa"/>
            <w:vMerge/>
          </w:tcPr>
          <w:p w14:paraId="4F726704" w14:textId="77777777" w:rsidR="00E32BBB" w:rsidRPr="00E32BBB" w:rsidRDefault="00E32BBB" w:rsidP="00E32BBB">
            <w:pPr>
              <w:keepLines/>
              <w:spacing w:after="0"/>
              <w:jc w:val="center"/>
              <w:rPr>
                <w:rFonts w:ascii="Arial" w:eastAsia="SimSun" w:hAnsi="Arial"/>
                <w:sz w:val="18"/>
              </w:rPr>
            </w:pPr>
          </w:p>
        </w:tc>
        <w:tc>
          <w:tcPr>
            <w:tcW w:w="1962" w:type="dxa"/>
            <w:gridSpan w:val="2"/>
            <w:vMerge/>
          </w:tcPr>
          <w:p w14:paraId="72E6ECAD" w14:textId="77777777" w:rsidR="00E32BBB" w:rsidRPr="00E32BBB" w:rsidRDefault="00E32BBB" w:rsidP="00E32BBB">
            <w:pPr>
              <w:keepLines/>
              <w:spacing w:after="0"/>
              <w:jc w:val="center"/>
              <w:rPr>
                <w:rFonts w:ascii="Arial" w:eastAsia="SimSun" w:hAnsi="Arial" w:cs="v4.2.0"/>
                <w:sz w:val="18"/>
              </w:rPr>
            </w:pPr>
          </w:p>
        </w:tc>
        <w:tc>
          <w:tcPr>
            <w:tcW w:w="2204" w:type="dxa"/>
            <w:gridSpan w:val="2"/>
            <w:vMerge/>
          </w:tcPr>
          <w:p w14:paraId="20129C17" w14:textId="77777777" w:rsidR="00E32BBB" w:rsidRPr="00E32BBB" w:rsidRDefault="00E32BBB" w:rsidP="00E32BBB">
            <w:pPr>
              <w:keepLines/>
              <w:spacing w:after="0"/>
              <w:jc w:val="center"/>
              <w:rPr>
                <w:rFonts w:ascii="Arial" w:eastAsia="SimSun" w:hAnsi="Arial"/>
                <w:sz w:val="18"/>
              </w:rPr>
            </w:pPr>
          </w:p>
        </w:tc>
      </w:tr>
      <w:tr w:rsidR="00E32BBB" w:rsidRPr="00E32BBB" w14:paraId="15B4B316" w14:textId="77777777" w:rsidTr="007B0004">
        <w:trPr>
          <w:cantSplit/>
          <w:trHeight w:val="292"/>
        </w:trPr>
        <w:tc>
          <w:tcPr>
            <w:tcW w:w="2624" w:type="dxa"/>
            <w:tcBorders>
              <w:left w:val="single" w:sz="4" w:space="0" w:color="auto"/>
              <w:bottom w:val="single" w:sz="4" w:space="0" w:color="auto"/>
            </w:tcBorders>
          </w:tcPr>
          <w:p w14:paraId="276D11BD"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PDCCH to PDCCH DMRS</w:t>
            </w:r>
          </w:p>
        </w:tc>
        <w:tc>
          <w:tcPr>
            <w:tcW w:w="875" w:type="dxa"/>
            <w:tcBorders>
              <w:bottom w:val="single" w:sz="4" w:space="0" w:color="auto"/>
            </w:tcBorders>
          </w:tcPr>
          <w:p w14:paraId="1E4E518F" w14:textId="77777777" w:rsidR="00E32BBB" w:rsidRPr="00E32BBB" w:rsidRDefault="00E32BBB" w:rsidP="00E32BBB">
            <w:pPr>
              <w:keepLines/>
              <w:spacing w:after="0"/>
              <w:jc w:val="center"/>
              <w:rPr>
                <w:rFonts w:ascii="Arial" w:eastAsia="SimSun" w:hAnsi="Arial"/>
                <w:sz w:val="18"/>
              </w:rPr>
            </w:pPr>
          </w:p>
        </w:tc>
        <w:tc>
          <w:tcPr>
            <w:tcW w:w="1281" w:type="dxa"/>
            <w:vMerge/>
          </w:tcPr>
          <w:p w14:paraId="3D9BA2E1" w14:textId="77777777" w:rsidR="00E32BBB" w:rsidRPr="00E32BBB" w:rsidRDefault="00E32BBB" w:rsidP="00E32BBB">
            <w:pPr>
              <w:keepLines/>
              <w:spacing w:after="0"/>
              <w:jc w:val="center"/>
              <w:rPr>
                <w:rFonts w:ascii="Arial" w:eastAsia="SimSun" w:hAnsi="Arial"/>
                <w:sz w:val="18"/>
              </w:rPr>
            </w:pPr>
          </w:p>
        </w:tc>
        <w:tc>
          <w:tcPr>
            <w:tcW w:w="1962" w:type="dxa"/>
            <w:gridSpan w:val="2"/>
            <w:vMerge/>
          </w:tcPr>
          <w:p w14:paraId="16C479F7" w14:textId="77777777" w:rsidR="00E32BBB" w:rsidRPr="00E32BBB" w:rsidRDefault="00E32BBB" w:rsidP="00E32BBB">
            <w:pPr>
              <w:keepLines/>
              <w:spacing w:after="0"/>
              <w:jc w:val="center"/>
              <w:rPr>
                <w:rFonts w:ascii="Arial" w:eastAsia="SimSun" w:hAnsi="Arial" w:cs="v4.2.0"/>
                <w:sz w:val="18"/>
              </w:rPr>
            </w:pPr>
          </w:p>
        </w:tc>
        <w:tc>
          <w:tcPr>
            <w:tcW w:w="2204" w:type="dxa"/>
            <w:gridSpan w:val="2"/>
            <w:vMerge/>
          </w:tcPr>
          <w:p w14:paraId="0A87C59C" w14:textId="77777777" w:rsidR="00E32BBB" w:rsidRPr="00E32BBB" w:rsidRDefault="00E32BBB" w:rsidP="00E32BBB">
            <w:pPr>
              <w:keepLines/>
              <w:spacing w:after="0"/>
              <w:jc w:val="center"/>
              <w:rPr>
                <w:rFonts w:ascii="Arial" w:eastAsia="SimSun" w:hAnsi="Arial"/>
                <w:sz w:val="18"/>
              </w:rPr>
            </w:pPr>
          </w:p>
        </w:tc>
      </w:tr>
      <w:tr w:rsidR="00E32BBB" w:rsidRPr="00E32BBB" w14:paraId="1277A5B0" w14:textId="77777777" w:rsidTr="007B0004">
        <w:trPr>
          <w:cantSplit/>
          <w:trHeight w:val="292"/>
        </w:trPr>
        <w:tc>
          <w:tcPr>
            <w:tcW w:w="2624" w:type="dxa"/>
            <w:tcBorders>
              <w:left w:val="single" w:sz="4" w:space="0" w:color="auto"/>
              <w:bottom w:val="single" w:sz="4" w:space="0" w:color="auto"/>
            </w:tcBorders>
          </w:tcPr>
          <w:p w14:paraId="50471C6C"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 xml:space="preserve">EPRE ratio of PDSCH DMRS to SSS </w:t>
            </w:r>
          </w:p>
        </w:tc>
        <w:tc>
          <w:tcPr>
            <w:tcW w:w="875" w:type="dxa"/>
            <w:tcBorders>
              <w:bottom w:val="single" w:sz="4" w:space="0" w:color="auto"/>
            </w:tcBorders>
          </w:tcPr>
          <w:p w14:paraId="531A355F" w14:textId="77777777" w:rsidR="00E32BBB" w:rsidRPr="00E32BBB" w:rsidRDefault="00E32BBB" w:rsidP="00E32BBB">
            <w:pPr>
              <w:keepLines/>
              <w:spacing w:after="0"/>
              <w:jc w:val="center"/>
              <w:rPr>
                <w:rFonts w:ascii="Arial" w:eastAsia="SimSun" w:hAnsi="Arial"/>
                <w:sz w:val="18"/>
              </w:rPr>
            </w:pPr>
          </w:p>
        </w:tc>
        <w:tc>
          <w:tcPr>
            <w:tcW w:w="1281" w:type="dxa"/>
            <w:vMerge/>
          </w:tcPr>
          <w:p w14:paraId="2F7E6B0F" w14:textId="77777777" w:rsidR="00E32BBB" w:rsidRPr="00E32BBB" w:rsidRDefault="00E32BBB" w:rsidP="00E32BBB">
            <w:pPr>
              <w:keepLines/>
              <w:spacing w:after="0"/>
              <w:jc w:val="center"/>
              <w:rPr>
                <w:rFonts w:ascii="Arial" w:eastAsia="SimSun" w:hAnsi="Arial"/>
                <w:sz w:val="18"/>
              </w:rPr>
            </w:pPr>
          </w:p>
        </w:tc>
        <w:tc>
          <w:tcPr>
            <w:tcW w:w="1962" w:type="dxa"/>
            <w:gridSpan w:val="2"/>
            <w:vMerge/>
          </w:tcPr>
          <w:p w14:paraId="1FDDE75B" w14:textId="77777777" w:rsidR="00E32BBB" w:rsidRPr="00E32BBB" w:rsidRDefault="00E32BBB" w:rsidP="00E32BBB">
            <w:pPr>
              <w:keepLines/>
              <w:spacing w:after="0"/>
              <w:jc w:val="center"/>
              <w:rPr>
                <w:rFonts w:ascii="Arial" w:eastAsia="SimSun" w:hAnsi="Arial" w:cs="v4.2.0"/>
                <w:sz w:val="18"/>
              </w:rPr>
            </w:pPr>
          </w:p>
        </w:tc>
        <w:tc>
          <w:tcPr>
            <w:tcW w:w="2204" w:type="dxa"/>
            <w:gridSpan w:val="2"/>
            <w:vMerge/>
          </w:tcPr>
          <w:p w14:paraId="1F015DC9" w14:textId="77777777" w:rsidR="00E32BBB" w:rsidRPr="00E32BBB" w:rsidRDefault="00E32BBB" w:rsidP="00E32BBB">
            <w:pPr>
              <w:keepLines/>
              <w:spacing w:after="0"/>
              <w:jc w:val="center"/>
              <w:rPr>
                <w:rFonts w:ascii="Arial" w:eastAsia="SimSun" w:hAnsi="Arial"/>
                <w:sz w:val="18"/>
              </w:rPr>
            </w:pPr>
          </w:p>
        </w:tc>
      </w:tr>
      <w:tr w:rsidR="00E32BBB" w:rsidRPr="00E32BBB" w14:paraId="07D993BC" w14:textId="77777777" w:rsidTr="007B0004">
        <w:trPr>
          <w:cantSplit/>
          <w:trHeight w:val="292"/>
        </w:trPr>
        <w:tc>
          <w:tcPr>
            <w:tcW w:w="2624" w:type="dxa"/>
            <w:tcBorders>
              <w:left w:val="single" w:sz="4" w:space="0" w:color="auto"/>
              <w:bottom w:val="single" w:sz="4" w:space="0" w:color="auto"/>
            </w:tcBorders>
          </w:tcPr>
          <w:p w14:paraId="131C1739"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 xml:space="preserve">EPRE ratio of PDSCH to PDSCH </w:t>
            </w:r>
          </w:p>
        </w:tc>
        <w:tc>
          <w:tcPr>
            <w:tcW w:w="875" w:type="dxa"/>
            <w:tcBorders>
              <w:bottom w:val="single" w:sz="4" w:space="0" w:color="auto"/>
            </w:tcBorders>
          </w:tcPr>
          <w:p w14:paraId="37B3A7B8" w14:textId="77777777" w:rsidR="00E32BBB" w:rsidRPr="00E32BBB" w:rsidRDefault="00E32BBB" w:rsidP="00E32BBB">
            <w:pPr>
              <w:keepLines/>
              <w:spacing w:after="0"/>
              <w:jc w:val="center"/>
              <w:rPr>
                <w:rFonts w:ascii="Arial" w:eastAsia="SimSun" w:hAnsi="Arial"/>
                <w:sz w:val="18"/>
              </w:rPr>
            </w:pPr>
          </w:p>
        </w:tc>
        <w:tc>
          <w:tcPr>
            <w:tcW w:w="1281" w:type="dxa"/>
            <w:vMerge/>
          </w:tcPr>
          <w:p w14:paraId="023618A9" w14:textId="77777777" w:rsidR="00E32BBB" w:rsidRPr="00E32BBB" w:rsidRDefault="00E32BBB" w:rsidP="00E32BBB">
            <w:pPr>
              <w:keepLines/>
              <w:spacing w:after="0"/>
              <w:jc w:val="center"/>
              <w:rPr>
                <w:rFonts w:ascii="Arial" w:eastAsia="SimSun" w:hAnsi="Arial"/>
                <w:sz w:val="18"/>
              </w:rPr>
            </w:pPr>
          </w:p>
        </w:tc>
        <w:tc>
          <w:tcPr>
            <w:tcW w:w="1962" w:type="dxa"/>
            <w:gridSpan w:val="2"/>
            <w:vMerge/>
          </w:tcPr>
          <w:p w14:paraId="705CC490" w14:textId="77777777" w:rsidR="00E32BBB" w:rsidRPr="00E32BBB" w:rsidRDefault="00E32BBB" w:rsidP="00E32BBB">
            <w:pPr>
              <w:keepLines/>
              <w:spacing w:after="0"/>
              <w:jc w:val="center"/>
              <w:rPr>
                <w:rFonts w:ascii="Arial" w:eastAsia="SimSun" w:hAnsi="Arial" w:cs="v4.2.0"/>
                <w:sz w:val="18"/>
              </w:rPr>
            </w:pPr>
          </w:p>
        </w:tc>
        <w:tc>
          <w:tcPr>
            <w:tcW w:w="2204" w:type="dxa"/>
            <w:gridSpan w:val="2"/>
            <w:vMerge/>
          </w:tcPr>
          <w:p w14:paraId="31EDB8DC" w14:textId="77777777" w:rsidR="00E32BBB" w:rsidRPr="00E32BBB" w:rsidRDefault="00E32BBB" w:rsidP="00E32BBB">
            <w:pPr>
              <w:keepLines/>
              <w:spacing w:after="0"/>
              <w:jc w:val="center"/>
              <w:rPr>
                <w:rFonts w:ascii="Arial" w:eastAsia="SimSun" w:hAnsi="Arial"/>
                <w:sz w:val="18"/>
              </w:rPr>
            </w:pPr>
          </w:p>
        </w:tc>
      </w:tr>
      <w:tr w:rsidR="00E32BBB" w:rsidRPr="00E32BBB" w14:paraId="067D5EE2" w14:textId="77777777" w:rsidTr="007B0004">
        <w:trPr>
          <w:cantSplit/>
          <w:trHeight w:val="43"/>
        </w:trPr>
        <w:tc>
          <w:tcPr>
            <w:tcW w:w="2624" w:type="dxa"/>
            <w:tcBorders>
              <w:left w:val="single" w:sz="4" w:space="0" w:color="auto"/>
              <w:bottom w:val="single" w:sz="4" w:space="0" w:color="auto"/>
            </w:tcBorders>
          </w:tcPr>
          <w:p w14:paraId="41055589"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OCNG DMRS to SSS(Note 1)</w:t>
            </w:r>
          </w:p>
        </w:tc>
        <w:tc>
          <w:tcPr>
            <w:tcW w:w="875" w:type="dxa"/>
            <w:tcBorders>
              <w:bottom w:val="single" w:sz="4" w:space="0" w:color="auto"/>
            </w:tcBorders>
          </w:tcPr>
          <w:p w14:paraId="04AF3221" w14:textId="77777777" w:rsidR="00E32BBB" w:rsidRPr="00E32BBB" w:rsidRDefault="00E32BBB" w:rsidP="00E32BBB">
            <w:pPr>
              <w:keepLines/>
              <w:spacing w:after="0"/>
              <w:jc w:val="center"/>
              <w:rPr>
                <w:rFonts w:ascii="Arial" w:eastAsia="SimSun" w:hAnsi="Arial"/>
                <w:sz w:val="18"/>
              </w:rPr>
            </w:pPr>
          </w:p>
        </w:tc>
        <w:tc>
          <w:tcPr>
            <w:tcW w:w="1281" w:type="dxa"/>
            <w:vMerge/>
          </w:tcPr>
          <w:p w14:paraId="5022C8CB" w14:textId="77777777" w:rsidR="00E32BBB" w:rsidRPr="00E32BBB" w:rsidRDefault="00E32BBB" w:rsidP="00E32BBB">
            <w:pPr>
              <w:keepLines/>
              <w:spacing w:after="0"/>
              <w:jc w:val="center"/>
              <w:rPr>
                <w:rFonts w:ascii="Arial" w:eastAsia="SimSun" w:hAnsi="Arial"/>
                <w:sz w:val="18"/>
              </w:rPr>
            </w:pPr>
          </w:p>
        </w:tc>
        <w:tc>
          <w:tcPr>
            <w:tcW w:w="1962" w:type="dxa"/>
            <w:gridSpan w:val="2"/>
            <w:vMerge/>
          </w:tcPr>
          <w:p w14:paraId="617E0569" w14:textId="77777777" w:rsidR="00E32BBB" w:rsidRPr="00E32BBB" w:rsidRDefault="00E32BBB" w:rsidP="00E32BBB">
            <w:pPr>
              <w:keepLines/>
              <w:spacing w:after="0"/>
              <w:jc w:val="center"/>
              <w:rPr>
                <w:rFonts w:ascii="Arial" w:eastAsia="SimSun" w:hAnsi="Arial" w:cs="v4.2.0"/>
                <w:sz w:val="18"/>
              </w:rPr>
            </w:pPr>
          </w:p>
        </w:tc>
        <w:tc>
          <w:tcPr>
            <w:tcW w:w="2204" w:type="dxa"/>
            <w:gridSpan w:val="2"/>
            <w:vMerge/>
          </w:tcPr>
          <w:p w14:paraId="3AA27C0A" w14:textId="77777777" w:rsidR="00E32BBB" w:rsidRPr="00E32BBB" w:rsidRDefault="00E32BBB" w:rsidP="00E32BBB">
            <w:pPr>
              <w:keepLines/>
              <w:spacing w:after="0"/>
              <w:jc w:val="center"/>
              <w:rPr>
                <w:rFonts w:ascii="Arial" w:eastAsia="SimSun" w:hAnsi="Arial"/>
                <w:sz w:val="18"/>
              </w:rPr>
            </w:pPr>
          </w:p>
        </w:tc>
      </w:tr>
      <w:tr w:rsidR="00E32BBB" w:rsidRPr="00E32BBB" w14:paraId="053F3379" w14:textId="77777777" w:rsidTr="007B0004">
        <w:trPr>
          <w:cantSplit/>
          <w:trHeight w:val="292"/>
        </w:trPr>
        <w:tc>
          <w:tcPr>
            <w:tcW w:w="2624" w:type="dxa"/>
            <w:tcBorders>
              <w:left w:val="single" w:sz="4" w:space="0" w:color="auto"/>
              <w:bottom w:val="single" w:sz="4" w:space="0" w:color="auto"/>
            </w:tcBorders>
          </w:tcPr>
          <w:p w14:paraId="12ADB003"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EPRE ratio of OCNG to OCNG DMRS (Note 1)</w:t>
            </w:r>
          </w:p>
        </w:tc>
        <w:tc>
          <w:tcPr>
            <w:tcW w:w="875" w:type="dxa"/>
            <w:tcBorders>
              <w:bottom w:val="single" w:sz="4" w:space="0" w:color="auto"/>
            </w:tcBorders>
          </w:tcPr>
          <w:p w14:paraId="2C462780" w14:textId="77777777" w:rsidR="00E32BBB" w:rsidRPr="00E32BBB" w:rsidRDefault="00E32BBB" w:rsidP="00E32BBB">
            <w:pPr>
              <w:keepLines/>
              <w:spacing w:after="0"/>
              <w:jc w:val="center"/>
              <w:rPr>
                <w:rFonts w:ascii="Arial" w:eastAsia="SimSun" w:hAnsi="Arial"/>
                <w:sz w:val="18"/>
              </w:rPr>
            </w:pPr>
          </w:p>
        </w:tc>
        <w:tc>
          <w:tcPr>
            <w:tcW w:w="1281" w:type="dxa"/>
            <w:vMerge/>
            <w:tcBorders>
              <w:bottom w:val="single" w:sz="4" w:space="0" w:color="auto"/>
            </w:tcBorders>
          </w:tcPr>
          <w:p w14:paraId="1A662D1F" w14:textId="77777777" w:rsidR="00E32BBB" w:rsidRPr="00E32BBB" w:rsidRDefault="00E32BBB" w:rsidP="00E32BBB">
            <w:pPr>
              <w:keepLines/>
              <w:spacing w:after="0"/>
              <w:jc w:val="center"/>
              <w:rPr>
                <w:rFonts w:ascii="Arial" w:eastAsia="SimSun" w:hAnsi="Arial"/>
                <w:sz w:val="18"/>
              </w:rPr>
            </w:pPr>
          </w:p>
        </w:tc>
        <w:tc>
          <w:tcPr>
            <w:tcW w:w="1962" w:type="dxa"/>
            <w:gridSpan w:val="2"/>
            <w:vMerge/>
            <w:tcBorders>
              <w:bottom w:val="single" w:sz="4" w:space="0" w:color="auto"/>
            </w:tcBorders>
          </w:tcPr>
          <w:p w14:paraId="5CDDCD03" w14:textId="77777777" w:rsidR="00E32BBB" w:rsidRPr="00E32BBB" w:rsidRDefault="00E32BBB" w:rsidP="00E32BBB">
            <w:pPr>
              <w:keepLines/>
              <w:spacing w:after="0"/>
              <w:jc w:val="center"/>
              <w:rPr>
                <w:rFonts w:ascii="Arial" w:eastAsia="SimSun" w:hAnsi="Arial" w:cs="v4.2.0"/>
                <w:sz w:val="18"/>
              </w:rPr>
            </w:pPr>
          </w:p>
        </w:tc>
        <w:tc>
          <w:tcPr>
            <w:tcW w:w="2204" w:type="dxa"/>
            <w:gridSpan w:val="2"/>
            <w:vMerge/>
            <w:tcBorders>
              <w:bottom w:val="single" w:sz="4" w:space="0" w:color="auto"/>
            </w:tcBorders>
          </w:tcPr>
          <w:p w14:paraId="440EC242" w14:textId="77777777" w:rsidR="00E32BBB" w:rsidRPr="00E32BBB" w:rsidRDefault="00E32BBB" w:rsidP="00E32BBB">
            <w:pPr>
              <w:keepLines/>
              <w:spacing w:after="0"/>
              <w:jc w:val="center"/>
              <w:rPr>
                <w:rFonts w:ascii="Arial" w:eastAsia="SimSun" w:hAnsi="Arial"/>
                <w:sz w:val="18"/>
              </w:rPr>
            </w:pPr>
          </w:p>
        </w:tc>
      </w:tr>
      <w:tr w:rsidR="00E32BBB" w:rsidRPr="00E32BBB" w14:paraId="353AC2B3" w14:textId="77777777" w:rsidTr="007B0004">
        <w:trPr>
          <w:cantSplit/>
          <w:trHeight w:val="150"/>
        </w:trPr>
        <w:tc>
          <w:tcPr>
            <w:tcW w:w="2624" w:type="dxa"/>
          </w:tcPr>
          <w:p w14:paraId="64A66619" w14:textId="77777777" w:rsidR="00E32BBB" w:rsidRPr="00E32BBB" w:rsidRDefault="00E32BBB" w:rsidP="00E32BBB">
            <w:pPr>
              <w:keepLines/>
              <w:spacing w:after="0"/>
              <w:rPr>
                <w:rFonts w:ascii="Arial" w:eastAsia="SimSun" w:hAnsi="Arial"/>
                <w:sz w:val="18"/>
              </w:rPr>
            </w:pPr>
            <w:r w:rsidRPr="00E32BBB">
              <w:rPr>
                <w:rFonts w:ascii="Arial" w:eastAsia="Calibri" w:hAnsi="Arial"/>
                <w:position w:val="-12"/>
                <w:sz w:val="18"/>
                <w:szCs w:val="22"/>
                <w:lang w:val="en-US"/>
              </w:rPr>
              <w:object w:dxaOrig="405" w:dyaOrig="345" w14:anchorId="5E2C9160">
                <v:shape id="_x0000_i2280" type="#_x0000_t75" style="width:21.6pt;height:14.4pt" o:ole="" fillcolor="window">
                  <v:imagedata r:id="rId17" o:title=""/>
                </v:shape>
                <o:OLEObject Type="Embed" ProgID="Equation.3" ShapeID="_x0000_i2280" DrawAspect="Content" ObjectID="_1660044987" r:id="rId25"/>
              </w:object>
            </w:r>
            <w:r w:rsidRPr="00E32BBB">
              <w:rPr>
                <w:rFonts w:ascii="Arial" w:eastAsia="SimSun" w:hAnsi="Arial"/>
                <w:sz w:val="18"/>
                <w:vertAlign w:val="superscript"/>
                <w:lang w:val="en-US"/>
              </w:rPr>
              <w:t>Note2</w:t>
            </w:r>
          </w:p>
        </w:tc>
        <w:tc>
          <w:tcPr>
            <w:tcW w:w="875" w:type="dxa"/>
          </w:tcPr>
          <w:p w14:paraId="5EA7AF5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dBm/15kHz Note5</w:t>
            </w:r>
          </w:p>
        </w:tc>
        <w:tc>
          <w:tcPr>
            <w:tcW w:w="1281" w:type="dxa"/>
          </w:tcPr>
          <w:p w14:paraId="61FD6EEC" w14:textId="77777777" w:rsidR="00E32BBB" w:rsidRPr="00E32BBB" w:rsidRDefault="00E32BBB" w:rsidP="00E32BBB">
            <w:pPr>
              <w:keepLines/>
              <w:spacing w:after="0"/>
              <w:jc w:val="center"/>
              <w:rPr>
                <w:rFonts w:ascii="Arial" w:eastAsia="SimSun" w:hAnsi="Arial"/>
                <w:sz w:val="18"/>
              </w:rPr>
            </w:pPr>
          </w:p>
        </w:tc>
        <w:tc>
          <w:tcPr>
            <w:tcW w:w="1962" w:type="dxa"/>
            <w:gridSpan w:val="2"/>
          </w:tcPr>
          <w:p w14:paraId="52952BE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-104.7</w:t>
            </w:r>
          </w:p>
        </w:tc>
        <w:tc>
          <w:tcPr>
            <w:tcW w:w="2204" w:type="dxa"/>
            <w:gridSpan w:val="2"/>
          </w:tcPr>
          <w:p w14:paraId="3FC2F4E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-104.7</w:t>
            </w:r>
          </w:p>
        </w:tc>
      </w:tr>
      <w:tr w:rsidR="00E32BBB" w:rsidRPr="00E32BBB" w14:paraId="49729631" w14:textId="77777777" w:rsidTr="007B0004">
        <w:trPr>
          <w:cantSplit/>
          <w:trHeight w:val="150"/>
        </w:trPr>
        <w:tc>
          <w:tcPr>
            <w:tcW w:w="2624" w:type="dxa"/>
          </w:tcPr>
          <w:p w14:paraId="2A4C1303" w14:textId="77777777" w:rsidR="00E32BBB" w:rsidRPr="00E32BBB" w:rsidRDefault="00E32BBB" w:rsidP="00E32BBB">
            <w:pPr>
              <w:keepLines/>
              <w:spacing w:after="0"/>
              <w:rPr>
                <w:rFonts w:ascii="Arial" w:eastAsia="SimSun" w:hAnsi="Arial"/>
                <w:sz w:val="18"/>
              </w:rPr>
            </w:pPr>
            <w:r w:rsidRPr="00E32BBB">
              <w:rPr>
                <w:rFonts w:ascii="Arial" w:eastAsia="Calibri" w:hAnsi="Arial"/>
                <w:position w:val="-12"/>
                <w:sz w:val="18"/>
                <w:szCs w:val="22"/>
                <w:lang w:val="en-US"/>
              </w:rPr>
              <w:object w:dxaOrig="405" w:dyaOrig="345" w14:anchorId="6ED1F9BF">
                <v:shape id="_x0000_i2281" type="#_x0000_t75" style="width:21.6pt;height:14.4pt" o:ole="" fillcolor="window">
                  <v:imagedata r:id="rId17" o:title=""/>
                </v:shape>
                <o:OLEObject Type="Embed" ProgID="Equation.3" ShapeID="_x0000_i2281" DrawAspect="Content" ObjectID="_1660044988" r:id="rId26"/>
              </w:object>
            </w:r>
            <w:r w:rsidRPr="00E32BBB">
              <w:rPr>
                <w:rFonts w:ascii="Arial" w:eastAsia="SimSun" w:hAnsi="Arial"/>
                <w:sz w:val="18"/>
                <w:vertAlign w:val="superscript"/>
                <w:lang w:val="en-US"/>
              </w:rPr>
              <w:t>Note2</w:t>
            </w:r>
          </w:p>
        </w:tc>
        <w:tc>
          <w:tcPr>
            <w:tcW w:w="875" w:type="dxa"/>
          </w:tcPr>
          <w:p w14:paraId="4382269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dBm/SCS Note4</w:t>
            </w:r>
          </w:p>
        </w:tc>
        <w:tc>
          <w:tcPr>
            <w:tcW w:w="1281" w:type="dxa"/>
          </w:tcPr>
          <w:p w14:paraId="730F5A26"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w:t>
            </w:r>
          </w:p>
        </w:tc>
        <w:tc>
          <w:tcPr>
            <w:tcW w:w="1962" w:type="dxa"/>
            <w:gridSpan w:val="2"/>
          </w:tcPr>
          <w:p w14:paraId="2F02683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-95.7</w:t>
            </w:r>
          </w:p>
        </w:tc>
        <w:tc>
          <w:tcPr>
            <w:tcW w:w="2204" w:type="dxa"/>
            <w:gridSpan w:val="2"/>
          </w:tcPr>
          <w:p w14:paraId="0A646B3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-95.7</w:t>
            </w:r>
          </w:p>
        </w:tc>
      </w:tr>
      <w:tr w:rsidR="00E32BBB" w:rsidRPr="00E32BBB" w14:paraId="64B284C5" w14:textId="77777777" w:rsidTr="007B0004">
        <w:trPr>
          <w:cantSplit/>
          <w:trHeight w:val="92"/>
        </w:trPr>
        <w:tc>
          <w:tcPr>
            <w:tcW w:w="2624" w:type="dxa"/>
          </w:tcPr>
          <w:p w14:paraId="4BF8B4E2" w14:textId="77777777" w:rsidR="00E32BBB" w:rsidRPr="00E32BBB" w:rsidRDefault="00E32BBB" w:rsidP="00E32BBB">
            <w:pPr>
              <w:keepLines/>
              <w:spacing w:after="0"/>
              <w:rPr>
                <w:rFonts w:ascii="Arial" w:eastAsia="SimSun" w:hAnsi="Arial" w:cs="v4.2.0"/>
                <w:sz w:val="18"/>
              </w:rPr>
            </w:pPr>
            <w:r w:rsidRPr="00E32BBB">
              <w:rPr>
                <w:rFonts w:ascii="Arial" w:eastAsia="SimSun" w:hAnsi="Arial" w:cs="v4.2.0"/>
                <w:sz w:val="18"/>
              </w:rPr>
              <w:t>SS-RSRP</w:t>
            </w:r>
            <w:r w:rsidRPr="00E32BBB">
              <w:rPr>
                <w:rFonts w:ascii="Arial" w:eastAsia="SimSun" w:hAnsi="Arial"/>
                <w:sz w:val="18"/>
                <w:vertAlign w:val="superscript"/>
              </w:rPr>
              <w:t xml:space="preserve"> Note 3</w:t>
            </w:r>
          </w:p>
        </w:tc>
        <w:tc>
          <w:tcPr>
            <w:tcW w:w="875" w:type="dxa"/>
          </w:tcPr>
          <w:p w14:paraId="1F402F3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dBm/SCS Note5</w:t>
            </w:r>
          </w:p>
        </w:tc>
        <w:tc>
          <w:tcPr>
            <w:tcW w:w="1281" w:type="dxa"/>
          </w:tcPr>
          <w:p w14:paraId="7C5F7CFC"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w:t>
            </w:r>
          </w:p>
        </w:tc>
        <w:tc>
          <w:tcPr>
            <w:tcW w:w="984" w:type="dxa"/>
          </w:tcPr>
          <w:p w14:paraId="764AB7F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-89.7</w:t>
            </w:r>
          </w:p>
        </w:tc>
        <w:tc>
          <w:tcPr>
            <w:tcW w:w="978" w:type="dxa"/>
          </w:tcPr>
          <w:p w14:paraId="2B81939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-89.7</w:t>
            </w:r>
          </w:p>
        </w:tc>
        <w:tc>
          <w:tcPr>
            <w:tcW w:w="993" w:type="dxa"/>
          </w:tcPr>
          <w:p w14:paraId="25070B1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1A41ADB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-86.7</w:t>
            </w:r>
          </w:p>
        </w:tc>
      </w:tr>
      <w:tr w:rsidR="00E32BBB" w:rsidRPr="00E32BBB" w14:paraId="3959F120" w14:textId="77777777" w:rsidTr="007B0004">
        <w:trPr>
          <w:cantSplit/>
          <w:trHeight w:val="94"/>
        </w:trPr>
        <w:tc>
          <w:tcPr>
            <w:tcW w:w="2624" w:type="dxa"/>
          </w:tcPr>
          <w:p w14:paraId="2F9C6F5B" w14:textId="77777777" w:rsidR="00E32BBB" w:rsidRPr="00E32BBB" w:rsidRDefault="00E32BBB" w:rsidP="00E32BBB">
            <w:pPr>
              <w:keepLines/>
              <w:spacing w:after="0"/>
              <w:rPr>
                <w:rFonts w:ascii="Arial" w:eastAsia="SimSun" w:hAnsi="Arial"/>
                <w:sz w:val="18"/>
              </w:rPr>
            </w:pPr>
            <w:r w:rsidRPr="00E32BBB">
              <w:rPr>
                <w:rFonts w:ascii="Arial" w:eastAsia="SimSun" w:hAnsi="Arial"/>
                <w:position w:val="-12"/>
                <w:sz w:val="18"/>
              </w:rPr>
              <w:object w:dxaOrig="620" w:dyaOrig="380" w14:anchorId="0867077B">
                <v:shape id="_x0000_i2282" type="#_x0000_t75" style="width:28.25pt;height:14.4pt" o:ole="" fillcolor="window">
                  <v:imagedata r:id="rId20" o:title=""/>
                </v:shape>
                <o:OLEObject Type="Embed" ProgID="Equation.3" ShapeID="_x0000_i2282" DrawAspect="Content" ObjectID="_1660044989" r:id="rId27"/>
              </w:object>
            </w:r>
          </w:p>
        </w:tc>
        <w:tc>
          <w:tcPr>
            <w:tcW w:w="875" w:type="dxa"/>
          </w:tcPr>
          <w:p w14:paraId="1F68BE3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w:t>
            </w:r>
          </w:p>
        </w:tc>
        <w:tc>
          <w:tcPr>
            <w:tcW w:w="1281" w:type="dxa"/>
          </w:tcPr>
          <w:p w14:paraId="10561AC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984" w:type="dxa"/>
          </w:tcPr>
          <w:p w14:paraId="524CF843"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6</w:t>
            </w:r>
          </w:p>
        </w:tc>
        <w:tc>
          <w:tcPr>
            <w:tcW w:w="978" w:type="dxa"/>
          </w:tcPr>
          <w:p w14:paraId="6DDD0B3D"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6</w:t>
            </w:r>
          </w:p>
        </w:tc>
        <w:tc>
          <w:tcPr>
            <w:tcW w:w="993" w:type="dxa"/>
          </w:tcPr>
          <w:p w14:paraId="54050863" w14:textId="77777777" w:rsidR="00E32BBB" w:rsidRPr="00E32BBB" w:rsidDel="00B36E6D"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601FA716"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9</w:t>
            </w:r>
          </w:p>
        </w:tc>
      </w:tr>
      <w:tr w:rsidR="00E32BBB" w:rsidRPr="00E32BBB" w14:paraId="312EB53F" w14:textId="77777777" w:rsidTr="007B0004">
        <w:trPr>
          <w:cantSplit/>
          <w:trHeight w:val="94"/>
        </w:trPr>
        <w:tc>
          <w:tcPr>
            <w:tcW w:w="2624" w:type="dxa"/>
          </w:tcPr>
          <w:p w14:paraId="4A843550" w14:textId="77777777" w:rsidR="00E32BBB" w:rsidRPr="00E32BBB" w:rsidRDefault="00E32BBB" w:rsidP="00E32BBB">
            <w:pPr>
              <w:keepLines/>
              <w:spacing w:after="0"/>
              <w:rPr>
                <w:rFonts w:ascii="Arial" w:eastAsia="SimSun" w:hAnsi="Arial"/>
                <w:sz w:val="18"/>
              </w:rPr>
            </w:pPr>
            <w:r w:rsidRPr="00E32BBB">
              <w:rPr>
                <w:rFonts w:ascii="Arial" w:eastAsia="SimSun" w:hAnsi="Arial"/>
                <w:position w:val="-12"/>
                <w:sz w:val="18"/>
              </w:rPr>
              <w:object w:dxaOrig="800" w:dyaOrig="380" w14:anchorId="7396AD28">
                <v:shape id="_x0000_i2283" type="#_x0000_t75" style="width:43.75pt;height:14.4pt" o:ole="" fillcolor="window">
                  <v:imagedata r:id="rId22" o:title=""/>
                </v:shape>
                <o:OLEObject Type="Embed" ProgID="Equation.3" ShapeID="_x0000_i2283" DrawAspect="Content" ObjectID="_1660044990" r:id="rId28"/>
              </w:object>
            </w:r>
          </w:p>
        </w:tc>
        <w:tc>
          <w:tcPr>
            <w:tcW w:w="875" w:type="dxa"/>
          </w:tcPr>
          <w:p w14:paraId="4CFE0BF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w:t>
            </w:r>
          </w:p>
        </w:tc>
        <w:tc>
          <w:tcPr>
            <w:tcW w:w="1281" w:type="dxa"/>
          </w:tcPr>
          <w:p w14:paraId="491EBF2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984" w:type="dxa"/>
          </w:tcPr>
          <w:p w14:paraId="3B9817A1"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6</w:t>
            </w:r>
          </w:p>
        </w:tc>
        <w:tc>
          <w:tcPr>
            <w:tcW w:w="978" w:type="dxa"/>
          </w:tcPr>
          <w:p w14:paraId="54CF5ADF"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6</w:t>
            </w:r>
          </w:p>
        </w:tc>
        <w:tc>
          <w:tcPr>
            <w:tcW w:w="993" w:type="dxa"/>
          </w:tcPr>
          <w:p w14:paraId="31DDFF9E" w14:textId="77777777" w:rsidR="00E32BBB" w:rsidRPr="00E32BBB" w:rsidDel="00B36E6D"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2CA42BBD"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9</w:t>
            </w:r>
          </w:p>
        </w:tc>
      </w:tr>
      <w:tr w:rsidR="00E32BBB" w:rsidRPr="00E32BBB" w14:paraId="53E6260B" w14:textId="77777777" w:rsidTr="007B0004">
        <w:trPr>
          <w:cantSplit/>
          <w:trHeight w:val="94"/>
        </w:trPr>
        <w:tc>
          <w:tcPr>
            <w:tcW w:w="2624" w:type="dxa"/>
          </w:tcPr>
          <w:p w14:paraId="67EC0594"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lang w:val="en-US"/>
              </w:rPr>
              <w:t>Io</w:t>
            </w:r>
            <w:r w:rsidRPr="00E32BBB">
              <w:rPr>
                <w:rFonts w:ascii="Arial" w:eastAsia="SimSun" w:hAnsi="Arial"/>
                <w:sz w:val="18"/>
                <w:vertAlign w:val="superscript"/>
                <w:lang w:val="en-US"/>
              </w:rPr>
              <w:t>Note3</w:t>
            </w:r>
          </w:p>
        </w:tc>
        <w:tc>
          <w:tcPr>
            <w:tcW w:w="875" w:type="dxa"/>
          </w:tcPr>
          <w:p w14:paraId="649EFAD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dBm/95.04 MHz Note5</w:t>
            </w:r>
          </w:p>
        </w:tc>
        <w:tc>
          <w:tcPr>
            <w:tcW w:w="1281" w:type="dxa"/>
          </w:tcPr>
          <w:p w14:paraId="420A28E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984" w:type="dxa"/>
          </w:tcPr>
          <w:p w14:paraId="1ACF159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-59.7</w:t>
            </w:r>
          </w:p>
        </w:tc>
        <w:tc>
          <w:tcPr>
            <w:tcW w:w="978" w:type="dxa"/>
          </w:tcPr>
          <w:p w14:paraId="157CBB4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-59.7</w:t>
            </w:r>
          </w:p>
        </w:tc>
        <w:tc>
          <w:tcPr>
            <w:tcW w:w="993" w:type="dxa"/>
          </w:tcPr>
          <w:p w14:paraId="6D29F9D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-66.7</w:t>
            </w:r>
          </w:p>
        </w:tc>
        <w:tc>
          <w:tcPr>
            <w:tcW w:w="1211" w:type="dxa"/>
          </w:tcPr>
          <w:p w14:paraId="7E63C0B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-57.2</w:t>
            </w:r>
          </w:p>
        </w:tc>
      </w:tr>
      <w:tr w:rsidR="00E32BBB" w:rsidRPr="00E32BBB" w14:paraId="5B4F7705" w14:textId="77777777" w:rsidTr="007B0004">
        <w:trPr>
          <w:cantSplit/>
          <w:trHeight w:val="150"/>
        </w:trPr>
        <w:tc>
          <w:tcPr>
            <w:tcW w:w="2624" w:type="dxa"/>
          </w:tcPr>
          <w:p w14:paraId="3F4E58ED"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rPr>
              <w:t xml:space="preserve">Propagation Condition </w:t>
            </w:r>
          </w:p>
        </w:tc>
        <w:tc>
          <w:tcPr>
            <w:tcW w:w="875" w:type="dxa"/>
          </w:tcPr>
          <w:p w14:paraId="3BB64946" w14:textId="77777777" w:rsidR="00E32BBB" w:rsidRPr="00E32BBB" w:rsidRDefault="00E32BBB" w:rsidP="00E32BBB">
            <w:pPr>
              <w:keepLines/>
              <w:spacing w:after="0"/>
              <w:jc w:val="center"/>
              <w:rPr>
                <w:rFonts w:ascii="Arial" w:eastAsia="SimSun" w:hAnsi="Arial"/>
                <w:sz w:val="18"/>
              </w:rPr>
            </w:pPr>
          </w:p>
        </w:tc>
        <w:tc>
          <w:tcPr>
            <w:tcW w:w="1281" w:type="dxa"/>
          </w:tcPr>
          <w:p w14:paraId="5B25DFB7"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Config 1,2</w:t>
            </w:r>
          </w:p>
        </w:tc>
        <w:tc>
          <w:tcPr>
            <w:tcW w:w="4166" w:type="dxa"/>
            <w:gridSpan w:val="4"/>
          </w:tcPr>
          <w:p w14:paraId="57044EC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AWGN</w:t>
            </w:r>
          </w:p>
        </w:tc>
      </w:tr>
      <w:tr w:rsidR="00E32BBB" w:rsidRPr="00E32BBB" w14:paraId="2399983D" w14:textId="77777777" w:rsidTr="007B0004">
        <w:trPr>
          <w:cantSplit/>
          <w:trHeight w:val="1023"/>
        </w:trPr>
        <w:tc>
          <w:tcPr>
            <w:tcW w:w="8946" w:type="dxa"/>
            <w:gridSpan w:val="7"/>
          </w:tcPr>
          <w:p w14:paraId="1295DA47" w14:textId="77777777" w:rsidR="00E32BBB" w:rsidRPr="00E32BBB" w:rsidRDefault="00E32BBB" w:rsidP="00E32BBB">
            <w:pPr>
              <w:keepLines/>
              <w:spacing w:after="0"/>
              <w:ind w:left="851" w:hanging="851"/>
              <w:rPr>
                <w:rFonts w:ascii="Arial" w:eastAsia="SimSun" w:hAnsi="Arial"/>
                <w:sz w:val="18"/>
                <w:lang w:val="en-US"/>
              </w:rPr>
            </w:pPr>
            <w:r w:rsidRPr="00E32BBB">
              <w:rPr>
                <w:rFonts w:ascii="Arial" w:eastAsia="SimSun" w:hAnsi="Arial"/>
                <w:sz w:val="18"/>
                <w:lang w:val="en-US"/>
              </w:rPr>
              <w:t>Note 1:</w:t>
            </w:r>
            <w:r w:rsidRPr="00E32BBB">
              <w:rPr>
                <w:rFonts w:ascii="Arial" w:eastAsia="SimSun" w:hAnsi="Arial"/>
                <w:sz w:val="18"/>
                <w:lang w:val="en-US"/>
              </w:rPr>
              <w:tab/>
              <w:t>OCNG shall be used such that both cells are fully allocated and a constant total transmitted power spectral density is achieved for all OFDM symbols.</w:t>
            </w:r>
          </w:p>
          <w:p w14:paraId="19E39902" w14:textId="77777777" w:rsidR="00E32BBB" w:rsidRPr="00E32BBB" w:rsidRDefault="00E32BBB" w:rsidP="00E32BBB">
            <w:pPr>
              <w:keepLines/>
              <w:spacing w:after="0"/>
              <w:ind w:left="851" w:hanging="851"/>
              <w:rPr>
                <w:rFonts w:ascii="Arial" w:eastAsia="SimSun" w:hAnsi="Arial"/>
                <w:sz w:val="18"/>
                <w:lang w:val="en-US"/>
              </w:rPr>
            </w:pPr>
            <w:r w:rsidRPr="00E32BBB">
              <w:rPr>
                <w:rFonts w:ascii="Arial" w:eastAsia="SimSun" w:hAnsi="Arial"/>
                <w:sz w:val="18"/>
                <w:lang w:val="en-US"/>
              </w:rPr>
              <w:t>Note 2:</w:t>
            </w:r>
            <w:r w:rsidRPr="00E32BBB">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E32BBB">
              <w:rPr>
                <w:rFonts w:ascii="Arial" w:eastAsia="Calibri" w:hAnsi="Arial" w:cs="v4.2.0"/>
                <w:position w:val="-12"/>
                <w:sz w:val="18"/>
                <w:szCs w:val="22"/>
                <w:lang w:val="en-US"/>
              </w:rPr>
              <w:object w:dxaOrig="405" w:dyaOrig="345" w14:anchorId="767DCF90">
                <v:shape id="_x0000_i2284" type="#_x0000_t75" style="width:21.6pt;height:14.4pt" o:ole="" fillcolor="window">
                  <v:imagedata r:id="rId17" o:title=""/>
                </v:shape>
                <o:OLEObject Type="Embed" ProgID="Equation.3" ShapeID="_x0000_i2284" DrawAspect="Content" ObjectID="_1660044991" r:id="rId29"/>
              </w:object>
            </w:r>
            <w:r w:rsidRPr="00E32BBB">
              <w:rPr>
                <w:rFonts w:ascii="Arial" w:eastAsia="SimSun" w:hAnsi="Arial"/>
                <w:sz w:val="18"/>
                <w:lang w:val="en-US"/>
              </w:rPr>
              <w:t xml:space="preserve"> to be fulfilled.</w:t>
            </w:r>
          </w:p>
          <w:p w14:paraId="4B719294" w14:textId="77777777" w:rsidR="00E32BBB" w:rsidRPr="00E32BBB" w:rsidRDefault="00E32BBB" w:rsidP="00E32BBB">
            <w:pPr>
              <w:keepLines/>
              <w:spacing w:after="0"/>
              <w:ind w:left="851" w:hanging="851"/>
              <w:rPr>
                <w:rFonts w:ascii="Arial" w:eastAsia="SimSun" w:hAnsi="Arial"/>
                <w:sz w:val="18"/>
                <w:lang w:val="en-US"/>
              </w:rPr>
            </w:pPr>
            <w:r w:rsidRPr="00E32BBB">
              <w:rPr>
                <w:rFonts w:ascii="Arial" w:eastAsia="SimSun" w:hAnsi="Arial"/>
                <w:sz w:val="18"/>
                <w:lang w:val="en-US"/>
              </w:rPr>
              <w:t>Note 3:</w:t>
            </w:r>
            <w:r w:rsidRPr="00E32BBB">
              <w:rPr>
                <w:rFonts w:ascii="Arial" w:eastAsia="SimSun" w:hAnsi="Arial"/>
                <w:sz w:val="18"/>
                <w:lang w:val="en-US"/>
              </w:rPr>
              <w:tab/>
              <w:t>SS-RSRP and Io levels have been derived from other parameters for information purposes. They are not settable parameters themselves.</w:t>
            </w:r>
          </w:p>
          <w:p w14:paraId="5F112216" w14:textId="77777777" w:rsidR="00E32BBB" w:rsidRPr="00E32BBB" w:rsidRDefault="00E32BBB" w:rsidP="00E32BBB">
            <w:pPr>
              <w:keepLines/>
              <w:spacing w:after="0"/>
              <w:ind w:left="851" w:hanging="851"/>
              <w:rPr>
                <w:rFonts w:ascii="Arial" w:eastAsia="SimSun" w:hAnsi="Arial"/>
                <w:sz w:val="18"/>
                <w:lang w:val="en-US"/>
              </w:rPr>
            </w:pPr>
            <w:r w:rsidRPr="00E32BBB">
              <w:rPr>
                <w:rFonts w:ascii="Arial" w:eastAsia="SimSun" w:hAnsi="Arial"/>
                <w:sz w:val="18"/>
                <w:lang w:val="en-US"/>
              </w:rPr>
              <w:t>Note 4:</w:t>
            </w:r>
            <w:r w:rsidRPr="00E32BBB">
              <w:rPr>
                <w:rFonts w:ascii="Arial" w:eastAsia="SimSun" w:hAnsi="Arial"/>
                <w:sz w:val="18"/>
                <w:lang w:val="en-US"/>
              </w:rPr>
              <w:tab/>
              <w:t>SS-RSRP minimum requirements are specified assuming independent interference and noise at each receiver antenna port.</w:t>
            </w:r>
          </w:p>
          <w:p w14:paraId="2F559C88" w14:textId="77777777" w:rsidR="00E32BBB" w:rsidRPr="00E32BBB" w:rsidRDefault="00E32BBB" w:rsidP="00E32BBB">
            <w:pPr>
              <w:keepLines/>
              <w:spacing w:after="0"/>
              <w:ind w:left="851" w:hanging="851"/>
              <w:rPr>
                <w:rFonts w:ascii="Arial" w:eastAsia="SimSun" w:hAnsi="Arial"/>
                <w:sz w:val="18"/>
                <w:lang w:val="en-US"/>
              </w:rPr>
            </w:pPr>
            <w:r w:rsidRPr="00E32BBB">
              <w:rPr>
                <w:rFonts w:ascii="Arial" w:eastAsia="SimSun" w:hAnsi="Arial"/>
                <w:sz w:val="18"/>
                <w:lang w:val="en-US"/>
              </w:rPr>
              <w:t>Note 5:</w:t>
            </w:r>
            <w:r w:rsidRPr="00E32BBB">
              <w:rPr>
                <w:rFonts w:ascii="Arial" w:eastAsia="SimSun" w:hAnsi="Arial"/>
                <w:sz w:val="18"/>
                <w:lang w:val="en-US"/>
              </w:rPr>
              <w:tab/>
              <w:t>Equivalent power received by an antenna with 0 </w:t>
            </w:r>
            <w:proofErr w:type="spellStart"/>
            <w:r w:rsidRPr="00E32BBB">
              <w:rPr>
                <w:rFonts w:ascii="Arial" w:eastAsia="SimSun" w:hAnsi="Arial"/>
                <w:sz w:val="18"/>
                <w:lang w:val="en-US"/>
              </w:rPr>
              <w:t>dBi</w:t>
            </w:r>
            <w:proofErr w:type="spellEnd"/>
            <w:r w:rsidRPr="00E32BBB">
              <w:rPr>
                <w:rFonts w:ascii="Arial" w:eastAsia="SimSun" w:hAnsi="Arial"/>
                <w:sz w:val="18"/>
                <w:lang w:val="en-US"/>
              </w:rPr>
              <w:t xml:space="preserve"> gain at the </w:t>
            </w:r>
            <w:proofErr w:type="spellStart"/>
            <w:r w:rsidRPr="00E32BBB">
              <w:rPr>
                <w:rFonts w:ascii="Arial" w:eastAsia="SimSun" w:hAnsi="Arial"/>
                <w:sz w:val="18"/>
                <w:lang w:val="en-US"/>
              </w:rPr>
              <w:t>centre</w:t>
            </w:r>
            <w:proofErr w:type="spellEnd"/>
            <w:r w:rsidRPr="00E32BBB">
              <w:rPr>
                <w:rFonts w:ascii="Arial" w:eastAsia="SimSun" w:hAnsi="Arial"/>
                <w:sz w:val="18"/>
                <w:lang w:val="en-US"/>
              </w:rPr>
              <w:t xml:space="preserve"> of the quiet zone</w:t>
            </w:r>
          </w:p>
          <w:p w14:paraId="0262CE86" w14:textId="77777777" w:rsidR="00E32BBB" w:rsidRPr="00E32BBB" w:rsidRDefault="00E32BBB" w:rsidP="00E32BBB">
            <w:pPr>
              <w:keepLines/>
              <w:spacing w:after="0"/>
              <w:ind w:left="851" w:hanging="851"/>
              <w:rPr>
                <w:rFonts w:ascii="Arial" w:eastAsia="SimSun" w:hAnsi="Arial"/>
                <w:sz w:val="18"/>
                <w:lang w:val="en-US"/>
              </w:rPr>
            </w:pPr>
            <w:r w:rsidRPr="00E32BBB">
              <w:rPr>
                <w:rFonts w:ascii="Arial" w:eastAsia="SimSun" w:hAnsi="Arial"/>
                <w:sz w:val="18"/>
                <w:lang w:val="en-US"/>
              </w:rPr>
              <w:t>Note 6:</w:t>
            </w:r>
            <w:r w:rsidRPr="00E32BBB">
              <w:rPr>
                <w:rFonts w:ascii="Arial" w:eastAsia="SimSun" w:hAnsi="Arial" w:cs="Arial"/>
                <w:sz w:val="18"/>
                <w:lang w:val="en-US"/>
              </w:rPr>
              <w:tab/>
            </w:r>
            <w:r w:rsidRPr="00E32BBB">
              <w:rPr>
                <w:rFonts w:ascii="Arial" w:eastAsia="SimSun" w:hAnsi="Arial"/>
                <w:sz w:val="18"/>
                <w:lang w:val="en-US"/>
              </w:rPr>
              <w:t>As observed with 0 </w:t>
            </w:r>
            <w:proofErr w:type="spellStart"/>
            <w:r w:rsidRPr="00E32BBB">
              <w:rPr>
                <w:rFonts w:ascii="Arial" w:eastAsia="SimSun" w:hAnsi="Arial"/>
                <w:sz w:val="18"/>
                <w:lang w:val="en-US"/>
              </w:rPr>
              <w:t>dBi</w:t>
            </w:r>
            <w:proofErr w:type="spellEnd"/>
            <w:r w:rsidRPr="00E32BBB">
              <w:rPr>
                <w:rFonts w:ascii="Arial" w:eastAsia="SimSun" w:hAnsi="Arial"/>
                <w:sz w:val="18"/>
                <w:lang w:val="en-US"/>
              </w:rPr>
              <w:t xml:space="preserve"> gain antenna at the </w:t>
            </w:r>
            <w:proofErr w:type="spellStart"/>
            <w:r w:rsidRPr="00E32BBB">
              <w:rPr>
                <w:rFonts w:ascii="Arial" w:eastAsia="SimSun" w:hAnsi="Arial"/>
                <w:sz w:val="18"/>
                <w:lang w:val="en-US"/>
              </w:rPr>
              <w:t>centre</w:t>
            </w:r>
            <w:proofErr w:type="spellEnd"/>
            <w:r w:rsidRPr="00E32BBB">
              <w:rPr>
                <w:rFonts w:ascii="Arial" w:eastAsia="SimSun" w:hAnsi="Arial"/>
                <w:sz w:val="18"/>
                <w:lang w:val="en-US"/>
              </w:rPr>
              <w:t xml:space="preserve"> of the quiet zone</w:t>
            </w:r>
          </w:p>
        </w:tc>
      </w:tr>
    </w:tbl>
    <w:p w14:paraId="5672206C" w14:textId="77777777" w:rsidR="00E32BBB" w:rsidRPr="00E32BBB" w:rsidRDefault="00E32BBB" w:rsidP="00E32BBB">
      <w:pPr>
        <w:rPr>
          <w:rFonts w:eastAsia="SimSun"/>
        </w:rPr>
      </w:pPr>
    </w:p>
    <w:p w14:paraId="7352ABEB" w14:textId="77777777" w:rsidR="00E32BBB" w:rsidRPr="00E32BBB" w:rsidRDefault="00E32BBB" w:rsidP="00E32BBB">
      <w:pPr>
        <w:keepNext/>
        <w:keepLines/>
        <w:spacing w:before="120"/>
        <w:ind w:left="1701" w:hanging="1701"/>
        <w:outlineLvl w:val="4"/>
        <w:rPr>
          <w:rFonts w:ascii="Arial" w:eastAsia="SimSun" w:hAnsi="Arial"/>
          <w:sz w:val="22"/>
        </w:rPr>
      </w:pPr>
      <w:r w:rsidRPr="00E32BBB">
        <w:rPr>
          <w:rFonts w:ascii="Arial" w:eastAsia="SimSun" w:hAnsi="Arial"/>
          <w:sz w:val="22"/>
        </w:rPr>
        <w:lastRenderedPageBreak/>
        <w:t>A.5.6.2.2.2</w:t>
      </w:r>
      <w:r w:rsidRPr="00E32BBB">
        <w:rPr>
          <w:rFonts w:ascii="Arial" w:eastAsia="SimSun" w:hAnsi="Arial"/>
          <w:sz w:val="22"/>
        </w:rPr>
        <w:tab/>
        <w:t>Test Requirements</w:t>
      </w:r>
      <w:bookmarkEnd w:id="142"/>
    </w:p>
    <w:p w14:paraId="459A4AA9" w14:textId="77777777" w:rsidR="00E32BBB" w:rsidRPr="00E32BBB" w:rsidRDefault="00E32BBB" w:rsidP="00E32BBB">
      <w:pPr>
        <w:rPr>
          <w:rFonts w:eastAsia="SimSun" w:cs="v4.2.0"/>
        </w:rPr>
      </w:pPr>
      <w:r w:rsidRPr="00E32BBB">
        <w:rPr>
          <w:rFonts w:eastAsia="SimSun"/>
        </w:rPr>
        <w:t xml:space="preserve">In test 1 with per-UE gap and in test 3 with per-FR gap, the UE shall send one Event A3 triggered measurement report, with a measurement reporting delay less than X1 </w:t>
      </w:r>
      <w:proofErr w:type="spellStart"/>
      <w:r w:rsidRPr="00E32BBB">
        <w:rPr>
          <w:rFonts w:eastAsia="SimSun"/>
        </w:rPr>
        <w:t>ms</w:t>
      </w:r>
      <w:proofErr w:type="spellEnd"/>
      <w:r w:rsidRPr="00E32BBB">
        <w:rPr>
          <w:rFonts w:eastAsia="SimSun"/>
        </w:rPr>
        <w:t xml:space="preserve"> from the beginning of time period T2</w:t>
      </w:r>
      <w:r w:rsidRPr="00E32BBB">
        <w:rPr>
          <w:rFonts w:eastAsia="SimSun" w:cs="v4.2.0"/>
        </w:rPr>
        <w:t>, where X1 is</w:t>
      </w:r>
    </w:p>
    <w:p w14:paraId="4B2F0BA3" w14:textId="77777777" w:rsidR="00E32BBB" w:rsidRPr="00E32BBB" w:rsidRDefault="00E32BBB" w:rsidP="00E32BBB">
      <w:pPr>
        <w:ind w:left="568" w:hanging="284"/>
        <w:rPr>
          <w:rFonts w:eastAsia="SimSun"/>
        </w:rPr>
      </w:pPr>
      <w:r w:rsidRPr="00E32BBB">
        <w:rPr>
          <w:rFonts w:eastAsia="SimSun"/>
        </w:rPr>
        <w:t>7680 for UE supporting power class 1, or</w:t>
      </w:r>
    </w:p>
    <w:p w14:paraId="66DE48AD" w14:textId="77777777" w:rsidR="00E32BBB" w:rsidRPr="00E32BBB" w:rsidRDefault="00E32BBB" w:rsidP="00E32BBB">
      <w:pPr>
        <w:ind w:left="568" w:hanging="284"/>
        <w:rPr>
          <w:rFonts w:eastAsia="SimSun"/>
        </w:rPr>
      </w:pPr>
      <w:r w:rsidRPr="00E32BBB">
        <w:rPr>
          <w:rFonts w:eastAsia="SimSun"/>
        </w:rPr>
        <w:t xml:space="preserve">4800 for UE supporting other power class. </w:t>
      </w:r>
    </w:p>
    <w:p w14:paraId="7896F43A" w14:textId="77777777" w:rsidR="00E32BBB" w:rsidRPr="00E32BBB" w:rsidRDefault="00E32BBB" w:rsidP="00E32BBB">
      <w:pPr>
        <w:rPr>
          <w:rFonts w:eastAsia="SimSun" w:cs="v4.2.0"/>
        </w:rPr>
      </w:pPr>
      <w:r w:rsidRPr="00E32BBB">
        <w:rPr>
          <w:rFonts w:eastAsia="SimSun"/>
        </w:rPr>
        <w:t xml:space="preserve">In test 2 with per-UE gap and in test 4 with per-FR gap, the UE shall send one Event A3 triggered measurement report, with a measurement reporting delay less than X2 </w:t>
      </w:r>
      <w:proofErr w:type="spellStart"/>
      <w:r w:rsidRPr="00E32BBB">
        <w:rPr>
          <w:rFonts w:eastAsia="SimSun"/>
        </w:rPr>
        <w:t>ms</w:t>
      </w:r>
      <w:proofErr w:type="spellEnd"/>
      <w:r w:rsidRPr="00E32BBB">
        <w:rPr>
          <w:rFonts w:eastAsia="SimSun"/>
        </w:rPr>
        <w:t xml:space="preserve"> from the beginning of time period T2,</w:t>
      </w:r>
      <w:r w:rsidRPr="00E32BBB">
        <w:rPr>
          <w:rFonts w:eastAsia="SimSun" w:cs="v4.2.0"/>
        </w:rPr>
        <w:t xml:space="preserve"> where X2 is</w:t>
      </w:r>
    </w:p>
    <w:p w14:paraId="52245E0A" w14:textId="77777777" w:rsidR="00E32BBB" w:rsidRPr="00E32BBB" w:rsidRDefault="00E32BBB" w:rsidP="00E32BBB">
      <w:pPr>
        <w:ind w:left="568" w:hanging="284"/>
        <w:rPr>
          <w:rFonts w:eastAsia="SimSun"/>
        </w:rPr>
      </w:pPr>
      <w:r w:rsidRPr="00E32BBB">
        <w:rPr>
          <w:rFonts w:eastAsia="SimSun"/>
        </w:rPr>
        <w:t>81920 for UE supporting power class 1, or</w:t>
      </w:r>
    </w:p>
    <w:p w14:paraId="583880F8" w14:textId="77777777" w:rsidR="00E32BBB" w:rsidRPr="00E32BBB" w:rsidRDefault="00E32BBB" w:rsidP="00E32BBB">
      <w:pPr>
        <w:ind w:left="568" w:hanging="284"/>
        <w:rPr>
          <w:rFonts w:eastAsia="SimSun"/>
        </w:rPr>
      </w:pPr>
      <w:r w:rsidRPr="00E32BBB">
        <w:rPr>
          <w:rFonts w:eastAsia="SimSun"/>
        </w:rPr>
        <w:t xml:space="preserve">51200 for UE supporting other power class. </w:t>
      </w:r>
    </w:p>
    <w:p w14:paraId="0AB8940C" w14:textId="77777777" w:rsidR="00E32BBB" w:rsidRPr="00E32BBB" w:rsidRDefault="00E32BBB" w:rsidP="00E32BBB">
      <w:pPr>
        <w:rPr>
          <w:rFonts w:eastAsia="SimSun"/>
        </w:rPr>
      </w:pPr>
      <w:r w:rsidRPr="00E32BBB">
        <w:rPr>
          <w:rFonts w:eastAsia="SimSun"/>
        </w:rPr>
        <w:t>In test 1, 2, 3 and 4 UE is not required to report SSB time index. The UE shall not send event triggered measurement reports, as long as the reporting criteria are not fulfilled. The rate of correct events observed during repeated tests shall be at least 90%.</w:t>
      </w:r>
    </w:p>
    <w:p w14:paraId="66143DB0" w14:textId="77777777" w:rsidR="00E32BBB" w:rsidRPr="00E32BBB" w:rsidRDefault="00E32BBB" w:rsidP="00E32BBB">
      <w:pPr>
        <w:keepLines/>
        <w:ind w:left="1135" w:hanging="851"/>
        <w:rPr>
          <w:rFonts w:eastAsia="SimSun"/>
        </w:rPr>
      </w:pPr>
      <w:r w:rsidRPr="00E32BBB">
        <w:rPr>
          <w:rFonts w:eastAsia="SimSun"/>
        </w:rPr>
        <w:t>NOTE:</w:t>
      </w:r>
      <w:r w:rsidRPr="00E32BBB">
        <w:rPr>
          <w:rFonts w:eastAsia="SimSun"/>
        </w:rPr>
        <w:tab/>
        <w:t>The actual overall delays measured in the test may be up to 2xTTI</w:t>
      </w:r>
      <w:r w:rsidRPr="00E32BBB">
        <w:rPr>
          <w:rFonts w:eastAsia="SimSun"/>
          <w:vertAlign w:val="subscript"/>
        </w:rPr>
        <w:t>DCCH</w:t>
      </w:r>
      <w:r w:rsidRPr="00E32BBB">
        <w:rPr>
          <w:rFonts w:eastAsia="SimSun"/>
        </w:rPr>
        <w:t xml:space="preserve"> higher than the measurement reporting delays above because of TTI insertion uncertainty of the measurement report in DCCH.</w:t>
      </w:r>
    </w:p>
    <w:p w14:paraId="318F8505" w14:textId="77777777" w:rsidR="00E32BBB" w:rsidRPr="00E32BBB" w:rsidRDefault="00E32BBB" w:rsidP="00E32BBB">
      <w:pPr>
        <w:keepNext/>
        <w:keepLines/>
        <w:spacing w:before="120"/>
        <w:ind w:left="1418" w:hanging="1418"/>
        <w:outlineLvl w:val="3"/>
        <w:rPr>
          <w:rFonts w:ascii="Arial" w:eastAsia="SimSun" w:hAnsi="Arial"/>
          <w:sz w:val="24"/>
        </w:rPr>
      </w:pPr>
      <w:bookmarkStart w:id="145" w:name="_Toc535476432"/>
      <w:r w:rsidRPr="00E32BBB">
        <w:rPr>
          <w:rFonts w:ascii="Arial" w:eastAsia="SimSun" w:hAnsi="Arial"/>
          <w:sz w:val="24"/>
        </w:rPr>
        <w:t xml:space="preserve">A.5.6.2.3 </w:t>
      </w:r>
      <w:r w:rsidRPr="00E32BBB">
        <w:rPr>
          <w:rFonts w:ascii="Arial" w:eastAsia="SimSun" w:hAnsi="Arial"/>
          <w:sz w:val="24"/>
        </w:rPr>
        <w:tab/>
        <w:t>EN-DC event triggered reporting tests for FR2 cell with SSB time index detection when DRX is not used</w:t>
      </w:r>
      <w:bookmarkEnd w:id="145"/>
    </w:p>
    <w:p w14:paraId="69EEE2DC" w14:textId="77777777" w:rsidR="00E32BBB" w:rsidRPr="00E32BBB" w:rsidRDefault="00E32BBB" w:rsidP="00E32BBB">
      <w:pPr>
        <w:keepNext/>
        <w:keepLines/>
        <w:spacing w:before="120"/>
        <w:ind w:left="1701" w:hanging="1701"/>
        <w:outlineLvl w:val="4"/>
        <w:rPr>
          <w:rFonts w:ascii="Arial" w:eastAsia="SimSun" w:hAnsi="Arial"/>
          <w:sz w:val="22"/>
        </w:rPr>
      </w:pPr>
      <w:bookmarkStart w:id="146" w:name="_Toc535476433"/>
      <w:r w:rsidRPr="00E32BBB">
        <w:rPr>
          <w:rFonts w:ascii="Arial" w:eastAsia="SimSun" w:hAnsi="Arial"/>
          <w:sz w:val="22"/>
        </w:rPr>
        <w:t>A.5.6.2.3.1</w:t>
      </w:r>
      <w:r w:rsidRPr="00E32BBB">
        <w:rPr>
          <w:rFonts w:ascii="Arial" w:eastAsia="SimSun" w:hAnsi="Arial"/>
          <w:sz w:val="22"/>
        </w:rPr>
        <w:tab/>
        <w:t>Test Purpose and Environment</w:t>
      </w:r>
      <w:bookmarkEnd w:id="146"/>
    </w:p>
    <w:p w14:paraId="0C820E28" w14:textId="77777777" w:rsidR="00E32BBB" w:rsidRPr="00E32BBB" w:rsidRDefault="00E32BBB" w:rsidP="00E32BBB">
      <w:pPr>
        <w:rPr>
          <w:rFonts w:eastAsia="SimSun" w:cs="v4.2.0"/>
        </w:rPr>
      </w:pPr>
      <w:r w:rsidRPr="00E32BBB">
        <w:rPr>
          <w:rFonts w:eastAsia="SimSun" w:cs="v4.2.0"/>
        </w:rPr>
        <w:t>The purpose of this test is to verify that the UE makes correct reporting of an event. This test will partly verify the EN-DC inter-frequency NR cell search requirements in clause 9.3.4.</w:t>
      </w:r>
    </w:p>
    <w:p w14:paraId="7465CE26" w14:textId="77777777" w:rsidR="00E32BBB" w:rsidRPr="00E32BBB" w:rsidRDefault="00E32BBB" w:rsidP="00E32BBB">
      <w:pPr>
        <w:rPr>
          <w:rFonts w:eastAsia="SimSun" w:cs="v4.2.0"/>
        </w:rPr>
      </w:pPr>
      <w:r w:rsidRPr="00E32BBB">
        <w:rPr>
          <w:rFonts w:eastAsia="SimSun" w:cs="v4.2.0"/>
        </w:rPr>
        <w:t xml:space="preserve">In this test, there are three cells: LTE cell 1 as </w:t>
      </w:r>
      <w:proofErr w:type="spellStart"/>
      <w:r w:rsidRPr="00E32BBB">
        <w:rPr>
          <w:rFonts w:eastAsia="SimSun" w:cs="v4.2.0"/>
        </w:rPr>
        <w:t>PCell</w:t>
      </w:r>
      <w:proofErr w:type="spellEnd"/>
      <w:r w:rsidRPr="00E32BBB">
        <w:rPr>
          <w:rFonts w:eastAsia="SimSun" w:cs="v4.2.0"/>
        </w:rPr>
        <w:t xml:space="preserve"> on </w:t>
      </w:r>
      <w:r w:rsidRPr="00E32BBB">
        <w:rPr>
          <w:rFonts w:eastAsia="SimSun" w:cs="v4.2.0"/>
          <w:lang w:val="it-IT"/>
        </w:rPr>
        <w:t>E-UTRA RF channel 1, NR cell 2 as PSCell in FR2 on NR RF channel 1</w:t>
      </w:r>
      <w:r w:rsidRPr="00E32BBB">
        <w:rPr>
          <w:rFonts w:eastAsia="SimSun" w:cs="v4.2.0"/>
        </w:rPr>
        <w:t xml:space="preserve"> and NR cell 3 as neighbour cell in FR2 on </w:t>
      </w:r>
      <w:r w:rsidRPr="00E32BBB">
        <w:rPr>
          <w:rFonts w:eastAsia="SimSun" w:cs="v4.2.0"/>
          <w:lang w:val="it-IT"/>
        </w:rPr>
        <w:t>NR RF channel 2.</w:t>
      </w:r>
      <w:r w:rsidRPr="00E32BBB">
        <w:rPr>
          <w:rFonts w:eastAsia="SimSun" w:cs="v4.2.0"/>
        </w:rPr>
        <w:t xml:space="preserve">  The test parameters and configurations are given in Tables A.5.6.2.3.1-1, A.5.6.2.3.1-2, and A.5.6.2.3.1-3. </w:t>
      </w:r>
    </w:p>
    <w:p w14:paraId="00A27BCC" w14:textId="77777777" w:rsidR="00E32BBB" w:rsidRPr="00E32BBB" w:rsidRDefault="00E32BBB" w:rsidP="00E32BBB">
      <w:pPr>
        <w:rPr>
          <w:rFonts w:eastAsia="SimSun" w:cs="v4.2.0"/>
        </w:rPr>
      </w:pPr>
      <w:r w:rsidRPr="00E32BBB">
        <w:rPr>
          <w:rFonts w:eastAsia="SimSun"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14:paraId="7473FB7A" w14:textId="77777777" w:rsidR="00E32BBB" w:rsidRPr="00E32BBB" w:rsidRDefault="00E32BBB" w:rsidP="00E32BBB">
      <w:pPr>
        <w:rPr>
          <w:rFonts w:eastAsia="SimSun" w:cs="v4.2.0"/>
        </w:rPr>
      </w:pPr>
      <w:r w:rsidRPr="00E32BBB">
        <w:rPr>
          <w:rFonts w:eastAsia="SimSu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0836445" w14:textId="77777777" w:rsidR="00E32BBB" w:rsidRPr="00E32BBB" w:rsidRDefault="00E32BBB" w:rsidP="00E32BBB">
      <w:pPr>
        <w:rPr>
          <w:rFonts w:eastAsia="SimSun"/>
        </w:rPr>
      </w:pPr>
      <w:r w:rsidRPr="00E32BBB">
        <w:rPr>
          <w:rFonts w:eastAsia="SimSun" w:cs="v4.2.0"/>
        </w:rPr>
        <w:t>The configuration of LTE cell 1 is defined in table A.3.7.2.2-1.</w:t>
      </w:r>
      <w:r w:rsidRPr="00E32BBB">
        <w:rPr>
          <w:rFonts w:eastAsia="SimSun"/>
        </w:rPr>
        <w:t xml:space="preserve"> Supported test configurations are shown in table A.5.6.2.3.1-1.</w:t>
      </w:r>
    </w:p>
    <w:p w14:paraId="6BAA6E20"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 xml:space="preserve">Table A.5.6.2.3.1-1 </w:t>
      </w:r>
      <w:r w:rsidRPr="00E32BBB">
        <w:rPr>
          <w:rFonts w:ascii="Arial" w:eastAsia="SimSun" w:hAnsi="Arial"/>
          <w:b/>
          <w:lang w:eastAsia="zh-CN"/>
        </w:rPr>
        <w:t xml:space="preserve">EN-DC </w:t>
      </w:r>
      <w:r w:rsidRPr="00E32BBB">
        <w:rPr>
          <w:rFonts w:ascii="Arial" w:eastAsia="SimSun" w:hAnsi="Arial"/>
          <w:b/>
        </w:rPr>
        <w:t>event triggered reporting</w:t>
      </w:r>
      <w:r w:rsidRPr="00E32BBB">
        <w:rPr>
          <w:rFonts w:ascii="Arial" w:eastAsia="SimSun" w:hAnsi="Arial"/>
          <w:b/>
          <w:lang w:eastAsia="zh-CN"/>
        </w:rPr>
        <w:t xml:space="preserve"> tests</w:t>
      </w:r>
      <w:r w:rsidRPr="00E32BBB">
        <w:rPr>
          <w:rFonts w:ascii="Arial" w:eastAsia="SimSun"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32BBB" w:rsidRPr="00E32BBB" w14:paraId="28F5963C" w14:textId="77777777" w:rsidTr="007B0004">
        <w:trPr>
          <w:jc w:val="center"/>
        </w:trPr>
        <w:tc>
          <w:tcPr>
            <w:tcW w:w="2376" w:type="dxa"/>
            <w:tcBorders>
              <w:top w:val="single" w:sz="4" w:space="0" w:color="auto"/>
              <w:left w:val="single" w:sz="4" w:space="0" w:color="auto"/>
              <w:bottom w:val="single" w:sz="4" w:space="0" w:color="auto"/>
              <w:right w:val="single" w:sz="4" w:space="0" w:color="auto"/>
            </w:tcBorders>
            <w:hideMark/>
          </w:tcPr>
          <w:p w14:paraId="044FB146"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0050706C"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Description</w:t>
            </w:r>
          </w:p>
        </w:tc>
      </w:tr>
      <w:tr w:rsidR="00E32BBB" w:rsidRPr="00E32BBB" w14:paraId="0EC3E9DC" w14:textId="77777777" w:rsidTr="007B0004">
        <w:trPr>
          <w:jc w:val="center"/>
        </w:trPr>
        <w:tc>
          <w:tcPr>
            <w:tcW w:w="2376" w:type="dxa"/>
            <w:tcBorders>
              <w:top w:val="single" w:sz="4" w:space="0" w:color="auto"/>
              <w:left w:val="single" w:sz="4" w:space="0" w:color="auto"/>
              <w:bottom w:val="single" w:sz="4" w:space="0" w:color="auto"/>
              <w:right w:val="single" w:sz="4" w:space="0" w:color="auto"/>
            </w:tcBorders>
            <w:hideMark/>
          </w:tcPr>
          <w:p w14:paraId="70913BB6"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EAC9B06"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LTE FDD, 120 kHz SSB SCS, 100 MHz bandwidth, TDD duplex mode</w:t>
            </w:r>
          </w:p>
        </w:tc>
      </w:tr>
      <w:tr w:rsidR="00E32BBB" w:rsidRPr="00E32BBB" w14:paraId="05010A21" w14:textId="77777777" w:rsidTr="007B0004">
        <w:trPr>
          <w:jc w:val="center"/>
        </w:trPr>
        <w:tc>
          <w:tcPr>
            <w:tcW w:w="2376" w:type="dxa"/>
            <w:tcBorders>
              <w:top w:val="single" w:sz="4" w:space="0" w:color="auto"/>
              <w:left w:val="single" w:sz="4" w:space="0" w:color="auto"/>
              <w:bottom w:val="single" w:sz="4" w:space="0" w:color="auto"/>
              <w:right w:val="single" w:sz="4" w:space="0" w:color="auto"/>
            </w:tcBorders>
            <w:hideMark/>
          </w:tcPr>
          <w:p w14:paraId="0CEF44A3"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5228DF08"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LTE TDD, 120 kHz SSB SCS, 100 MHz bandwidth, TDD duplex mode</w:t>
            </w:r>
          </w:p>
        </w:tc>
      </w:tr>
      <w:tr w:rsidR="00E32BBB" w:rsidRPr="00E32BBB" w14:paraId="3A914320" w14:textId="77777777" w:rsidTr="007B000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3EE4DC3"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 xml:space="preserve">Note 1: </w:t>
            </w:r>
            <w:r w:rsidRPr="00E32BBB">
              <w:rPr>
                <w:rFonts w:ascii="Arial" w:eastAsia="SimSun" w:hAnsi="Arial" w:cs="Arial"/>
                <w:sz w:val="18"/>
                <w:lang w:val="en-US"/>
              </w:rPr>
              <w:tab/>
            </w:r>
            <w:r w:rsidRPr="00E32BBB">
              <w:rPr>
                <w:rFonts w:ascii="Arial" w:eastAsia="SimSun" w:hAnsi="Arial"/>
                <w:sz w:val="18"/>
              </w:rPr>
              <w:t>The UE is only required to be tested in one of the supported test configurations</w:t>
            </w:r>
          </w:p>
          <w:p w14:paraId="3829E70A"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 xml:space="preserve">Note 2: </w:t>
            </w:r>
            <w:r w:rsidRPr="00E32BBB">
              <w:rPr>
                <w:rFonts w:ascii="Arial" w:eastAsia="SimSun" w:hAnsi="Arial" w:cs="Arial"/>
                <w:sz w:val="18"/>
                <w:lang w:val="en-US"/>
              </w:rPr>
              <w:tab/>
            </w:r>
            <w:r w:rsidRPr="00E32BBB">
              <w:rPr>
                <w:rFonts w:ascii="Arial" w:eastAsia="SimSun" w:hAnsi="Arial"/>
                <w:sz w:val="18"/>
              </w:rPr>
              <w:t>target NR cell has the same SCS, BW and duplex mode as NR serving cell</w:t>
            </w:r>
          </w:p>
        </w:tc>
      </w:tr>
    </w:tbl>
    <w:p w14:paraId="71C8E9F4" w14:textId="77777777" w:rsidR="00E32BBB" w:rsidRPr="00E32BBB" w:rsidRDefault="00E32BBB" w:rsidP="00E32BBB">
      <w:pPr>
        <w:rPr>
          <w:rFonts w:eastAsia="SimSun"/>
        </w:rPr>
      </w:pPr>
    </w:p>
    <w:p w14:paraId="43C432D9" w14:textId="77777777" w:rsidR="00E32BBB" w:rsidRPr="00E32BBB" w:rsidRDefault="00E32BBB" w:rsidP="00E32BBB">
      <w:pPr>
        <w:keepNext/>
        <w:keepLines/>
        <w:spacing w:before="60"/>
        <w:jc w:val="center"/>
        <w:rPr>
          <w:rFonts w:ascii="Arial" w:eastAsia="SimSun" w:hAnsi="Arial"/>
          <w:b/>
        </w:rPr>
      </w:pPr>
      <w:bookmarkStart w:id="147" w:name="_Toc535476434"/>
      <w:r w:rsidRPr="00E32BBB">
        <w:rPr>
          <w:rFonts w:ascii="Arial" w:eastAsia="SimSun" w:hAnsi="Arial" w:cs="v4.2.0"/>
          <w:b/>
        </w:rPr>
        <w:lastRenderedPageBreak/>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E32BBB" w:rsidRPr="00E32BBB" w14:paraId="5C1C0711" w14:textId="77777777" w:rsidTr="007B0004">
        <w:trPr>
          <w:cantSplit/>
          <w:trHeight w:val="80"/>
        </w:trPr>
        <w:tc>
          <w:tcPr>
            <w:tcW w:w="2117" w:type="dxa"/>
            <w:vMerge w:val="restart"/>
          </w:tcPr>
          <w:p w14:paraId="58DF7663"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Parameter</w:t>
            </w:r>
          </w:p>
        </w:tc>
        <w:tc>
          <w:tcPr>
            <w:tcW w:w="596" w:type="dxa"/>
            <w:vMerge w:val="restart"/>
          </w:tcPr>
          <w:p w14:paraId="0FCD9FB7"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Unit</w:t>
            </w:r>
          </w:p>
        </w:tc>
        <w:tc>
          <w:tcPr>
            <w:tcW w:w="1251" w:type="dxa"/>
            <w:vMerge w:val="restart"/>
          </w:tcPr>
          <w:p w14:paraId="5E74EA99"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configuration</w:t>
            </w:r>
          </w:p>
        </w:tc>
        <w:tc>
          <w:tcPr>
            <w:tcW w:w="2505" w:type="dxa"/>
            <w:gridSpan w:val="2"/>
          </w:tcPr>
          <w:p w14:paraId="4658D57C"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Value</w:t>
            </w:r>
          </w:p>
        </w:tc>
        <w:tc>
          <w:tcPr>
            <w:tcW w:w="3072" w:type="dxa"/>
            <w:vMerge w:val="restart"/>
          </w:tcPr>
          <w:p w14:paraId="5902D115"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Comment</w:t>
            </w:r>
          </w:p>
        </w:tc>
      </w:tr>
      <w:tr w:rsidR="00E32BBB" w:rsidRPr="00E32BBB" w14:paraId="143CB728" w14:textId="77777777" w:rsidTr="007B0004">
        <w:trPr>
          <w:cantSplit/>
          <w:trHeight w:val="79"/>
        </w:trPr>
        <w:tc>
          <w:tcPr>
            <w:tcW w:w="2117" w:type="dxa"/>
            <w:vMerge/>
          </w:tcPr>
          <w:p w14:paraId="3A47FB5B" w14:textId="77777777" w:rsidR="00E32BBB" w:rsidRPr="00E32BBB" w:rsidRDefault="00E32BBB" w:rsidP="00E32BBB">
            <w:pPr>
              <w:keepNext/>
              <w:keepLines/>
              <w:spacing w:after="0"/>
              <w:jc w:val="center"/>
              <w:rPr>
                <w:rFonts w:ascii="Arial" w:eastAsia="SimSun" w:hAnsi="Arial" w:cs="Arial"/>
                <w:b/>
                <w:sz w:val="18"/>
              </w:rPr>
            </w:pPr>
          </w:p>
        </w:tc>
        <w:tc>
          <w:tcPr>
            <w:tcW w:w="596" w:type="dxa"/>
            <w:vMerge/>
          </w:tcPr>
          <w:p w14:paraId="7682A646" w14:textId="77777777" w:rsidR="00E32BBB" w:rsidRPr="00E32BBB" w:rsidRDefault="00E32BBB" w:rsidP="00E32BBB">
            <w:pPr>
              <w:keepNext/>
              <w:keepLines/>
              <w:spacing w:after="0"/>
              <w:jc w:val="center"/>
              <w:rPr>
                <w:rFonts w:ascii="Arial" w:eastAsia="SimSun" w:hAnsi="Arial" w:cs="Arial"/>
                <w:b/>
                <w:sz w:val="18"/>
              </w:rPr>
            </w:pPr>
          </w:p>
        </w:tc>
        <w:tc>
          <w:tcPr>
            <w:tcW w:w="1251" w:type="dxa"/>
            <w:vMerge/>
          </w:tcPr>
          <w:p w14:paraId="0D31D1EE" w14:textId="77777777" w:rsidR="00E32BBB" w:rsidRPr="00E32BBB" w:rsidRDefault="00E32BBB" w:rsidP="00E32BBB">
            <w:pPr>
              <w:keepNext/>
              <w:keepLines/>
              <w:spacing w:after="0"/>
              <w:jc w:val="center"/>
              <w:rPr>
                <w:rFonts w:ascii="Arial" w:eastAsia="SimSun" w:hAnsi="Arial" w:cs="Arial"/>
                <w:b/>
                <w:sz w:val="18"/>
              </w:rPr>
            </w:pPr>
          </w:p>
        </w:tc>
        <w:tc>
          <w:tcPr>
            <w:tcW w:w="1252" w:type="dxa"/>
          </w:tcPr>
          <w:p w14:paraId="4B4F4CBC"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1</w:t>
            </w:r>
          </w:p>
        </w:tc>
        <w:tc>
          <w:tcPr>
            <w:tcW w:w="1253" w:type="dxa"/>
          </w:tcPr>
          <w:p w14:paraId="3C3FA7C2"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2</w:t>
            </w:r>
          </w:p>
        </w:tc>
        <w:tc>
          <w:tcPr>
            <w:tcW w:w="3072" w:type="dxa"/>
            <w:vMerge/>
          </w:tcPr>
          <w:p w14:paraId="711380AF" w14:textId="77777777" w:rsidR="00E32BBB" w:rsidRPr="00E32BBB" w:rsidRDefault="00E32BBB" w:rsidP="00E32BBB">
            <w:pPr>
              <w:keepNext/>
              <w:keepLines/>
              <w:spacing w:after="0"/>
              <w:jc w:val="center"/>
              <w:rPr>
                <w:rFonts w:ascii="Arial" w:eastAsia="SimSun" w:hAnsi="Arial" w:cs="Arial"/>
                <w:b/>
                <w:sz w:val="18"/>
              </w:rPr>
            </w:pPr>
          </w:p>
        </w:tc>
      </w:tr>
      <w:tr w:rsidR="00E32BBB" w:rsidRPr="00E32BBB" w14:paraId="361EA1B8" w14:textId="77777777" w:rsidTr="007B0004">
        <w:trPr>
          <w:cantSplit/>
          <w:trHeight w:val="416"/>
        </w:trPr>
        <w:tc>
          <w:tcPr>
            <w:tcW w:w="2117" w:type="dxa"/>
          </w:tcPr>
          <w:p w14:paraId="784B3D7D" w14:textId="77777777" w:rsidR="00E32BBB" w:rsidRPr="00E32BBB" w:rsidRDefault="00E32BBB" w:rsidP="00E32BBB">
            <w:pPr>
              <w:keepNext/>
              <w:keepLines/>
              <w:spacing w:after="0"/>
              <w:jc w:val="center"/>
              <w:rPr>
                <w:rFonts w:ascii="Arial" w:eastAsia="SimSun" w:hAnsi="Arial" w:cs="Arial"/>
                <w:b/>
                <w:sz w:val="18"/>
                <w:lang w:val="it-IT"/>
              </w:rPr>
            </w:pPr>
            <w:r w:rsidRPr="00E32BBB">
              <w:rPr>
                <w:rFonts w:ascii="Arial" w:eastAsia="SimSun" w:hAnsi="Arial" w:cs="v4.2.0"/>
                <w:sz w:val="18"/>
                <w:lang w:val="it-IT"/>
              </w:rPr>
              <w:t>E-UTRA RF Channel Number</w:t>
            </w:r>
          </w:p>
        </w:tc>
        <w:tc>
          <w:tcPr>
            <w:tcW w:w="596" w:type="dxa"/>
          </w:tcPr>
          <w:p w14:paraId="7982DAF2" w14:textId="77777777" w:rsidR="00E32BBB" w:rsidRPr="00E32BBB" w:rsidRDefault="00E32BBB" w:rsidP="00E32BBB">
            <w:pPr>
              <w:keepNext/>
              <w:keepLines/>
              <w:spacing w:after="0"/>
              <w:jc w:val="center"/>
              <w:rPr>
                <w:rFonts w:ascii="Arial" w:eastAsia="SimSun" w:hAnsi="Arial" w:cs="Arial"/>
                <w:b/>
                <w:sz w:val="18"/>
                <w:lang w:val="it-IT"/>
              </w:rPr>
            </w:pPr>
          </w:p>
        </w:tc>
        <w:tc>
          <w:tcPr>
            <w:tcW w:w="1251" w:type="dxa"/>
          </w:tcPr>
          <w:p w14:paraId="2C165D8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2"/>
          </w:tcPr>
          <w:p w14:paraId="710F5910"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Cs/>
                <w:sz w:val="18"/>
              </w:rPr>
              <w:t>1</w:t>
            </w:r>
          </w:p>
        </w:tc>
        <w:tc>
          <w:tcPr>
            <w:tcW w:w="3072" w:type="dxa"/>
          </w:tcPr>
          <w:p w14:paraId="74D8A429"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Cs/>
                <w:sz w:val="18"/>
              </w:rPr>
              <w:t xml:space="preserve">One E-UTRAN </w:t>
            </w:r>
            <w:r w:rsidRPr="00E32BBB">
              <w:rPr>
                <w:rFonts w:ascii="Arial" w:eastAsia="SimSun" w:hAnsi="Arial" w:cs="v4.2.0"/>
                <w:bCs/>
                <w:sz w:val="18"/>
                <w:lang w:eastAsia="zh-CN"/>
              </w:rPr>
              <w:t>TDD</w:t>
            </w:r>
            <w:r w:rsidRPr="00E32BBB">
              <w:rPr>
                <w:rFonts w:ascii="Arial" w:eastAsia="SimSun" w:hAnsi="Arial" w:cs="v4.2.0"/>
                <w:bCs/>
                <w:sz w:val="18"/>
              </w:rPr>
              <w:t xml:space="preserve"> carrier frequencies is used.</w:t>
            </w:r>
          </w:p>
        </w:tc>
      </w:tr>
      <w:tr w:rsidR="00E32BBB" w:rsidRPr="00E32BBB" w14:paraId="530E13C0" w14:textId="77777777" w:rsidTr="007B0004">
        <w:trPr>
          <w:cantSplit/>
          <w:trHeight w:val="614"/>
        </w:trPr>
        <w:tc>
          <w:tcPr>
            <w:tcW w:w="2117" w:type="dxa"/>
          </w:tcPr>
          <w:p w14:paraId="502EEE2E" w14:textId="77777777" w:rsidR="00E32BBB" w:rsidRPr="00E32BBB" w:rsidRDefault="00E32BBB" w:rsidP="00E32BBB">
            <w:pPr>
              <w:keepNext/>
              <w:keepLines/>
              <w:spacing w:after="0"/>
              <w:jc w:val="center"/>
              <w:rPr>
                <w:rFonts w:ascii="Arial" w:eastAsia="SimSun" w:hAnsi="Arial" w:cs="v4.2.0"/>
                <w:sz w:val="18"/>
                <w:lang w:val="it-IT"/>
              </w:rPr>
            </w:pPr>
            <w:r w:rsidRPr="00E32BBB">
              <w:rPr>
                <w:rFonts w:ascii="Arial" w:eastAsia="SimSun" w:hAnsi="Arial" w:cs="v4.2.0"/>
                <w:sz w:val="18"/>
                <w:lang w:val="it-IT"/>
              </w:rPr>
              <w:t>NR RF Channel Number</w:t>
            </w:r>
          </w:p>
        </w:tc>
        <w:tc>
          <w:tcPr>
            <w:tcW w:w="596" w:type="dxa"/>
          </w:tcPr>
          <w:p w14:paraId="3374287D" w14:textId="77777777" w:rsidR="00E32BBB" w:rsidRPr="00E32BBB" w:rsidRDefault="00E32BBB" w:rsidP="00E32BBB">
            <w:pPr>
              <w:keepNext/>
              <w:keepLines/>
              <w:spacing w:after="0"/>
              <w:jc w:val="center"/>
              <w:rPr>
                <w:rFonts w:ascii="Arial" w:eastAsia="SimSun" w:hAnsi="Arial" w:cs="Arial"/>
                <w:b/>
                <w:sz w:val="18"/>
                <w:lang w:val="it-IT"/>
              </w:rPr>
            </w:pPr>
          </w:p>
        </w:tc>
        <w:tc>
          <w:tcPr>
            <w:tcW w:w="1251" w:type="dxa"/>
          </w:tcPr>
          <w:p w14:paraId="0A420BB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2"/>
          </w:tcPr>
          <w:p w14:paraId="22C85030"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3072" w:type="dxa"/>
          </w:tcPr>
          <w:p w14:paraId="79B8F9B5"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Two FR1 NR carrier frequencies is used.</w:t>
            </w:r>
          </w:p>
          <w:p w14:paraId="48507E67" w14:textId="77777777" w:rsidR="00E32BBB" w:rsidRPr="00E32BBB" w:rsidRDefault="00E32BBB" w:rsidP="00E32BBB">
            <w:pPr>
              <w:keepNext/>
              <w:keepLines/>
              <w:spacing w:after="0"/>
              <w:jc w:val="center"/>
              <w:rPr>
                <w:rFonts w:ascii="Arial" w:eastAsia="SimSun" w:hAnsi="Arial" w:cs="v4.2.0"/>
                <w:bCs/>
                <w:sz w:val="18"/>
              </w:rPr>
            </w:pPr>
          </w:p>
        </w:tc>
      </w:tr>
      <w:tr w:rsidR="00E32BBB" w:rsidRPr="00E32BBB" w14:paraId="4B795335" w14:textId="77777777" w:rsidTr="007B0004">
        <w:trPr>
          <w:cantSplit/>
          <w:trHeight w:val="823"/>
        </w:trPr>
        <w:tc>
          <w:tcPr>
            <w:tcW w:w="2117" w:type="dxa"/>
          </w:tcPr>
          <w:p w14:paraId="5E18A0E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Active cell</w:t>
            </w:r>
          </w:p>
        </w:tc>
        <w:tc>
          <w:tcPr>
            <w:tcW w:w="596" w:type="dxa"/>
          </w:tcPr>
          <w:p w14:paraId="71E11322" w14:textId="77777777" w:rsidR="00E32BBB" w:rsidRPr="00E32BBB" w:rsidRDefault="00E32BBB" w:rsidP="00E32BBB">
            <w:pPr>
              <w:keepNext/>
              <w:keepLines/>
              <w:spacing w:after="0"/>
              <w:rPr>
                <w:rFonts w:ascii="Arial" w:eastAsia="SimSun" w:hAnsi="Arial" w:cs="Arial"/>
                <w:sz w:val="18"/>
              </w:rPr>
            </w:pPr>
          </w:p>
        </w:tc>
        <w:tc>
          <w:tcPr>
            <w:tcW w:w="1251" w:type="dxa"/>
          </w:tcPr>
          <w:p w14:paraId="62A7E40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2"/>
          </w:tcPr>
          <w:p w14:paraId="5DE4CBB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LTE Cell 1 (</w:t>
            </w:r>
            <w:proofErr w:type="spellStart"/>
            <w:r w:rsidRPr="00E32BBB">
              <w:rPr>
                <w:rFonts w:ascii="Arial" w:eastAsia="SimSun" w:hAnsi="Arial" w:cs="Arial"/>
                <w:sz w:val="18"/>
              </w:rPr>
              <w:t>PCell</w:t>
            </w:r>
            <w:proofErr w:type="spellEnd"/>
            <w:r w:rsidRPr="00E32BBB">
              <w:rPr>
                <w:rFonts w:ascii="Arial" w:eastAsia="SimSun" w:hAnsi="Arial" w:cs="Arial"/>
                <w:sz w:val="18"/>
              </w:rPr>
              <w:t>) and NR cell 2 (</w:t>
            </w:r>
            <w:proofErr w:type="spellStart"/>
            <w:r w:rsidRPr="00E32BBB">
              <w:rPr>
                <w:rFonts w:ascii="Arial" w:eastAsia="SimSun" w:hAnsi="Arial" w:cs="Arial"/>
                <w:sz w:val="18"/>
              </w:rPr>
              <w:t>PScell</w:t>
            </w:r>
            <w:proofErr w:type="spellEnd"/>
            <w:r w:rsidRPr="00E32BBB">
              <w:rPr>
                <w:rFonts w:ascii="Arial" w:eastAsia="SimSun" w:hAnsi="Arial" w:cs="Arial"/>
                <w:sz w:val="18"/>
              </w:rPr>
              <w:t>)</w:t>
            </w:r>
          </w:p>
        </w:tc>
        <w:tc>
          <w:tcPr>
            <w:tcW w:w="3072" w:type="dxa"/>
          </w:tcPr>
          <w:p w14:paraId="2D683B7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 xml:space="preserve">LTE Cell 1 is on </w:t>
            </w:r>
            <w:r w:rsidRPr="00E32BBB">
              <w:rPr>
                <w:rFonts w:ascii="Arial" w:eastAsia="SimSun" w:hAnsi="Arial" w:cs="v4.2.0"/>
                <w:sz w:val="18"/>
                <w:lang w:val="it-IT"/>
              </w:rPr>
              <w:t xml:space="preserve">E-UTRA </w:t>
            </w:r>
            <w:r w:rsidRPr="00E32BBB">
              <w:rPr>
                <w:rFonts w:ascii="Arial" w:eastAsia="SimSun" w:hAnsi="Arial" w:cs="Arial"/>
                <w:sz w:val="18"/>
              </w:rPr>
              <w:t>RF channel number 1.</w:t>
            </w:r>
          </w:p>
          <w:p w14:paraId="12BF2EF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 xml:space="preserve">NR Cell 2 is on </w:t>
            </w:r>
            <w:r w:rsidRPr="00E32BBB">
              <w:rPr>
                <w:rFonts w:ascii="Arial" w:eastAsia="SimSun" w:hAnsi="Arial" w:cs="v4.2.0"/>
                <w:sz w:val="18"/>
                <w:lang w:val="it-IT"/>
              </w:rPr>
              <w:t xml:space="preserve">NR RF channel </w:t>
            </w:r>
            <w:r w:rsidRPr="00E32BBB">
              <w:rPr>
                <w:rFonts w:ascii="Arial" w:eastAsia="SimSun" w:hAnsi="Arial" w:cs="Arial"/>
                <w:sz w:val="18"/>
              </w:rPr>
              <w:t xml:space="preserve">number </w:t>
            </w:r>
            <w:r w:rsidRPr="00E32BBB">
              <w:rPr>
                <w:rFonts w:ascii="Arial" w:eastAsia="SimSun" w:hAnsi="Arial" w:cs="v4.2.0"/>
                <w:sz w:val="18"/>
                <w:lang w:val="it-IT"/>
              </w:rPr>
              <w:t>1.</w:t>
            </w:r>
          </w:p>
        </w:tc>
      </w:tr>
      <w:tr w:rsidR="00E32BBB" w:rsidRPr="00E32BBB" w14:paraId="56D24CD3" w14:textId="77777777" w:rsidTr="007B0004">
        <w:trPr>
          <w:cantSplit/>
          <w:trHeight w:val="406"/>
        </w:trPr>
        <w:tc>
          <w:tcPr>
            <w:tcW w:w="2117" w:type="dxa"/>
          </w:tcPr>
          <w:p w14:paraId="0879E8C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Neighbour cell</w:t>
            </w:r>
          </w:p>
        </w:tc>
        <w:tc>
          <w:tcPr>
            <w:tcW w:w="596" w:type="dxa"/>
          </w:tcPr>
          <w:p w14:paraId="47E4E46D" w14:textId="77777777" w:rsidR="00E32BBB" w:rsidRPr="00E32BBB" w:rsidRDefault="00E32BBB" w:rsidP="00E32BBB">
            <w:pPr>
              <w:keepNext/>
              <w:keepLines/>
              <w:spacing w:after="0"/>
              <w:rPr>
                <w:rFonts w:ascii="Arial" w:eastAsia="SimSun" w:hAnsi="Arial" w:cs="Arial"/>
                <w:sz w:val="18"/>
              </w:rPr>
            </w:pPr>
          </w:p>
        </w:tc>
        <w:tc>
          <w:tcPr>
            <w:tcW w:w="1251" w:type="dxa"/>
          </w:tcPr>
          <w:p w14:paraId="331C0F4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2"/>
          </w:tcPr>
          <w:p w14:paraId="5682DCE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NR cell 3</w:t>
            </w:r>
          </w:p>
        </w:tc>
        <w:tc>
          <w:tcPr>
            <w:tcW w:w="3072" w:type="dxa"/>
          </w:tcPr>
          <w:p w14:paraId="75624A8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NR cell 3 is</w:t>
            </w:r>
            <w:r w:rsidRPr="00E32BBB">
              <w:rPr>
                <w:rFonts w:ascii="Arial" w:eastAsia="SimSun" w:hAnsi="Arial" w:cs="v4.2.0"/>
                <w:sz w:val="18"/>
                <w:lang w:val="it-IT"/>
              </w:rPr>
              <w:t xml:space="preserve"> on NR RF channel </w:t>
            </w:r>
            <w:r w:rsidRPr="00E32BBB">
              <w:rPr>
                <w:rFonts w:ascii="Arial" w:eastAsia="SimSun" w:hAnsi="Arial" w:cs="Arial"/>
                <w:sz w:val="18"/>
              </w:rPr>
              <w:t xml:space="preserve">number </w:t>
            </w:r>
            <w:r w:rsidRPr="00E32BBB">
              <w:rPr>
                <w:rFonts w:ascii="Arial" w:eastAsia="SimSun" w:hAnsi="Arial" w:cs="v4.2.0"/>
                <w:sz w:val="18"/>
                <w:lang w:val="it-IT"/>
              </w:rPr>
              <w:t>2.</w:t>
            </w:r>
          </w:p>
        </w:tc>
      </w:tr>
      <w:tr w:rsidR="00E32BBB" w:rsidRPr="00E32BBB" w14:paraId="2150AC84" w14:textId="77777777" w:rsidTr="007B0004">
        <w:trPr>
          <w:cantSplit/>
          <w:trHeight w:val="416"/>
        </w:trPr>
        <w:tc>
          <w:tcPr>
            <w:tcW w:w="2117" w:type="dxa"/>
          </w:tcPr>
          <w:p w14:paraId="5CDA199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lang w:eastAsia="zh-CN"/>
              </w:rPr>
              <w:t>Gap Pattern Id</w:t>
            </w:r>
          </w:p>
        </w:tc>
        <w:tc>
          <w:tcPr>
            <w:tcW w:w="596" w:type="dxa"/>
          </w:tcPr>
          <w:p w14:paraId="36146EA7" w14:textId="77777777" w:rsidR="00E32BBB" w:rsidRPr="00E32BBB" w:rsidRDefault="00E32BBB" w:rsidP="00E32BBB">
            <w:pPr>
              <w:keepNext/>
              <w:keepLines/>
              <w:spacing w:after="0"/>
              <w:rPr>
                <w:rFonts w:ascii="Arial" w:eastAsia="SimSun" w:hAnsi="Arial" w:cs="Arial"/>
                <w:sz w:val="18"/>
              </w:rPr>
            </w:pPr>
          </w:p>
        </w:tc>
        <w:tc>
          <w:tcPr>
            <w:tcW w:w="1251" w:type="dxa"/>
          </w:tcPr>
          <w:p w14:paraId="48E5CA5E"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rPr>
              <w:t>Config 1,2</w:t>
            </w:r>
          </w:p>
        </w:tc>
        <w:tc>
          <w:tcPr>
            <w:tcW w:w="1252" w:type="dxa"/>
          </w:tcPr>
          <w:p w14:paraId="32915FDA"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0</w:t>
            </w:r>
          </w:p>
        </w:tc>
        <w:tc>
          <w:tcPr>
            <w:tcW w:w="1253" w:type="dxa"/>
          </w:tcPr>
          <w:p w14:paraId="0E16F0A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lang w:eastAsia="zh-CN"/>
              </w:rPr>
              <w:t>13</w:t>
            </w:r>
          </w:p>
        </w:tc>
        <w:tc>
          <w:tcPr>
            <w:tcW w:w="3072" w:type="dxa"/>
          </w:tcPr>
          <w:p w14:paraId="211B3B4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9.1.2-1.</w:t>
            </w:r>
          </w:p>
          <w:p w14:paraId="2CBE730E" w14:textId="77777777" w:rsidR="00E32BBB" w:rsidRPr="00E32BBB" w:rsidRDefault="00E32BBB" w:rsidP="00E32BBB">
            <w:pPr>
              <w:keepNext/>
              <w:keepLines/>
              <w:spacing w:after="0"/>
              <w:rPr>
                <w:rFonts w:ascii="Arial" w:eastAsia="SimSun" w:hAnsi="Arial" w:cs="Arial"/>
                <w:sz w:val="18"/>
              </w:rPr>
            </w:pPr>
          </w:p>
        </w:tc>
      </w:tr>
      <w:tr w:rsidR="00E32BBB" w:rsidRPr="00E32BBB" w14:paraId="6E79A79C" w14:textId="77777777" w:rsidTr="007B0004">
        <w:trPr>
          <w:cantSplit/>
          <w:trHeight w:val="416"/>
        </w:trPr>
        <w:tc>
          <w:tcPr>
            <w:tcW w:w="2117" w:type="dxa"/>
          </w:tcPr>
          <w:p w14:paraId="2EF701EC"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v4.2.0"/>
                <w:sz w:val="18"/>
                <w:lang w:val="it-IT" w:eastAsia="zh-CN"/>
              </w:rPr>
              <w:t>Measurement gap offset</w:t>
            </w:r>
          </w:p>
        </w:tc>
        <w:tc>
          <w:tcPr>
            <w:tcW w:w="596" w:type="dxa"/>
          </w:tcPr>
          <w:p w14:paraId="55117687" w14:textId="77777777" w:rsidR="00E32BBB" w:rsidRPr="00E32BBB" w:rsidRDefault="00E32BBB" w:rsidP="00E32BBB">
            <w:pPr>
              <w:keepNext/>
              <w:keepLines/>
              <w:spacing w:after="0"/>
              <w:rPr>
                <w:rFonts w:ascii="Arial" w:eastAsia="SimSun" w:hAnsi="Arial" w:cs="Arial"/>
                <w:sz w:val="18"/>
              </w:rPr>
            </w:pPr>
          </w:p>
        </w:tc>
        <w:tc>
          <w:tcPr>
            <w:tcW w:w="1251" w:type="dxa"/>
          </w:tcPr>
          <w:p w14:paraId="19FCF0F0"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rPr>
              <w:t>Config 1,2</w:t>
            </w:r>
          </w:p>
        </w:tc>
        <w:tc>
          <w:tcPr>
            <w:tcW w:w="1252" w:type="dxa"/>
          </w:tcPr>
          <w:p w14:paraId="17B3DD23"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39</w:t>
            </w:r>
          </w:p>
        </w:tc>
        <w:tc>
          <w:tcPr>
            <w:tcW w:w="1253" w:type="dxa"/>
          </w:tcPr>
          <w:p w14:paraId="6A375929"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39</w:t>
            </w:r>
          </w:p>
        </w:tc>
        <w:tc>
          <w:tcPr>
            <w:tcW w:w="3072" w:type="dxa"/>
          </w:tcPr>
          <w:p w14:paraId="686464BD" w14:textId="77777777" w:rsidR="00E32BBB" w:rsidRPr="00E32BBB" w:rsidRDefault="00E32BBB" w:rsidP="00E32BBB">
            <w:pPr>
              <w:keepNext/>
              <w:keepLines/>
              <w:spacing w:after="0"/>
              <w:rPr>
                <w:rFonts w:ascii="Arial" w:eastAsia="SimSun" w:hAnsi="Arial" w:cs="Arial"/>
                <w:sz w:val="18"/>
              </w:rPr>
            </w:pPr>
          </w:p>
        </w:tc>
      </w:tr>
      <w:tr w:rsidR="00E32BBB" w:rsidRPr="00E32BBB" w14:paraId="6C5ADDAB" w14:textId="77777777" w:rsidTr="007B0004">
        <w:trPr>
          <w:cantSplit/>
          <w:trHeight w:val="416"/>
        </w:trPr>
        <w:tc>
          <w:tcPr>
            <w:tcW w:w="2117" w:type="dxa"/>
          </w:tcPr>
          <w:p w14:paraId="4C1FFCAA" w14:textId="77777777" w:rsidR="00E32BBB" w:rsidRPr="00E32BBB" w:rsidRDefault="00E32BBB" w:rsidP="00E32BBB">
            <w:pPr>
              <w:keepNext/>
              <w:keepLines/>
              <w:spacing w:after="0"/>
              <w:rPr>
                <w:rFonts w:ascii="Arial" w:eastAsia="SimSun" w:hAnsi="Arial" w:cs="v4.2.0"/>
                <w:sz w:val="18"/>
                <w:lang w:val="it-IT" w:eastAsia="zh-CN"/>
              </w:rPr>
            </w:pPr>
            <w:r w:rsidRPr="00E32BBB">
              <w:rPr>
                <w:rFonts w:ascii="Arial" w:eastAsia="SimSun" w:hAnsi="Arial" w:cs="v4.2.0"/>
                <w:sz w:val="18"/>
                <w:lang w:val="it-IT" w:eastAsia="zh-CN"/>
              </w:rPr>
              <w:t>SMTC-SSB parameters</w:t>
            </w:r>
          </w:p>
        </w:tc>
        <w:tc>
          <w:tcPr>
            <w:tcW w:w="596" w:type="dxa"/>
          </w:tcPr>
          <w:p w14:paraId="022CDC4E" w14:textId="77777777" w:rsidR="00E32BBB" w:rsidRPr="00E32BBB" w:rsidRDefault="00E32BBB" w:rsidP="00E32BBB">
            <w:pPr>
              <w:keepNext/>
              <w:keepLines/>
              <w:spacing w:after="0"/>
              <w:rPr>
                <w:rFonts w:ascii="Arial" w:eastAsia="SimSun" w:hAnsi="Arial" w:cs="Arial"/>
                <w:sz w:val="18"/>
              </w:rPr>
            </w:pPr>
          </w:p>
        </w:tc>
        <w:tc>
          <w:tcPr>
            <w:tcW w:w="1251" w:type="dxa"/>
          </w:tcPr>
          <w:p w14:paraId="0E0C47F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2"/>
          </w:tcPr>
          <w:p w14:paraId="0830DDD2" w14:textId="746BCD5F"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SSB.</w:t>
            </w:r>
            <w:ins w:id="148" w:author="Rose, Ian" w:date="2020-08-27T13:05:00Z">
              <w:r w:rsidR="00C751B9">
                <w:rPr>
                  <w:rFonts w:ascii="Arial" w:eastAsia="SimSun" w:hAnsi="Arial" w:cs="Arial"/>
                  <w:sz w:val="18"/>
                  <w:lang w:eastAsia="zh-CN"/>
                </w:rPr>
                <w:t>3</w:t>
              </w:r>
            </w:ins>
            <w:del w:id="149" w:author="Rose, Ian" w:date="2020-08-27T13:05:00Z">
              <w:r w:rsidRPr="00E32BBB" w:rsidDel="00C751B9">
                <w:rPr>
                  <w:rFonts w:ascii="Arial" w:eastAsia="SimSun" w:hAnsi="Arial" w:cs="Arial"/>
                  <w:sz w:val="18"/>
                  <w:lang w:eastAsia="zh-CN"/>
                </w:rPr>
                <w:delText>1</w:delText>
              </w:r>
            </w:del>
            <w:r w:rsidRPr="00E32BBB">
              <w:rPr>
                <w:rFonts w:ascii="Arial" w:eastAsia="SimSun" w:hAnsi="Arial" w:cs="Arial"/>
                <w:sz w:val="18"/>
                <w:lang w:eastAsia="zh-CN"/>
              </w:rPr>
              <w:t xml:space="preserve"> FR2</w:t>
            </w:r>
          </w:p>
        </w:tc>
        <w:tc>
          <w:tcPr>
            <w:tcW w:w="3072" w:type="dxa"/>
          </w:tcPr>
          <w:p w14:paraId="55BA6FA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A.3.10.2</w:t>
            </w:r>
          </w:p>
        </w:tc>
      </w:tr>
      <w:tr w:rsidR="00E32BBB" w:rsidRPr="00E32BBB" w14:paraId="4C07765C" w14:textId="77777777" w:rsidTr="007B0004">
        <w:trPr>
          <w:cantSplit/>
          <w:trHeight w:val="198"/>
        </w:trPr>
        <w:tc>
          <w:tcPr>
            <w:tcW w:w="2117" w:type="dxa"/>
          </w:tcPr>
          <w:p w14:paraId="74F6CE3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A3-Offset</w:t>
            </w:r>
          </w:p>
        </w:tc>
        <w:tc>
          <w:tcPr>
            <w:tcW w:w="596" w:type="dxa"/>
          </w:tcPr>
          <w:p w14:paraId="3B5155B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dB</w:t>
            </w:r>
          </w:p>
        </w:tc>
        <w:tc>
          <w:tcPr>
            <w:tcW w:w="1251" w:type="dxa"/>
          </w:tcPr>
          <w:p w14:paraId="3A52299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2"/>
          </w:tcPr>
          <w:p w14:paraId="7D11829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[-30]</w:t>
            </w:r>
          </w:p>
        </w:tc>
        <w:tc>
          <w:tcPr>
            <w:tcW w:w="3072" w:type="dxa"/>
          </w:tcPr>
          <w:p w14:paraId="23CB5EFB" w14:textId="77777777" w:rsidR="00E32BBB" w:rsidRPr="00E32BBB" w:rsidRDefault="00E32BBB" w:rsidP="00E32BBB">
            <w:pPr>
              <w:keepNext/>
              <w:keepLines/>
              <w:spacing w:after="0"/>
              <w:rPr>
                <w:rFonts w:ascii="Arial" w:eastAsia="SimSun" w:hAnsi="Arial" w:cs="Arial"/>
                <w:sz w:val="18"/>
              </w:rPr>
            </w:pPr>
          </w:p>
        </w:tc>
      </w:tr>
      <w:tr w:rsidR="00E32BBB" w:rsidRPr="00E32BBB" w14:paraId="0E70EE23" w14:textId="77777777" w:rsidTr="007B0004">
        <w:trPr>
          <w:cantSplit/>
          <w:trHeight w:val="208"/>
        </w:trPr>
        <w:tc>
          <w:tcPr>
            <w:tcW w:w="2117" w:type="dxa"/>
          </w:tcPr>
          <w:p w14:paraId="5554839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Hysteresis</w:t>
            </w:r>
          </w:p>
        </w:tc>
        <w:tc>
          <w:tcPr>
            <w:tcW w:w="596" w:type="dxa"/>
          </w:tcPr>
          <w:p w14:paraId="2648D50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dB</w:t>
            </w:r>
          </w:p>
        </w:tc>
        <w:tc>
          <w:tcPr>
            <w:tcW w:w="1251" w:type="dxa"/>
          </w:tcPr>
          <w:p w14:paraId="5320541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2"/>
          </w:tcPr>
          <w:p w14:paraId="1A46D03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0</w:t>
            </w:r>
          </w:p>
        </w:tc>
        <w:tc>
          <w:tcPr>
            <w:tcW w:w="3072" w:type="dxa"/>
          </w:tcPr>
          <w:p w14:paraId="29ADDFD6" w14:textId="77777777" w:rsidR="00E32BBB" w:rsidRPr="00E32BBB" w:rsidRDefault="00E32BBB" w:rsidP="00E32BBB">
            <w:pPr>
              <w:keepNext/>
              <w:keepLines/>
              <w:spacing w:after="0"/>
              <w:rPr>
                <w:rFonts w:ascii="Arial" w:eastAsia="SimSun" w:hAnsi="Arial" w:cs="Arial"/>
                <w:sz w:val="18"/>
              </w:rPr>
            </w:pPr>
          </w:p>
        </w:tc>
      </w:tr>
      <w:tr w:rsidR="00E32BBB" w:rsidRPr="00E32BBB" w14:paraId="239FE3DF" w14:textId="77777777" w:rsidTr="007B0004">
        <w:trPr>
          <w:cantSplit/>
          <w:trHeight w:val="208"/>
        </w:trPr>
        <w:tc>
          <w:tcPr>
            <w:tcW w:w="2117" w:type="dxa"/>
          </w:tcPr>
          <w:p w14:paraId="1D6C5C9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CP length</w:t>
            </w:r>
          </w:p>
        </w:tc>
        <w:tc>
          <w:tcPr>
            <w:tcW w:w="596" w:type="dxa"/>
          </w:tcPr>
          <w:p w14:paraId="61286584" w14:textId="77777777" w:rsidR="00E32BBB" w:rsidRPr="00E32BBB" w:rsidRDefault="00E32BBB" w:rsidP="00E32BBB">
            <w:pPr>
              <w:keepNext/>
              <w:keepLines/>
              <w:spacing w:after="0"/>
              <w:rPr>
                <w:rFonts w:ascii="Arial" w:eastAsia="SimSun" w:hAnsi="Arial" w:cs="Arial"/>
                <w:sz w:val="18"/>
              </w:rPr>
            </w:pPr>
          </w:p>
        </w:tc>
        <w:tc>
          <w:tcPr>
            <w:tcW w:w="1251" w:type="dxa"/>
          </w:tcPr>
          <w:p w14:paraId="65CB6B4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2"/>
          </w:tcPr>
          <w:p w14:paraId="47DFFD2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Normal</w:t>
            </w:r>
          </w:p>
        </w:tc>
        <w:tc>
          <w:tcPr>
            <w:tcW w:w="3072" w:type="dxa"/>
          </w:tcPr>
          <w:p w14:paraId="76FEAF81" w14:textId="77777777" w:rsidR="00E32BBB" w:rsidRPr="00E32BBB" w:rsidRDefault="00E32BBB" w:rsidP="00E32BBB">
            <w:pPr>
              <w:keepNext/>
              <w:keepLines/>
              <w:spacing w:after="0"/>
              <w:rPr>
                <w:rFonts w:ascii="Arial" w:eastAsia="SimSun" w:hAnsi="Arial" w:cs="Arial"/>
                <w:sz w:val="18"/>
              </w:rPr>
            </w:pPr>
          </w:p>
        </w:tc>
      </w:tr>
      <w:tr w:rsidR="00E32BBB" w:rsidRPr="00E32BBB" w14:paraId="0BAFBC2B" w14:textId="77777777" w:rsidTr="007B0004">
        <w:trPr>
          <w:cantSplit/>
          <w:trHeight w:val="198"/>
        </w:trPr>
        <w:tc>
          <w:tcPr>
            <w:tcW w:w="2117" w:type="dxa"/>
          </w:tcPr>
          <w:p w14:paraId="47F5AD2A" w14:textId="77777777" w:rsidR="00E32BBB" w:rsidRPr="00E32BBB" w:rsidRDefault="00E32BBB" w:rsidP="00E32BBB">
            <w:pPr>
              <w:keepNext/>
              <w:keepLines/>
              <w:spacing w:after="0"/>
              <w:rPr>
                <w:rFonts w:ascii="Arial" w:eastAsia="SimSun" w:hAnsi="Arial" w:cs="Arial"/>
                <w:sz w:val="18"/>
              </w:rPr>
            </w:pPr>
            <w:proofErr w:type="spellStart"/>
            <w:r w:rsidRPr="00E32BBB">
              <w:rPr>
                <w:rFonts w:ascii="Arial" w:eastAsia="SimSun" w:hAnsi="Arial" w:cs="Arial"/>
                <w:sz w:val="18"/>
              </w:rPr>
              <w:t>TimeToTrigger</w:t>
            </w:r>
            <w:proofErr w:type="spellEnd"/>
          </w:p>
        </w:tc>
        <w:tc>
          <w:tcPr>
            <w:tcW w:w="596" w:type="dxa"/>
          </w:tcPr>
          <w:p w14:paraId="3701053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s</w:t>
            </w:r>
          </w:p>
        </w:tc>
        <w:tc>
          <w:tcPr>
            <w:tcW w:w="1251" w:type="dxa"/>
          </w:tcPr>
          <w:p w14:paraId="3D31EA7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2"/>
          </w:tcPr>
          <w:p w14:paraId="3EFCCF1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0</w:t>
            </w:r>
          </w:p>
        </w:tc>
        <w:tc>
          <w:tcPr>
            <w:tcW w:w="3072" w:type="dxa"/>
          </w:tcPr>
          <w:p w14:paraId="03A27D5B" w14:textId="77777777" w:rsidR="00E32BBB" w:rsidRPr="00E32BBB" w:rsidRDefault="00E32BBB" w:rsidP="00E32BBB">
            <w:pPr>
              <w:keepNext/>
              <w:keepLines/>
              <w:spacing w:after="0"/>
              <w:rPr>
                <w:rFonts w:ascii="Arial" w:eastAsia="SimSun" w:hAnsi="Arial" w:cs="Arial"/>
                <w:sz w:val="18"/>
              </w:rPr>
            </w:pPr>
          </w:p>
        </w:tc>
      </w:tr>
      <w:tr w:rsidR="00E32BBB" w:rsidRPr="00E32BBB" w14:paraId="1569AF91" w14:textId="77777777" w:rsidTr="007B0004">
        <w:trPr>
          <w:cantSplit/>
          <w:trHeight w:val="208"/>
        </w:trPr>
        <w:tc>
          <w:tcPr>
            <w:tcW w:w="2117" w:type="dxa"/>
          </w:tcPr>
          <w:p w14:paraId="6FD2624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Filter coefficient</w:t>
            </w:r>
          </w:p>
        </w:tc>
        <w:tc>
          <w:tcPr>
            <w:tcW w:w="596" w:type="dxa"/>
          </w:tcPr>
          <w:p w14:paraId="7510775C" w14:textId="77777777" w:rsidR="00E32BBB" w:rsidRPr="00E32BBB" w:rsidRDefault="00E32BBB" w:rsidP="00E32BBB">
            <w:pPr>
              <w:keepNext/>
              <w:keepLines/>
              <w:spacing w:after="0"/>
              <w:rPr>
                <w:rFonts w:ascii="Arial" w:eastAsia="SimSun" w:hAnsi="Arial" w:cs="Arial"/>
                <w:sz w:val="18"/>
              </w:rPr>
            </w:pPr>
          </w:p>
        </w:tc>
        <w:tc>
          <w:tcPr>
            <w:tcW w:w="1251" w:type="dxa"/>
          </w:tcPr>
          <w:p w14:paraId="13BFE82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2"/>
          </w:tcPr>
          <w:p w14:paraId="4439F10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0</w:t>
            </w:r>
          </w:p>
        </w:tc>
        <w:tc>
          <w:tcPr>
            <w:tcW w:w="3072" w:type="dxa"/>
          </w:tcPr>
          <w:p w14:paraId="7DDFFFE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L3 filtering is not used</w:t>
            </w:r>
          </w:p>
        </w:tc>
      </w:tr>
      <w:tr w:rsidR="00E32BBB" w:rsidRPr="00E32BBB" w14:paraId="3545A4BE" w14:textId="77777777" w:rsidTr="007B0004">
        <w:trPr>
          <w:cantSplit/>
          <w:trHeight w:val="208"/>
        </w:trPr>
        <w:tc>
          <w:tcPr>
            <w:tcW w:w="2117" w:type="dxa"/>
          </w:tcPr>
          <w:p w14:paraId="1281156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w:t>
            </w:r>
          </w:p>
        </w:tc>
        <w:tc>
          <w:tcPr>
            <w:tcW w:w="596" w:type="dxa"/>
          </w:tcPr>
          <w:p w14:paraId="7D1E23EB" w14:textId="77777777" w:rsidR="00E32BBB" w:rsidRPr="00E32BBB" w:rsidRDefault="00E32BBB" w:rsidP="00E32BBB">
            <w:pPr>
              <w:keepNext/>
              <w:keepLines/>
              <w:spacing w:after="0"/>
              <w:rPr>
                <w:rFonts w:ascii="Arial" w:eastAsia="SimSun" w:hAnsi="Arial" w:cs="Arial"/>
                <w:sz w:val="18"/>
              </w:rPr>
            </w:pPr>
          </w:p>
        </w:tc>
        <w:tc>
          <w:tcPr>
            <w:tcW w:w="1251" w:type="dxa"/>
          </w:tcPr>
          <w:p w14:paraId="0854EDF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2"/>
          </w:tcPr>
          <w:p w14:paraId="3D3A502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OFF</w:t>
            </w:r>
          </w:p>
        </w:tc>
        <w:tc>
          <w:tcPr>
            <w:tcW w:w="3072" w:type="dxa"/>
          </w:tcPr>
          <w:p w14:paraId="0122F60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 is not used</w:t>
            </w:r>
          </w:p>
        </w:tc>
      </w:tr>
      <w:tr w:rsidR="00E32BBB" w:rsidRPr="00E32BBB" w14:paraId="4B64E7B1" w14:textId="77777777" w:rsidTr="007B0004">
        <w:trPr>
          <w:cantSplit/>
          <w:trHeight w:val="406"/>
        </w:trPr>
        <w:tc>
          <w:tcPr>
            <w:tcW w:w="2117" w:type="dxa"/>
          </w:tcPr>
          <w:p w14:paraId="4BCDCEF6"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 xml:space="preserve">Time offset between </w:t>
            </w:r>
            <w:proofErr w:type="spellStart"/>
            <w:r w:rsidRPr="00E32BBB">
              <w:rPr>
                <w:rFonts w:ascii="Arial" w:eastAsia="SimSun" w:hAnsi="Arial" w:cs="Arial"/>
                <w:sz w:val="18"/>
                <w:lang w:eastAsia="zh-CN"/>
              </w:rPr>
              <w:t>PCell</w:t>
            </w:r>
            <w:proofErr w:type="spellEnd"/>
            <w:r w:rsidRPr="00E32BBB">
              <w:rPr>
                <w:rFonts w:ascii="Arial" w:eastAsia="SimSun" w:hAnsi="Arial" w:cs="Arial"/>
                <w:sz w:val="18"/>
                <w:lang w:eastAsia="zh-CN"/>
              </w:rPr>
              <w:t xml:space="preserve"> and </w:t>
            </w:r>
            <w:proofErr w:type="spellStart"/>
            <w:r w:rsidRPr="00E32BBB">
              <w:rPr>
                <w:rFonts w:ascii="Arial" w:eastAsia="SimSun" w:hAnsi="Arial" w:cs="Arial"/>
                <w:sz w:val="18"/>
                <w:lang w:eastAsia="zh-CN"/>
              </w:rPr>
              <w:t>PSCell</w:t>
            </w:r>
            <w:proofErr w:type="spellEnd"/>
          </w:p>
        </w:tc>
        <w:tc>
          <w:tcPr>
            <w:tcW w:w="596" w:type="dxa"/>
          </w:tcPr>
          <w:p w14:paraId="318992B7" w14:textId="77777777" w:rsidR="00E32BBB" w:rsidRPr="00E32BBB" w:rsidRDefault="00E32BBB" w:rsidP="00E32BBB">
            <w:pPr>
              <w:keepNext/>
              <w:keepLines/>
              <w:spacing w:after="0"/>
              <w:rPr>
                <w:rFonts w:ascii="Arial" w:eastAsia="SimSun" w:hAnsi="Arial" w:cs="Arial"/>
                <w:sz w:val="18"/>
              </w:rPr>
            </w:pPr>
          </w:p>
        </w:tc>
        <w:tc>
          <w:tcPr>
            <w:tcW w:w="1251" w:type="dxa"/>
          </w:tcPr>
          <w:p w14:paraId="05CE4276"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Arial"/>
                <w:sz w:val="18"/>
              </w:rPr>
              <w:t>Config 1,2</w:t>
            </w:r>
          </w:p>
        </w:tc>
        <w:tc>
          <w:tcPr>
            <w:tcW w:w="2505" w:type="dxa"/>
            <w:gridSpan w:val="2"/>
          </w:tcPr>
          <w:p w14:paraId="54D86363"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v4.2.0"/>
                <w:sz w:val="18"/>
              </w:rPr>
              <w:t xml:space="preserve">3 </w:t>
            </w:r>
            <w:r w:rsidRPr="00E32BBB">
              <w:rPr>
                <w:rFonts w:ascii="Arial" w:eastAsia="SimSun" w:hAnsi="Arial" w:cs="v4.2.0"/>
                <w:sz w:val="18"/>
              </w:rPr>
              <w:sym w:font="Symbol" w:char="F06D"/>
            </w:r>
            <w:r w:rsidRPr="00E32BBB">
              <w:rPr>
                <w:rFonts w:ascii="Arial" w:eastAsia="SimSun" w:hAnsi="Arial" w:cs="v4.2.0"/>
                <w:sz w:val="18"/>
              </w:rPr>
              <w:t>s</w:t>
            </w:r>
          </w:p>
        </w:tc>
        <w:tc>
          <w:tcPr>
            <w:tcW w:w="3072" w:type="dxa"/>
          </w:tcPr>
          <w:p w14:paraId="0C69A17D" w14:textId="77777777" w:rsidR="00E32BBB" w:rsidRPr="00E32BBB" w:rsidRDefault="00E32BBB" w:rsidP="00E32BBB">
            <w:pPr>
              <w:keepNext/>
              <w:keepLines/>
              <w:spacing w:after="0"/>
              <w:rPr>
                <w:rFonts w:ascii="Arial" w:eastAsia="SimSun" w:hAnsi="Arial" w:cs="v4.2.0"/>
                <w:sz w:val="18"/>
                <w:lang w:eastAsia="zh-CN"/>
              </w:rPr>
            </w:pPr>
            <w:r w:rsidRPr="00E32BBB">
              <w:rPr>
                <w:rFonts w:ascii="Arial" w:eastAsia="SimSun" w:hAnsi="Arial" w:cs="v4.2.0"/>
                <w:sz w:val="18"/>
                <w:lang w:eastAsia="zh-CN"/>
              </w:rPr>
              <w:t>Synchronous EN-DC</w:t>
            </w:r>
          </w:p>
        </w:tc>
      </w:tr>
      <w:tr w:rsidR="00E32BBB" w:rsidRPr="00E32BBB" w14:paraId="15B597B4" w14:textId="77777777" w:rsidTr="007B0004">
        <w:trPr>
          <w:cantSplit/>
          <w:trHeight w:val="614"/>
        </w:trPr>
        <w:tc>
          <w:tcPr>
            <w:tcW w:w="2117" w:type="dxa"/>
          </w:tcPr>
          <w:p w14:paraId="79193C6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Time offset between serving and neighbour cells</w:t>
            </w:r>
          </w:p>
        </w:tc>
        <w:tc>
          <w:tcPr>
            <w:tcW w:w="596" w:type="dxa"/>
          </w:tcPr>
          <w:p w14:paraId="582E2F3A" w14:textId="77777777" w:rsidR="00E32BBB" w:rsidRPr="00E32BBB" w:rsidRDefault="00E32BBB" w:rsidP="00E32BBB">
            <w:pPr>
              <w:keepNext/>
              <w:keepLines/>
              <w:spacing w:after="0"/>
              <w:rPr>
                <w:rFonts w:ascii="Arial" w:eastAsia="SimSun" w:hAnsi="Arial" w:cs="Arial"/>
                <w:sz w:val="18"/>
              </w:rPr>
            </w:pPr>
          </w:p>
        </w:tc>
        <w:tc>
          <w:tcPr>
            <w:tcW w:w="1251" w:type="dxa"/>
          </w:tcPr>
          <w:p w14:paraId="7ED6A3C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2"/>
          </w:tcPr>
          <w:p w14:paraId="0B54FB3C"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v4.2.0"/>
                <w:sz w:val="18"/>
              </w:rPr>
              <w:t>3</w:t>
            </w:r>
            <w:r w:rsidRPr="00E32BBB">
              <w:rPr>
                <w:rFonts w:ascii="Arial" w:eastAsia="SimSun" w:hAnsi="Arial" w:cs="v4.2.0"/>
                <w:sz w:val="18"/>
              </w:rPr>
              <w:sym w:font="Symbol" w:char="F06D"/>
            </w:r>
            <w:r w:rsidRPr="00E32BBB">
              <w:rPr>
                <w:rFonts w:ascii="Arial" w:eastAsia="SimSun" w:hAnsi="Arial" w:cs="v4.2.0"/>
                <w:sz w:val="18"/>
              </w:rPr>
              <w:t>s</w:t>
            </w:r>
          </w:p>
        </w:tc>
        <w:tc>
          <w:tcPr>
            <w:tcW w:w="3072" w:type="dxa"/>
          </w:tcPr>
          <w:p w14:paraId="5636D149"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v4.2.0"/>
                <w:sz w:val="18"/>
              </w:rPr>
              <w:t>Synchronous cells.</w:t>
            </w:r>
          </w:p>
          <w:p w14:paraId="1007C8F8" w14:textId="77777777" w:rsidR="00E32BBB" w:rsidRPr="00E32BBB" w:rsidRDefault="00E32BBB" w:rsidP="00E32BBB">
            <w:pPr>
              <w:keepNext/>
              <w:keepLines/>
              <w:spacing w:after="0"/>
              <w:rPr>
                <w:rFonts w:ascii="Arial" w:eastAsia="SimSun" w:hAnsi="Arial" w:cs="v4.2.0"/>
                <w:sz w:val="18"/>
                <w:lang w:eastAsia="zh-CN"/>
              </w:rPr>
            </w:pPr>
          </w:p>
        </w:tc>
      </w:tr>
      <w:tr w:rsidR="00E32BBB" w:rsidRPr="00E32BBB" w14:paraId="60D7A915" w14:textId="77777777" w:rsidTr="007B0004">
        <w:trPr>
          <w:cantSplit/>
          <w:trHeight w:val="208"/>
        </w:trPr>
        <w:tc>
          <w:tcPr>
            <w:tcW w:w="2117" w:type="dxa"/>
          </w:tcPr>
          <w:p w14:paraId="7289A46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T1</w:t>
            </w:r>
          </w:p>
        </w:tc>
        <w:tc>
          <w:tcPr>
            <w:tcW w:w="596" w:type="dxa"/>
          </w:tcPr>
          <w:p w14:paraId="2575500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s</w:t>
            </w:r>
          </w:p>
        </w:tc>
        <w:tc>
          <w:tcPr>
            <w:tcW w:w="1251" w:type="dxa"/>
          </w:tcPr>
          <w:p w14:paraId="208CB89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2"/>
          </w:tcPr>
          <w:p w14:paraId="5192900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5</w:t>
            </w:r>
          </w:p>
        </w:tc>
        <w:tc>
          <w:tcPr>
            <w:tcW w:w="3072" w:type="dxa"/>
          </w:tcPr>
          <w:p w14:paraId="7EAD7E6A" w14:textId="77777777" w:rsidR="00E32BBB" w:rsidRPr="00E32BBB" w:rsidRDefault="00E32BBB" w:rsidP="00E32BBB">
            <w:pPr>
              <w:keepNext/>
              <w:keepLines/>
              <w:spacing w:after="0"/>
              <w:rPr>
                <w:rFonts w:ascii="Arial" w:eastAsia="SimSun" w:hAnsi="Arial" w:cs="Arial"/>
                <w:sz w:val="18"/>
              </w:rPr>
            </w:pPr>
          </w:p>
        </w:tc>
      </w:tr>
      <w:tr w:rsidR="00E32BBB" w:rsidRPr="00E32BBB" w14:paraId="50FF8EF3" w14:textId="77777777" w:rsidTr="007B0004">
        <w:trPr>
          <w:cantSplit/>
          <w:trHeight w:val="208"/>
        </w:trPr>
        <w:tc>
          <w:tcPr>
            <w:tcW w:w="2117" w:type="dxa"/>
          </w:tcPr>
          <w:p w14:paraId="4C7E7F2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T2</w:t>
            </w:r>
          </w:p>
        </w:tc>
        <w:tc>
          <w:tcPr>
            <w:tcW w:w="596" w:type="dxa"/>
          </w:tcPr>
          <w:p w14:paraId="2BE0733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s</w:t>
            </w:r>
          </w:p>
        </w:tc>
        <w:tc>
          <w:tcPr>
            <w:tcW w:w="1251" w:type="dxa"/>
          </w:tcPr>
          <w:p w14:paraId="5CB1482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1252" w:type="dxa"/>
          </w:tcPr>
          <w:p w14:paraId="182A7A2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7 for PC1; 4.5 for other PC</w:t>
            </w:r>
          </w:p>
        </w:tc>
        <w:tc>
          <w:tcPr>
            <w:tcW w:w="1253" w:type="dxa"/>
          </w:tcPr>
          <w:p w14:paraId="309C1C0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7 for PC1; 4.5 for other PC</w:t>
            </w:r>
          </w:p>
        </w:tc>
        <w:tc>
          <w:tcPr>
            <w:tcW w:w="3072" w:type="dxa"/>
          </w:tcPr>
          <w:p w14:paraId="6FEC22CA" w14:textId="77777777" w:rsidR="00E32BBB" w:rsidRPr="00E32BBB" w:rsidRDefault="00E32BBB" w:rsidP="00E32BBB">
            <w:pPr>
              <w:keepNext/>
              <w:keepLines/>
              <w:spacing w:after="0"/>
              <w:rPr>
                <w:rFonts w:ascii="Arial" w:eastAsia="SimSun" w:hAnsi="Arial" w:cs="Arial"/>
                <w:sz w:val="18"/>
              </w:rPr>
            </w:pPr>
          </w:p>
        </w:tc>
      </w:tr>
    </w:tbl>
    <w:p w14:paraId="771BEBF2" w14:textId="77777777" w:rsidR="00E32BBB" w:rsidRPr="00E32BBB" w:rsidRDefault="00E32BBB" w:rsidP="00E32BBB">
      <w:pPr>
        <w:rPr>
          <w:rFonts w:eastAsia="SimSun"/>
        </w:rPr>
      </w:pPr>
    </w:p>
    <w:p w14:paraId="0537A3CB"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cs="v4.2.0"/>
          <w:b/>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E32BBB" w:rsidRPr="00E32BBB" w14:paraId="5D1B1790" w14:textId="77777777" w:rsidTr="007B0004">
        <w:trPr>
          <w:cantSplit/>
          <w:trHeight w:val="150"/>
        </w:trPr>
        <w:tc>
          <w:tcPr>
            <w:tcW w:w="2624" w:type="dxa"/>
            <w:vMerge w:val="restart"/>
            <w:tcBorders>
              <w:top w:val="single" w:sz="4" w:space="0" w:color="auto"/>
              <w:left w:val="single" w:sz="4" w:space="0" w:color="auto"/>
            </w:tcBorders>
          </w:tcPr>
          <w:p w14:paraId="42936668"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Parameter</w:t>
            </w:r>
          </w:p>
        </w:tc>
        <w:tc>
          <w:tcPr>
            <w:tcW w:w="875" w:type="dxa"/>
            <w:vMerge w:val="restart"/>
            <w:tcBorders>
              <w:top w:val="single" w:sz="4" w:space="0" w:color="auto"/>
            </w:tcBorders>
          </w:tcPr>
          <w:p w14:paraId="2BCC7E72"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Unit</w:t>
            </w:r>
          </w:p>
        </w:tc>
        <w:tc>
          <w:tcPr>
            <w:tcW w:w="1281" w:type="dxa"/>
            <w:vMerge w:val="restart"/>
            <w:tcBorders>
              <w:top w:val="single" w:sz="4" w:space="0" w:color="auto"/>
            </w:tcBorders>
          </w:tcPr>
          <w:p w14:paraId="5F1BAD02" w14:textId="77777777" w:rsidR="00E32BBB" w:rsidRPr="00E32BBB" w:rsidRDefault="00E32BBB" w:rsidP="00E32BBB">
            <w:pPr>
              <w:keepLines/>
              <w:spacing w:after="0"/>
              <w:jc w:val="center"/>
              <w:rPr>
                <w:rFonts w:ascii="Arial" w:eastAsia="SimSun" w:hAnsi="Arial"/>
                <w:b/>
                <w:sz w:val="18"/>
              </w:rPr>
            </w:pPr>
            <w:r w:rsidRPr="00E32BBB">
              <w:rPr>
                <w:rFonts w:ascii="Arial" w:eastAsia="SimSun" w:hAnsi="Arial" w:cs="Arial"/>
                <w:b/>
                <w:sz w:val="18"/>
              </w:rPr>
              <w:t>Test configuration</w:t>
            </w:r>
          </w:p>
        </w:tc>
        <w:tc>
          <w:tcPr>
            <w:tcW w:w="2019" w:type="dxa"/>
            <w:gridSpan w:val="2"/>
            <w:tcBorders>
              <w:top w:val="single" w:sz="4" w:space="0" w:color="auto"/>
            </w:tcBorders>
          </w:tcPr>
          <w:p w14:paraId="43C91E83"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Cell 2</w:t>
            </w:r>
          </w:p>
        </w:tc>
        <w:tc>
          <w:tcPr>
            <w:tcW w:w="2147" w:type="dxa"/>
            <w:gridSpan w:val="2"/>
            <w:tcBorders>
              <w:top w:val="single" w:sz="4" w:space="0" w:color="auto"/>
              <w:right w:val="single" w:sz="4" w:space="0" w:color="auto"/>
            </w:tcBorders>
          </w:tcPr>
          <w:p w14:paraId="15A459F0"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Cell 3</w:t>
            </w:r>
          </w:p>
        </w:tc>
      </w:tr>
      <w:tr w:rsidR="00E32BBB" w:rsidRPr="00E32BBB" w14:paraId="05DFC1BE" w14:textId="77777777" w:rsidTr="007B0004">
        <w:trPr>
          <w:cantSplit/>
          <w:trHeight w:val="150"/>
        </w:trPr>
        <w:tc>
          <w:tcPr>
            <w:tcW w:w="2624" w:type="dxa"/>
            <w:vMerge/>
            <w:tcBorders>
              <w:left w:val="single" w:sz="4" w:space="0" w:color="auto"/>
              <w:bottom w:val="single" w:sz="4" w:space="0" w:color="auto"/>
            </w:tcBorders>
          </w:tcPr>
          <w:p w14:paraId="7363E52C" w14:textId="77777777" w:rsidR="00E32BBB" w:rsidRPr="00E32BBB" w:rsidRDefault="00E32BBB" w:rsidP="00E32BBB">
            <w:pPr>
              <w:keepLines/>
              <w:spacing w:after="0"/>
              <w:jc w:val="center"/>
              <w:rPr>
                <w:rFonts w:ascii="Arial" w:eastAsia="SimSun" w:hAnsi="Arial" w:cs="Arial"/>
                <w:b/>
                <w:sz w:val="18"/>
              </w:rPr>
            </w:pPr>
          </w:p>
        </w:tc>
        <w:tc>
          <w:tcPr>
            <w:tcW w:w="875" w:type="dxa"/>
            <w:vMerge/>
            <w:tcBorders>
              <w:bottom w:val="single" w:sz="4" w:space="0" w:color="auto"/>
            </w:tcBorders>
          </w:tcPr>
          <w:p w14:paraId="5A5BBE78" w14:textId="77777777" w:rsidR="00E32BBB" w:rsidRPr="00E32BBB" w:rsidRDefault="00E32BBB" w:rsidP="00E32BBB">
            <w:pPr>
              <w:keepLines/>
              <w:spacing w:after="0"/>
              <w:jc w:val="center"/>
              <w:rPr>
                <w:rFonts w:ascii="Arial" w:eastAsia="SimSun" w:hAnsi="Arial" w:cs="Arial"/>
                <w:b/>
                <w:sz w:val="18"/>
              </w:rPr>
            </w:pPr>
          </w:p>
        </w:tc>
        <w:tc>
          <w:tcPr>
            <w:tcW w:w="1281" w:type="dxa"/>
            <w:vMerge/>
            <w:tcBorders>
              <w:bottom w:val="single" w:sz="4" w:space="0" w:color="auto"/>
            </w:tcBorders>
          </w:tcPr>
          <w:p w14:paraId="0CA6FA9B" w14:textId="77777777" w:rsidR="00E32BBB" w:rsidRPr="00E32BBB" w:rsidRDefault="00E32BBB" w:rsidP="00E32BBB">
            <w:pPr>
              <w:keepLines/>
              <w:spacing w:after="0"/>
              <w:jc w:val="center"/>
              <w:rPr>
                <w:rFonts w:ascii="Arial" w:eastAsia="SimSun" w:hAnsi="Arial"/>
                <w:b/>
                <w:sz w:val="18"/>
              </w:rPr>
            </w:pPr>
          </w:p>
        </w:tc>
        <w:tc>
          <w:tcPr>
            <w:tcW w:w="984" w:type="dxa"/>
            <w:tcBorders>
              <w:bottom w:val="single" w:sz="4" w:space="0" w:color="auto"/>
            </w:tcBorders>
          </w:tcPr>
          <w:p w14:paraId="7CE8CD31"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T1</w:t>
            </w:r>
          </w:p>
        </w:tc>
        <w:tc>
          <w:tcPr>
            <w:tcW w:w="1035" w:type="dxa"/>
            <w:tcBorders>
              <w:bottom w:val="single" w:sz="4" w:space="0" w:color="auto"/>
            </w:tcBorders>
          </w:tcPr>
          <w:p w14:paraId="0A14DC8C"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T2</w:t>
            </w:r>
          </w:p>
        </w:tc>
        <w:tc>
          <w:tcPr>
            <w:tcW w:w="936" w:type="dxa"/>
            <w:tcBorders>
              <w:bottom w:val="single" w:sz="4" w:space="0" w:color="auto"/>
            </w:tcBorders>
          </w:tcPr>
          <w:p w14:paraId="5D5D9131"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T1</w:t>
            </w:r>
          </w:p>
        </w:tc>
        <w:tc>
          <w:tcPr>
            <w:tcW w:w="1211" w:type="dxa"/>
            <w:tcBorders>
              <w:bottom w:val="single" w:sz="4" w:space="0" w:color="auto"/>
            </w:tcBorders>
          </w:tcPr>
          <w:p w14:paraId="6997F6B1"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T2</w:t>
            </w:r>
          </w:p>
        </w:tc>
      </w:tr>
      <w:tr w:rsidR="00E32BBB" w:rsidRPr="00E32BBB" w14:paraId="7F0C61BB" w14:textId="77777777" w:rsidTr="007B0004">
        <w:trPr>
          <w:cantSplit/>
          <w:trHeight w:val="292"/>
        </w:trPr>
        <w:tc>
          <w:tcPr>
            <w:tcW w:w="2624" w:type="dxa"/>
            <w:vMerge w:val="restart"/>
            <w:tcBorders>
              <w:left w:val="single" w:sz="4" w:space="0" w:color="auto"/>
            </w:tcBorders>
          </w:tcPr>
          <w:p w14:paraId="7418368A" w14:textId="77777777" w:rsidR="00E32BBB" w:rsidRPr="00E32BBB" w:rsidRDefault="00E32BBB" w:rsidP="00E32BBB">
            <w:pPr>
              <w:keepLines/>
              <w:spacing w:after="0"/>
              <w:rPr>
                <w:rFonts w:ascii="Arial" w:eastAsia="SimSun" w:hAnsi="Arial"/>
                <w:sz w:val="18"/>
                <w:lang w:val="it-IT"/>
              </w:rPr>
            </w:pPr>
            <w:r w:rsidRPr="00E32BBB">
              <w:rPr>
                <w:rFonts w:ascii="Arial" w:eastAsia="SimSun" w:hAnsi="Arial"/>
                <w:sz w:val="18"/>
                <w:lang w:val="it-IT"/>
              </w:rPr>
              <w:t>AoA setup</w:t>
            </w:r>
          </w:p>
        </w:tc>
        <w:tc>
          <w:tcPr>
            <w:tcW w:w="875" w:type="dxa"/>
            <w:vMerge w:val="restart"/>
          </w:tcPr>
          <w:p w14:paraId="5FF145E4" w14:textId="77777777" w:rsidR="00E32BBB" w:rsidRPr="00E32BBB" w:rsidRDefault="00E32BBB" w:rsidP="00E32BBB">
            <w:pPr>
              <w:keepLines/>
              <w:spacing w:after="0"/>
              <w:jc w:val="center"/>
              <w:rPr>
                <w:rFonts w:ascii="Arial" w:eastAsia="SimSun" w:hAnsi="Arial"/>
                <w:sz w:val="18"/>
                <w:lang w:val="it-IT"/>
              </w:rPr>
            </w:pPr>
          </w:p>
        </w:tc>
        <w:tc>
          <w:tcPr>
            <w:tcW w:w="1281" w:type="dxa"/>
            <w:vMerge w:val="restart"/>
          </w:tcPr>
          <w:p w14:paraId="46131C1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4166" w:type="dxa"/>
            <w:gridSpan w:val="4"/>
            <w:tcBorders>
              <w:bottom w:val="single" w:sz="4" w:space="0" w:color="auto"/>
            </w:tcBorders>
          </w:tcPr>
          <w:p w14:paraId="662A47AB"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cs="v4.2.0"/>
                <w:sz w:val="18"/>
              </w:rPr>
              <w:t>Setup 3 as specified in clause A.3.15</w:t>
            </w:r>
          </w:p>
        </w:tc>
      </w:tr>
      <w:tr w:rsidR="00E32BBB" w:rsidRPr="00E32BBB" w14:paraId="143D8E52" w14:textId="77777777" w:rsidTr="007B0004">
        <w:trPr>
          <w:cantSplit/>
          <w:trHeight w:val="292"/>
        </w:trPr>
        <w:tc>
          <w:tcPr>
            <w:tcW w:w="2624" w:type="dxa"/>
            <w:vMerge/>
            <w:tcBorders>
              <w:left w:val="single" w:sz="4" w:space="0" w:color="auto"/>
              <w:bottom w:val="single" w:sz="4" w:space="0" w:color="auto"/>
            </w:tcBorders>
          </w:tcPr>
          <w:p w14:paraId="190E3161" w14:textId="77777777" w:rsidR="00E32BBB" w:rsidRPr="00E32BBB" w:rsidRDefault="00E32BBB" w:rsidP="00E32BBB">
            <w:pPr>
              <w:keepLines/>
              <w:spacing w:after="0"/>
              <w:rPr>
                <w:rFonts w:ascii="Arial" w:eastAsia="SimSun" w:hAnsi="Arial"/>
                <w:sz w:val="18"/>
                <w:lang w:val="it-IT"/>
              </w:rPr>
            </w:pPr>
          </w:p>
        </w:tc>
        <w:tc>
          <w:tcPr>
            <w:tcW w:w="875" w:type="dxa"/>
            <w:vMerge/>
            <w:tcBorders>
              <w:bottom w:val="single" w:sz="4" w:space="0" w:color="auto"/>
            </w:tcBorders>
          </w:tcPr>
          <w:p w14:paraId="50892630" w14:textId="77777777" w:rsidR="00E32BBB" w:rsidRPr="00E32BBB" w:rsidRDefault="00E32BBB" w:rsidP="00E32BBB">
            <w:pPr>
              <w:keepLines/>
              <w:spacing w:after="0"/>
              <w:jc w:val="center"/>
              <w:rPr>
                <w:rFonts w:ascii="Arial" w:eastAsia="SimSun" w:hAnsi="Arial"/>
                <w:sz w:val="18"/>
                <w:lang w:val="it-IT"/>
              </w:rPr>
            </w:pPr>
          </w:p>
        </w:tc>
        <w:tc>
          <w:tcPr>
            <w:tcW w:w="1281" w:type="dxa"/>
            <w:vMerge/>
            <w:tcBorders>
              <w:bottom w:val="single" w:sz="4" w:space="0" w:color="auto"/>
            </w:tcBorders>
          </w:tcPr>
          <w:p w14:paraId="388AD202" w14:textId="77777777" w:rsidR="00E32BBB" w:rsidRPr="00E32BBB" w:rsidRDefault="00E32BBB" w:rsidP="00E32BBB">
            <w:pPr>
              <w:keepLines/>
              <w:spacing w:after="0"/>
              <w:jc w:val="center"/>
              <w:rPr>
                <w:rFonts w:ascii="Arial" w:eastAsia="SimSun" w:hAnsi="Arial"/>
                <w:sz w:val="18"/>
              </w:rPr>
            </w:pPr>
          </w:p>
        </w:tc>
        <w:tc>
          <w:tcPr>
            <w:tcW w:w="2019" w:type="dxa"/>
            <w:gridSpan w:val="2"/>
            <w:tcBorders>
              <w:bottom w:val="single" w:sz="4" w:space="0" w:color="auto"/>
            </w:tcBorders>
          </w:tcPr>
          <w:p w14:paraId="40A77702" w14:textId="77777777" w:rsidR="00E32BBB" w:rsidRPr="00E32BBB" w:rsidRDefault="00E32BBB" w:rsidP="00E32BBB">
            <w:pPr>
              <w:keepLines/>
              <w:spacing w:after="0"/>
              <w:jc w:val="center"/>
              <w:rPr>
                <w:rFonts w:ascii="Arial" w:eastAsia="SimSun" w:hAnsi="Arial" w:cs="v4.2.0"/>
                <w:b/>
                <w:sz w:val="18"/>
              </w:rPr>
            </w:pPr>
            <w:r w:rsidRPr="00E32BBB">
              <w:rPr>
                <w:rFonts w:ascii="Arial" w:eastAsia="SimSun" w:hAnsi="Arial" w:cs="v4.2.0"/>
                <w:b/>
                <w:sz w:val="18"/>
              </w:rPr>
              <w:t>AoA1</w:t>
            </w:r>
          </w:p>
        </w:tc>
        <w:tc>
          <w:tcPr>
            <w:tcW w:w="2147" w:type="dxa"/>
            <w:gridSpan w:val="2"/>
            <w:tcBorders>
              <w:bottom w:val="single" w:sz="4" w:space="0" w:color="auto"/>
            </w:tcBorders>
          </w:tcPr>
          <w:p w14:paraId="738D7139" w14:textId="77777777" w:rsidR="00E32BBB" w:rsidRPr="00E32BBB" w:rsidRDefault="00E32BBB" w:rsidP="00E32BBB">
            <w:pPr>
              <w:keepLines/>
              <w:spacing w:after="0"/>
              <w:jc w:val="center"/>
              <w:rPr>
                <w:rFonts w:ascii="Arial" w:eastAsia="SimSun" w:hAnsi="Arial" w:cs="v4.2.0"/>
                <w:b/>
                <w:sz w:val="18"/>
              </w:rPr>
            </w:pPr>
            <w:r w:rsidRPr="00E32BBB">
              <w:rPr>
                <w:rFonts w:ascii="Arial" w:eastAsia="SimSun" w:hAnsi="Arial" w:cs="v4.2.0"/>
                <w:b/>
                <w:sz w:val="18"/>
              </w:rPr>
              <w:t>AoA2</w:t>
            </w:r>
          </w:p>
        </w:tc>
      </w:tr>
      <w:tr w:rsidR="00E32BBB" w:rsidRPr="00E32BBB" w14:paraId="759DC706" w14:textId="77777777" w:rsidTr="007B0004">
        <w:trPr>
          <w:cantSplit/>
          <w:trHeight w:val="292"/>
        </w:trPr>
        <w:tc>
          <w:tcPr>
            <w:tcW w:w="2624" w:type="dxa"/>
            <w:tcBorders>
              <w:left w:val="single" w:sz="4" w:space="0" w:color="auto"/>
              <w:bottom w:val="single" w:sz="4" w:space="0" w:color="auto"/>
            </w:tcBorders>
          </w:tcPr>
          <w:p w14:paraId="1889A7F3" w14:textId="77777777" w:rsidR="00E32BBB" w:rsidRPr="00E32BBB" w:rsidRDefault="00E32BBB" w:rsidP="00E32BBB">
            <w:pPr>
              <w:keepLines/>
              <w:spacing w:after="0"/>
              <w:rPr>
                <w:rFonts w:ascii="Arial" w:eastAsia="SimSun" w:hAnsi="Arial"/>
                <w:sz w:val="18"/>
                <w:lang w:val="it-IT"/>
              </w:rPr>
            </w:pPr>
            <w:r w:rsidRPr="00E32BBB">
              <w:rPr>
                <w:rFonts w:ascii="Arial" w:eastAsia="SimSun" w:hAnsi="Arial"/>
                <w:sz w:val="18"/>
                <w:lang w:val="it-IT"/>
              </w:rPr>
              <w:t>NR RF Channel Number</w:t>
            </w:r>
          </w:p>
        </w:tc>
        <w:tc>
          <w:tcPr>
            <w:tcW w:w="875" w:type="dxa"/>
            <w:tcBorders>
              <w:bottom w:val="single" w:sz="4" w:space="0" w:color="auto"/>
            </w:tcBorders>
          </w:tcPr>
          <w:p w14:paraId="73FCC5AE"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tcPr>
          <w:p w14:paraId="43388B16"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Config 1,2</w:t>
            </w:r>
          </w:p>
        </w:tc>
        <w:tc>
          <w:tcPr>
            <w:tcW w:w="2019" w:type="dxa"/>
            <w:gridSpan w:val="2"/>
            <w:tcBorders>
              <w:bottom w:val="single" w:sz="4" w:space="0" w:color="auto"/>
            </w:tcBorders>
          </w:tcPr>
          <w:p w14:paraId="6B3CB3F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1</w:t>
            </w:r>
          </w:p>
        </w:tc>
        <w:tc>
          <w:tcPr>
            <w:tcW w:w="2147" w:type="dxa"/>
            <w:gridSpan w:val="2"/>
            <w:tcBorders>
              <w:bottom w:val="single" w:sz="4" w:space="0" w:color="auto"/>
            </w:tcBorders>
          </w:tcPr>
          <w:p w14:paraId="12D0F6E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2</w:t>
            </w:r>
          </w:p>
        </w:tc>
      </w:tr>
      <w:tr w:rsidR="00E32BBB" w:rsidRPr="00E32BBB" w14:paraId="69E10826" w14:textId="77777777" w:rsidTr="007B0004">
        <w:trPr>
          <w:cantSplit/>
          <w:trHeight w:val="150"/>
        </w:trPr>
        <w:tc>
          <w:tcPr>
            <w:tcW w:w="2624" w:type="dxa"/>
            <w:tcBorders>
              <w:left w:val="single" w:sz="4" w:space="0" w:color="auto"/>
            </w:tcBorders>
          </w:tcPr>
          <w:p w14:paraId="40E924B8"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lang w:val="en-US"/>
              </w:rPr>
              <w:t>Duplex mode</w:t>
            </w:r>
          </w:p>
        </w:tc>
        <w:tc>
          <w:tcPr>
            <w:tcW w:w="875" w:type="dxa"/>
          </w:tcPr>
          <w:p w14:paraId="4B328447" w14:textId="77777777" w:rsidR="00E32BBB" w:rsidRPr="00E32BBB" w:rsidRDefault="00E32BBB" w:rsidP="00E32BBB">
            <w:pPr>
              <w:keepLines/>
              <w:spacing w:after="0"/>
              <w:jc w:val="center"/>
              <w:rPr>
                <w:rFonts w:ascii="Arial" w:eastAsia="SimSun" w:hAnsi="Arial" w:cs="v4.2.0"/>
                <w:sz w:val="18"/>
              </w:rPr>
            </w:pPr>
          </w:p>
        </w:tc>
        <w:tc>
          <w:tcPr>
            <w:tcW w:w="1281" w:type="dxa"/>
            <w:tcBorders>
              <w:bottom w:val="single" w:sz="4" w:space="0" w:color="auto"/>
            </w:tcBorders>
            <w:vAlign w:val="center"/>
          </w:tcPr>
          <w:p w14:paraId="6C098509"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1,2</w:t>
            </w:r>
          </w:p>
        </w:tc>
        <w:tc>
          <w:tcPr>
            <w:tcW w:w="2019" w:type="dxa"/>
            <w:gridSpan w:val="2"/>
            <w:tcBorders>
              <w:bottom w:val="single" w:sz="4" w:space="0" w:color="auto"/>
            </w:tcBorders>
          </w:tcPr>
          <w:p w14:paraId="4441A407"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TDD</w:t>
            </w:r>
          </w:p>
        </w:tc>
        <w:tc>
          <w:tcPr>
            <w:tcW w:w="2147" w:type="dxa"/>
            <w:gridSpan w:val="2"/>
            <w:tcBorders>
              <w:bottom w:val="single" w:sz="4" w:space="0" w:color="auto"/>
            </w:tcBorders>
          </w:tcPr>
          <w:p w14:paraId="253E80D4"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TDD</w:t>
            </w:r>
          </w:p>
        </w:tc>
      </w:tr>
      <w:tr w:rsidR="00E32BBB" w:rsidRPr="00E32BBB" w14:paraId="3EF79721" w14:textId="77777777" w:rsidTr="007B0004">
        <w:trPr>
          <w:cantSplit/>
          <w:trHeight w:val="150"/>
        </w:trPr>
        <w:tc>
          <w:tcPr>
            <w:tcW w:w="2624" w:type="dxa"/>
            <w:tcBorders>
              <w:left w:val="single" w:sz="4" w:space="0" w:color="auto"/>
            </w:tcBorders>
          </w:tcPr>
          <w:p w14:paraId="7902906A" w14:textId="77777777" w:rsidR="00E32BBB" w:rsidRPr="00E32BBB" w:rsidRDefault="00E32BBB" w:rsidP="00E32BBB">
            <w:pPr>
              <w:keepLines/>
              <w:spacing w:after="0"/>
              <w:rPr>
                <w:rFonts w:ascii="Arial" w:eastAsia="SimSun" w:hAnsi="Arial"/>
                <w:sz w:val="18"/>
              </w:rPr>
            </w:pPr>
            <w:proofErr w:type="spellStart"/>
            <w:r w:rsidRPr="00E32BBB">
              <w:rPr>
                <w:rFonts w:ascii="Arial" w:eastAsia="SimSun" w:hAnsi="Arial"/>
                <w:bCs/>
                <w:sz w:val="18"/>
              </w:rPr>
              <w:t>BW</w:t>
            </w:r>
            <w:r w:rsidRPr="00E32BBB">
              <w:rPr>
                <w:rFonts w:ascii="Arial" w:eastAsia="SimSun" w:hAnsi="Arial"/>
                <w:sz w:val="18"/>
                <w:vertAlign w:val="subscript"/>
              </w:rPr>
              <w:t>channel</w:t>
            </w:r>
            <w:proofErr w:type="spellEnd"/>
          </w:p>
        </w:tc>
        <w:tc>
          <w:tcPr>
            <w:tcW w:w="875" w:type="dxa"/>
          </w:tcPr>
          <w:p w14:paraId="726B20F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MHz</w:t>
            </w:r>
          </w:p>
        </w:tc>
        <w:tc>
          <w:tcPr>
            <w:tcW w:w="1281" w:type="dxa"/>
            <w:tcBorders>
              <w:bottom w:val="single" w:sz="4" w:space="0" w:color="auto"/>
            </w:tcBorders>
            <w:vAlign w:val="center"/>
          </w:tcPr>
          <w:p w14:paraId="12DC0098"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1,2</w:t>
            </w:r>
          </w:p>
        </w:tc>
        <w:tc>
          <w:tcPr>
            <w:tcW w:w="2019" w:type="dxa"/>
            <w:gridSpan w:val="2"/>
            <w:tcBorders>
              <w:bottom w:val="single" w:sz="4" w:space="0" w:color="auto"/>
            </w:tcBorders>
            <w:vAlign w:val="center"/>
          </w:tcPr>
          <w:p w14:paraId="1D0F7381"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c>
          <w:tcPr>
            <w:tcW w:w="2147" w:type="dxa"/>
            <w:gridSpan w:val="2"/>
            <w:tcBorders>
              <w:bottom w:val="single" w:sz="4" w:space="0" w:color="auto"/>
            </w:tcBorders>
            <w:vAlign w:val="center"/>
          </w:tcPr>
          <w:p w14:paraId="74CEDCC0"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0E05B592" w14:textId="77777777" w:rsidTr="007B0004">
        <w:trPr>
          <w:cantSplit/>
          <w:trHeight w:val="81"/>
        </w:trPr>
        <w:tc>
          <w:tcPr>
            <w:tcW w:w="2624" w:type="dxa"/>
            <w:tcBorders>
              <w:left w:val="single" w:sz="4" w:space="0" w:color="auto"/>
            </w:tcBorders>
          </w:tcPr>
          <w:p w14:paraId="3B6D9DB0" w14:textId="77777777" w:rsidR="00E32BBB" w:rsidRPr="00E32BBB" w:rsidRDefault="00E32BBB" w:rsidP="00E32BBB">
            <w:pPr>
              <w:keepLines/>
              <w:spacing w:after="0"/>
              <w:rPr>
                <w:rFonts w:ascii="Arial" w:eastAsia="SimSun" w:hAnsi="Arial"/>
                <w:bCs/>
                <w:sz w:val="18"/>
              </w:rPr>
            </w:pPr>
            <w:r w:rsidRPr="00E32BBB">
              <w:rPr>
                <w:rFonts w:ascii="Arial" w:eastAsia="SimSun" w:hAnsi="Arial"/>
                <w:sz w:val="18"/>
                <w:lang w:val="en-US"/>
              </w:rPr>
              <w:t>BWP BW</w:t>
            </w:r>
          </w:p>
        </w:tc>
        <w:tc>
          <w:tcPr>
            <w:tcW w:w="875" w:type="dxa"/>
          </w:tcPr>
          <w:p w14:paraId="77473476"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MHz</w:t>
            </w:r>
          </w:p>
        </w:tc>
        <w:tc>
          <w:tcPr>
            <w:tcW w:w="1281" w:type="dxa"/>
            <w:tcBorders>
              <w:bottom w:val="single" w:sz="4" w:space="0" w:color="auto"/>
            </w:tcBorders>
            <w:vAlign w:val="center"/>
          </w:tcPr>
          <w:p w14:paraId="01B496AC"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1,2</w:t>
            </w:r>
          </w:p>
        </w:tc>
        <w:tc>
          <w:tcPr>
            <w:tcW w:w="2019" w:type="dxa"/>
            <w:gridSpan w:val="2"/>
            <w:tcBorders>
              <w:bottom w:val="single" w:sz="4" w:space="0" w:color="auto"/>
            </w:tcBorders>
            <w:vAlign w:val="center"/>
          </w:tcPr>
          <w:p w14:paraId="0804E515"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c>
          <w:tcPr>
            <w:tcW w:w="2147" w:type="dxa"/>
            <w:gridSpan w:val="2"/>
            <w:tcBorders>
              <w:bottom w:val="single" w:sz="4" w:space="0" w:color="auto"/>
            </w:tcBorders>
            <w:vAlign w:val="center"/>
          </w:tcPr>
          <w:p w14:paraId="3ED50AA2"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7CCF8F63" w14:textId="77777777" w:rsidTr="007B0004">
        <w:trPr>
          <w:cantSplit/>
          <w:trHeight w:val="443"/>
        </w:trPr>
        <w:tc>
          <w:tcPr>
            <w:tcW w:w="2624" w:type="dxa"/>
            <w:tcBorders>
              <w:left w:val="single" w:sz="4" w:space="0" w:color="auto"/>
              <w:bottom w:val="single" w:sz="4" w:space="0" w:color="auto"/>
            </w:tcBorders>
          </w:tcPr>
          <w:p w14:paraId="0C136C99"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TDD configuration</w:t>
            </w:r>
          </w:p>
        </w:tc>
        <w:tc>
          <w:tcPr>
            <w:tcW w:w="875" w:type="dxa"/>
            <w:tcBorders>
              <w:bottom w:val="single" w:sz="4" w:space="0" w:color="auto"/>
            </w:tcBorders>
          </w:tcPr>
          <w:p w14:paraId="6039D2CA"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25588BD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w:t>
            </w:r>
            <w:r w:rsidRPr="00E32BBB">
              <w:rPr>
                <w:rFonts w:ascii="Arial" w:eastAsia="SimSun" w:hAnsi="Arial"/>
                <w:sz w:val="18"/>
                <w:szCs w:val="18"/>
              </w:rPr>
              <w:t xml:space="preserve"> 1,2</w:t>
            </w:r>
          </w:p>
        </w:tc>
        <w:tc>
          <w:tcPr>
            <w:tcW w:w="2019" w:type="dxa"/>
            <w:gridSpan w:val="2"/>
            <w:tcBorders>
              <w:bottom w:val="single" w:sz="4" w:space="0" w:color="auto"/>
            </w:tcBorders>
          </w:tcPr>
          <w:p w14:paraId="50F985A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TDDConf.3.1</w:t>
            </w:r>
          </w:p>
        </w:tc>
        <w:tc>
          <w:tcPr>
            <w:tcW w:w="2147" w:type="dxa"/>
            <w:gridSpan w:val="2"/>
            <w:tcBorders>
              <w:bottom w:val="single" w:sz="4" w:space="0" w:color="auto"/>
            </w:tcBorders>
          </w:tcPr>
          <w:p w14:paraId="0F88591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TDDConf.3.1</w:t>
            </w:r>
          </w:p>
        </w:tc>
      </w:tr>
      <w:tr w:rsidR="00E32BBB" w:rsidRPr="00E32BBB" w14:paraId="47426884" w14:textId="77777777" w:rsidTr="007B0004">
        <w:trPr>
          <w:cantSplit/>
          <w:trHeight w:val="443"/>
        </w:trPr>
        <w:tc>
          <w:tcPr>
            <w:tcW w:w="2624" w:type="dxa"/>
            <w:tcBorders>
              <w:left w:val="single" w:sz="4" w:space="0" w:color="auto"/>
              <w:bottom w:val="single" w:sz="4" w:space="0" w:color="auto"/>
            </w:tcBorders>
          </w:tcPr>
          <w:p w14:paraId="41BCD1B6"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Initial DL BWP</w:t>
            </w:r>
          </w:p>
        </w:tc>
        <w:tc>
          <w:tcPr>
            <w:tcW w:w="875" w:type="dxa"/>
            <w:tcBorders>
              <w:bottom w:val="single" w:sz="4" w:space="0" w:color="auto"/>
            </w:tcBorders>
          </w:tcPr>
          <w:p w14:paraId="03C5F9A1"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5D06460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2019" w:type="dxa"/>
            <w:gridSpan w:val="2"/>
            <w:tcBorders>
              <w:bottom w:val="single" w:sz="4" w:space="0" w:color="auto"/>
            </w:tcBorders>
          </w:tcPr>
          <w:p w14:paraId="54B9E27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DLBWP.0.1</w:t>
            </w:r>
          </w:p>
        </w:tc>
        <w:tc>
          <w:tcPr>
            <w:tcW w:w="2147" w:type="dxa"/>
            <w:gridSpan w:val="2"/>
            <w:tcBorders>
              <w:bottom w:val="single" w:sz="4" w:space="0" w:color="auto"/>
            </w:tcBorders>
          </w:tcPr>
          <w:p w14:paraId="7A31101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0249B9A7" w14:textId="77777777" w:rsidTr="007B0004">
        <w:trPr>
          <w:cantSplit/>
          <w:trHeight w:val="443"/>
        </w:trPr>
        <w:tc>
          <w:tcPr>
            <w:tcW w:w="2624" w:type="dxa"/>
            <w:tcBorders>
              <w:left w:val="single" w:sz="4" w:space="0" w:color="auto"/>
              <w:bottom w:val="single" w:sz="4" w:space="0" w:color="auto"/>
            </w:tcBorders>
          </w:tcPr>
          <w:p w14:paraId="59B07208"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Initial UL BWP</w:t>
            </w:r>
          </w:p>
        </w:tc>
        <w:tc>
          <w:tcPr>
            <w:tcW w:w="875" w:type="dxa"/>
            <w:tcBorders>
              <w:bottom w:val="single" w:sz="4" w:space="0" w:color="auto"/>
            </w:tcBorders>
          </w:tcPr>
          <w:p w14:paraId="61139431"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4728FC3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2019" w:type="dxa"/>
            <w:gridSpan w:val="2"/>
            <w:tcBorders>
              <w:bottom w:val="single" w:sz="4" w:space="0" w:color="auto"/>
            </w:tcBorders>
          </w:tcPr>
          <w:p w14:paraId="0A615ADF" w14:textId="77777777" w:rsidR="00E32BBB" w:rsidRPr="00E32BBB" w:rsidRDefault="00E32BBB" w:rsidP="00E32BBB">
            <w:pPr>
              <w:keepLines/>
              <w:spacing w:after="0"/>
              <w:jc w:val="center"/>
              <w:rPr>
                <w:rFonts w:ascii="Arial" w:eastAsia="SimSun" w:hAnsi="Arial"/>
                <w:bCs/>
                <w:sz w:val="18"/>
              </w:rPr>
            </w:pPr>
            <w:r w:rsidRPr="00E32BBB">
              <w:rPr>
                <w:rFonts w:ascii="Arial" w:eastAsia="SimSun" w:hAnsi="Arial"/>
                <w:bCs/>
                <w:sz w:val="18"/>
              </w:rPr>
              <w:t>DLBWP.0.1</w:t>
            </w:r>
          </w:p>
        </w:tc>
        <w:tc>
          <w:tcPr>
            <w:tcW w:w="2147" w:type="dxa"/>
            <w:gridSpan w:val="2"/>
            <w:tcBorders>
              <w:bottom w:val="single" w:sz="4" w:space="0" w:color="auto"/>
            </w:tcBorders>
          </w:tcPr>
          <w:p w14:paraId="53E7E504" w14:textId="77777777" w:rsidR="00E32BBB" w:rsidRPr="00E32BBB" w:rsidRDefault="00E32BBB" w:rsidP="00E32BBB">
            <w:pPr>
              <w:keepLines/>
              <w:spacing w:after="0"/>
              <w:jc w:val="center"/>
              <w:rPr>
                <w:rFonts w:ascii="Arial" w:eastAsia="SimSun" w:hAnsi="Arial"/>
                <w:bCs/>
                <w:sz w:val="18"/>
              </w:rPr>
            </w:pPr>
          </w:p>
        </w:tc>
      </w:tr>
      <w:tr w:rsidR="00E32BBB" w:rsidRPr="00E32BBB" w14:paraId="54161DD7" w14:textId="77777777" w:rsidTr="007B0004">
        <w:trPr>
          <w:cantSplit/>
          <w:trHeight w:val="443"/>
        </w:trPr>
        <w:tc>
          <w:tcPr>
            <w:tcW w:w="2624" w:type="dxa"/>
            <w:tcBorders>
              <w:left w:val="single" w:sz="4" w:space="0" w:color="auto"/>
              <w:bottom w:val="single" w:sz="4" w:space="0" w:color="auto"/>
            </w:tcBorders>
          </w:tcPr>
          <w:p w14:paraId="6163DE0F"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Dedicated DL BWP</w:t>
            </w:r>
          </w:p>
        </w:tc>
        <w:tc>
          <w:tcPr>
            <w:tcW w:w="875" w:type="dxa"/>
            <w:tcBorders>
              <w:bottom w:val="single" w:sz="4" w:space="0" w:color="auto"/>
            </w:tcBorders>
          </w:tcPr>
          <w:p w14:paraId="4F4ACD9A"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03BE69D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2019" w:type="dxa"/>
            <w:gridSpan w:val="2"/>
            <w:tcBorders>
              <w:bottom w:val="single" w:sz="4" w:space="0" w:color="auto"/>
            </w:tcBorders>
          </w:tcPr>
          <w:p w14:paraId="3AEFD96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DLBWP.1.1</w:t>
            </w:r>
          </w:p>
        </w:tc>
        <w:tc>
          <w:tcPr>
            <w:tcW w:w="2147" w:type="dxa"/>
            <w:gridSpan w:val="2"/>
            <w:tcBorders>
              <w:bottom w:val="single" w:sz="4" w:space="0" w:color="auto"/>
            </w:tcBorders>
          </w:tcPr>
          <w:p w14:paraId="1E739B36"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1300EC85" w14:textId="77777777" w:rsidTr="007B0004">
        <w:trPr>
          <w:cantSplit/>
          <w:trHeight w:val="443"/>
        </w:trPr>
        <w:tc>
          <w:tcPr>
            <w:tcW w:w="2624" w:type="dxa"/>
            <w:tcBorders>
              <w:left w:val="single" w:sz="4" w:space="0" w:color="auto"/>
              <w:bottom w:val="single" w:sz="4" w:space="0" w:color="auto"/>
            </w:tcBorders>
          </w:tcPr>
          <w:p w14:paraId="6F8395EC"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Dedicated UL BWP</w:t>
            </w:r>
          </w:p>
        </w:tc>
        <w:tc>
          <w:tcPr>
            <w:tcW w:w="875" w:type="dxa"/>
            <w:tcBorders>
              <w:bottom w:val="single" w:sz="4" w:space="0" w:color="auto"/>
            </w:tcBorders>
          </w:tcPr>
          <w:p w14:paraId="261B7041"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05AE284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2019" w:type="dxa"/>
            <w:gridSpan w:val="2"/>
            <w:tcBorders>
              <w:bottom w:val="single" w:sz="4" w:space="0" w:color="auto"/>
            </w:tcBorders>
          </w:tcPr>
          <w:p w14:paraId="054C349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ULBWP.1.1</w:t>
            </w:r>
          </w:p>
        </w:tc>
        <w:tc>
          <w:tcPr>
            <w:tcW w:w="2147" w:type="dxa"/>
            <w:gridSpan w:val="2"/>
            <w:tcBorders>
              <w:bottom w:val="single" w:sz="4" w:space="0" w:color="auto"/>
            </w:tcBorders>
          </w:tcPr>
          <w:p w14:paraId="578B386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14BA3C70" w14:textId="77777777" w:rsidTr="007B0004">
        <w:trPr>
          <w:cantSplit/>
          <w:trHeight w:val="443"/>
        </w:trPr>
        <w:tc>
          <w:tcPr>
            <w:tcW w:w="2624" w:type="dxa"/>
            <w:tcBorders>
              <w:left w:val="single" w:sz="4" w:space="0" w:color="auto"/>
              <w:bottom w:val="single" w:sz="4" w:space="0" w:color="auto"/>
            </w:tcBorders>
          </w:tcPr>
          <w:p w14:paraId="257E56E7" w14:textId="77777777" w:rsidR="00E32BBB" w:rsidRPr="00E32BBB" w:rsidRDefault="00E32BBB" w:rsidP="00E32BBB">
            <w:pPr>
              <w:keepLines/>
              <w:spacing w:after="0"/>
              <w:rPr>
                <w:rFonts w:ascii="Arial" w:eastAsia="SimSun" w:hAnsi="Arial"/>
                <w:sz w:val="18"/>
              </w:rPr>
            </w:pPr>
            <w:r w:rsidRPr="00E32BBB">
              <w:rPr>
                <w:rFonts w:ascii="Arial" w:eastAsia="SimSun" w:hAnsi="Arial"/>
                <w:bCs/>
                <w:sz w:val="18"/>
              </w:rPr>
              <w:t xml:space="preserve">OCNG Patterns defined in A.3.2.1.1 (OP.1) </w:t>
            </w:r>
          </w:p>
        </w:tc>
        <w:tc>
          <w:tcPr>
            <w:tcW w:w="875" w:type="dxa"/>
            <w:tcBorders>
              <w:bottom w:val="single" w:sz="4" w:space="0" w:color="auto"/>
            </w:tcBorders>
          </w:tcPr>
          <w:p w14:paraId="7AD89250"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tcPr>
          <w:p w14:paraId="6172025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2019" w:type="dxa"/>
            <w:gridSpan w:val="2"/>
            <w:tcBorders>
              <w:bottom w:val="single" w:sz="4" w:space="0" w:color="auto"/>
            </w:tcBorders>
          </w:tcPr>
          <w:p w14:paraId="6DCFD5FC"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 xml:space="preserve">OP.1 </w:t>
            </w:r>
          </w:p>
        </w:tc>
        <w:tc>
          <w:tcPr>
            <w:tcW w:w="2147" w:type="dxa"/>
            <w:gridSpan w:val="2"/>
            <w:tcBorders>
              <w:bottom w:val="single" w:sz="4" w:space="0" w:color="auto"/>
            </w:tcBorders>
          </w:tcPr>
          <w:p w14:paraId="5951085A"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OP.1</w:t>
            </w:r>
          </w:p>
        </w:tc>
      </w:tr>
      <w:tr w:rsidR="00E32BBB" w:rsidRPr="00E32BBB" w14:paraId="064CABCD" w14:textId="77777777" w:rsidTr="007B0004">
        <w:trPr>
          <w:cantSplit/>
          <w:trHeight w:val="259"/>
        </w:trPr>
        <w:tc>
          <w:tcPr>
            <w:tcW w:w="2624" w:type="dxa"/>
            <w:tcBorders>
              <w:left w:val="single" w:sz="4" w:space="0" w:color="auto"/>
            </w:tcBorders>
          </w:tcPr>
          <w:p w14:paraId="47AD6310"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lang w:val="en-US"/>
              </w:rPr>
              <w:lastRenderedPageBreak/>
              <w:t>PDSCH Reference measurement channel</w:t>
            </w:r>
          </w:p>
        </w:tc>
        <w:tc>
          <w:tcPr>
            <w:tcW w:w="875" w:type="dxa"/>
            <w:tcBorders>
              <w:bottom w:val="single" w:sz="4" w:space="0" w:color="auto"/>
            </w:tcBorders>
          </w:tcPr>
          <w:p w14:paraId="61BE3680"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593DB699"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1,2</w:t>
            </w:r>
          </w:p>
        </w:tc>
        <w:tc>
          <w:tcPr>
            <w:tcW w:w="2019" w:type="dxa"/>
            <w:gridSpan w:val="2"/>
            <w:tcBorders>
              <w:bottom w:val="single" w:sz="4" w:space="0" w:color="auto"/>
            </w:tcBorders>
            <w:vAlign w:val="center"/>
          </w:tcPr>
          <w:p w14:paraId="2F92ED37"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SR.3.1 TDD</w:t>
            </w:r>
          </w:p>
          <w:p w14:paraId="32A32475" w14:textId="77777777" w:rsidR="00E32BBB" w:rsidRPr="00E32BBB" w:rsidRDefault="00E32BBB" w:rsidP="00E32BBB">
            <w:pPr>
              <w:keepLines/>
              <w:spacing w:after="0"/>
              <w:jc w:val="center"/>
              <w:rPr>
                <w:rFonts w:ascii="Arial" w:eastAsia="SimSun" w:hAnsi="Arial"/>
                <w:sz w:val="18"/>
                <w:lang w:val="en-US"/>
              </w:rPr>
            </w:pPr>
          </w:p>
        </w:tc>
        <w:tc>
          <w:tcPr>
            <w:tcW w:w="2147" w:type="dxa"/>
            <w:gridSpan w:val="2"/>
          </w:tcPr>
          <w:p w14:paraId="37BA6F4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r>
      <w:tr w:rsidR="00E32BBB" w:rsidRPr="00E32BBB" w14:paraId="28A510C6" w14:textId="77777777" w:rsidTr="007B0004">
        <w:trPr>
          <w:cantSplit/>
          <w:trHeight w:val="186"/>
        </w:trPr>
        <w:tc>
          <w:tcPr>
            <w:tcW w:w="2624" w:type="dxa"/>
            <w:tcBorders>
              <w:left w:val="single" w:sz="4" w:space="0" w:color="auto"/>
            </w:tcBorders>
          </w:tcPr>
          <w:p w14:paraId="46678E3F" w14:textId="77777777" w:rsidR="00E32BBB" w:rsidRPr="00E32BBB" w:rsidRDefault="00E32BBB" w:rsidP="00E32BBB">
            <w:pPr>
              <w:keepLines/>
              <w:spacing w:after="0"/>
              <w:rPr>
                <w:rFonts w:ascii="Arial" w:eastAsia="SimSun" w:hAnsi="Arial" w:cs="v5.0.0"/>
                <w:sz w:val="18"/>
              </w:rPr>
            </w:pPr>
            <w:r w:rsidRPr="00E32BBB">
              <w:rPr>
                <w:rFonts w:ascii="Arial" w:eastAsia="SimSun" w:hAnsi="Arial" w:cs="v5.0.0"/>
                <w:sz w:val="18"/>
              </w:rPr>
              <w:t>CORESET Reference Channel</w:t>
            </w:r>
          </w:p>
        </w:tc>
        <w:tc>
          <w:tcPr>
            <w:tcW w:w="875" w:type="dxa"/>
            <w:tcBorders>
              <w:bottom w:val="single" w:sz="4" w:space="0" w:color="auto"/>
            </w:tcBorders>
          </w:tcPr>
          <w:p w14:paraId="0DC8D843"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6D1D3FDB"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1,2</w:t>
            </w:r>
          </w:p>
        </w:tc>
        <w:tc>
          <w:tcPr>
            <w:tcW w:w="2019" w:type="dxa"/>
            <w:gridSpan w:val="2"/>
            <w:tcBorders>
              <w:bottom w:val="single" w:sz="4" w:space="0" w:color="auto"/>
            </w:tcBorders>
            <w:vAlign w:val="center"/>
          </w:tcPr>
          <w:p w14:paraId="16279345"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CR.3.1 TDD</w:t>
            </w:r>
          </w:p>
          <w:p w14:paraId="07498853" w14:textId="77777777" w:rsidR="00E32BBB" w:rsidRPr="00E32BBB" w:rsidRDefault="00E32BBB" w:rsidP="00E32BBB">
            <w:pPr>
              <w:keepLines/>
              <w:spacing w:after="0"/>
              <w:jc w:val="center"/>
              <w:rPr>
                <w:rFonts w:ascii="Arial" w:eastAsia="SimSun" w:hAnsi="Arial"/>
                <w:sz w:val="18"/>
                <w:lang w:val="en-US"/>
              </w:rPr>
            </w:pPr>
          </w:p>
        </w:tc>
        <w:tc>
          <w:tcPr>
            <w:tcW w:w="2147" w:type="dxa"/>
            <w:gridSpan w:val="2"/>
          </w:tcPr>
          <w:p w14:paraId="2AFF8BDB"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cs="v4.2.0"/>
                <w:sz w:val="18"/>
                <w:lang w:eastAsia="zh-CN"/>
              </w:rPr>
              <w:t>-</w:t>
            </w:r>
          </w:p>
        </w:tc>
      </w:tr>
      <w:tr w:rsidR="00E32BBB" w:rsidRPr="00E32BBB" w14:paraId="143C0B1D" w14:textId="77777777" w:rsidTr="007B0004">
        <w:trPr>
          <w:cantSplit/>
          <w:trHeight w:val="641"/>
        </w:trPr>
        <w:tc>
          <w:tcPr>
            <w:tcW w:w="2624" w:type="dxa"/>
            <w:tcBorders>
              <w:left w:val="single" w:sz="4" w:space="0" w:color="auto"/>
            </w:tcBorders>
          </w:tcPr>
          <w:p w14:paraId="5F8148F4"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TRS configuration</w:t>
            </w:r>
          </w:p>
        </w:tc>
        <w:tc>
          <w:tcPr>
            <w:tcW w:w="875" w:type="dxa"/>
          </w:tcPr>
          <w:p w14:paraId="7DD8AE59" w14:textId="77777777" w:rsidR="00E32BBB" w:rsidRPr="00E32BBB" w:rsidRDefault="00E32BBB" w:rsidP="00E32BBB">
            <w:pPr>
              <w:keepLines/>
              <w:spacing w:after="0"/>
              <w:jc w:val="center"/>
              <w:rPr>
                <w:rFonts w:ascii="Arial" w:eastAsia="SimSun" w:hAnsi="Arial"/>
                <w:sz w:val="18"/>
              </w:rPr>
            </w:pPr>
          </w:p>
        </w:tc>
        <w:tc>
          <w:tcPr>
            <w:tcW w:w="1281" w:type="dxa"/>
            <w:vAlign w:val="center"/>
          </w:tcPr>
          <w:p w14:paraId="7CA59A3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w:t>
            </w:r>
            <w:r w:rsidRPr="00E32BBB">
              <w:rPr>
                <w:rFonts w:ascii="Arial" w:eastAsia="SimSun" w:hAnsi="Arial"/>
                <w:sz w:val="18"/>
                <w:szCs w:val="18"/>
              </w:rPr>
              <w:t xml:space="preserve"> 1,2</w:t>
            </w:r>
          </w:p>
        </w:tc>
        <w:tc>
          <w:tcPr>
            <w:tcW w:w="2019" w:type="dxa"/>
            <w:gridSpan w:val="2"/>
          </w:tcPr>
          <w:p w14:paraId="781B3DE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szCs w:val="18"/>
              </w:rPr>
              <w:t>TRS.2.1 TDD</w:t>
            </w:r>
          </w:p>
        </w:tc>
        <w:tc>
          <w:tcPr>
            <w:tcW w:w="2147" w:type="dxa"/>
            <w:gridSpan w:val="2"/>
          </w:tcPr>
          <w:p w14:paraId="48237B3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6105AF3E" w14:textId="77777777" w:rsidTr="007B0004">
        <w:trPr>
          <w:cantSplit/>
          <w:trHeight w:val="641"/>
        </w:trPr>
        <w:tc>
          <w:tcPr>
            <w:tcW w:w="2624" w:type="dxa"/>
            <w:tcBorders>
              <w:left w:val="single" w:sz="4" w:space="0" w:color="auto"/>
            </w:tcBorders>
          </w:tcPr>
          <w:p w14:paraId="5E83083D"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TCI configuration</w:t>
            </w:r>
          </w:p>
        </w:tc>
        <w:tc>
          <w:tcPr>
            <w:tcW w:w="875" w:type="dxa"/>
          </w:tcPr>
          <w:p w14:paraId="63DFE88B" w14:textId="77777777" w:rsidR="00E32BBB" w:rsidRPr="00E32BBB" w:rsidRDefault="00E32BBB" w:rsidP="00E32BBB">
            <w:pPr>
              <w:keepLines/>
              <w:spacing w:after="0"/>
              <w:jc w:val="center"/>
              <w:rPr>
                <w:rFonts w:ascii="Arial" w:eastAsia="SimSun" w:hAnsi="Arial"/>
                <w:sz w:val="18"/>
              </w:rPr>
            </w:pPr>
          </w:p>
        </w:tc>
        <w:tc>
          <w:tcPr>
            <w:tcW w:w="1281" w:type="dxa"/>
            <w:vAlign w:val="center"/>
          </w:tcPr>
          <w:p w14:paraId="1FE91B4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w:t>
            </w:r>
            <w:r w:rsidRPr="00E32BBB">
              <w:rPr>
                <w:rFonts w:ascii="Arial" w:eastAsia="SimSun" w:hAnsi="Arial"/>
                <w:sz w:val="18"/>
                <w:szCs w:val="18"/>
              </w:rPr>
              <w:t xml:space="preserve"> 1,2</w:t>
            </w:r>
          </w:p>
        </w:tc>
        <w:tc>
          <w:tcPr>
            <w:tcW w:w="2019" w:type="dxa"/>
            <w:gridSpan w:val="2"/>
          </w:tcPr>
          <w:p w14:paraId="4CC83328"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rPr>
              <w:t>CSI-RS.Config.0</w:t>
            </w:r>
          </w:p>
        </w:tc>
        <w:tc>
          <w:tcPr>
            <w:tcW w:w="2147" w:type="dxa"/>
            <w:gridSpan w:val="2"/>
          </w:tcPr>
          <w:p w14:paraId="375F607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1F9C730C" w14:textId="77777777" w:rsidTr="007B0004">
        <w:trPr>
          <w:cantSplit/>
          <w:trHeight w:val="450"/>
        </w:trPr>
        <w:tc>
          <w:tcPr>
            <w:tcW w:w="2624" w:type="dxa"/>
            <w:tcBorders>
              <w:left w:val="single" w:sz="4" w:space="0" w:color="auto"/>
            </w:tcBorders>
          </w:tcPr>
          <w:p w14:paraId="3220C5D3"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rPr>
              <w:t>SMTC configuration defined in A.3.11</w:t>
            </w:r>
          </w:p>
        </w:tc>
        <w:tc>
          <w:tcPr>
            <w:tcW w:w="875" w:type="dxa"/>
            <w:tcBorders>
              <w:bottom w:val="single" w:sz="4" w:space="0" w:color="auto"/>
            </w:tcBorders>
          </w:tcPr>
          <w:p w14:paraId="2E520380"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1B5D02CB"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 1,2</w:t>
            </w:r>
          </w:p>
        </w:tc>
        <w:tc>
          <w:tcPr>
            <w:tcW w:w="2019" w:type="dxa"/>
            <w:gridSpan w:val="2"/>
            <w:tcBorders>
              <w:bottom w:val="single" w:sz="4" w:space="0" w:color="auto"/>
            </w:tcBorders>
            <w:vAlign w:val="center"/>
          </w:tcPr>
          <w:p w14:paraId="5A40EF8D"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sz w:val="18"/>
              </w:rPr>
              <w:t xml:space="preserve">SMTC.1 </w:t>
            </w:r>
          </w:p>
        </w:tc>
        <w:tc>
          <w:tcPr>
            <w:tcW w:w="2147" w:type="dxa"/>
            <w:gridSpan w:val="2"/>
            <w:tcBorders>
              <w:bottom w:val="single" w:sz="4" w:space="0" w:color="auto"/>
            </w:tcBorders>
            <w:vAlign w:val="center"/>
          </w:tcPr>
          <w:p w14:paraId="0832CAD8"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sz w:val="18"/>
              </w:rPr>
              <w:t>SMTC.1</w:t>
            </w:r>
          </w:p>
        </w:tc>
      </w:tr>
      <w:tr w:rsidR="00E32BBB" w:rsidRPr="00E32BBB" w14:paraId="3012D8E6" w14:textId="77777777" w:rsidTr="007B0004">
        <w:trPr>
          <w:cantSplit/>
          <w:trHeight w:val="193"/>
        </w:trPr>
        <w:tc>
          <w:tcPr>
            <w:tcW w:w="2624" w:type="dxa"/>
            <w:tcBorders>
              <w:left w:val="single" w:sz="4" w:space="0" w:color="auto"/>
            </w:tcBorders>
          </w:tcPr>
          <w:p w14:paraId="4FF65E23" w14:textId="77777777" w:rsidR="00E32BBB" w:rsidRPr="00E32BBB" w:rsidRDefault="00E32BBB" w:rsidP="00E32BBB">
            <w:pPr>
              <w:keepLines/>
              <w:spacing w:after="0"/>
              <w:rPr>
                <w:rFonts w:ascii="Arial" w:eastAsia="SimSun" w:hAnsi="Arial"/>
                <w:sz w:val="18"/>
                <w:lang w:val="da-DK"/>
              </w:rPr>
            </w:pPr>
            <w:r w:rsidRPr="00E32BBB">
              <w:rPr>
                <w:rFonts w:ascii="Arial" w:eastAsia="SimSun" w:hAnsi="Arial"/>
                <w:sz w:val="18"/>
                <w:lang w:val="da-DK"/>
              </w:rPr>
              <w:t>PDSCH/PDCCH subcarrier spacing</w:t>
            </w:r>
          </w:p>
        </w:tc>
        <w:tc>
          <w:tcPr>
            <w:tcW w:w="875" w:type="dxa"/>
          </w:tcPr>
          <w:p w14:paraId="39864932" w14:textId="77777777" w:rsidR="00E32BBB" w:rsidRPr="00E32BBB" w:rsidRDefault="00E32BBB" w:rsidP="00E32BBB">
            <w:pPr>
              <w:keepLines/>
              <w:spacing w:after="0"/>
              <w:jc w:val="center"/>
              <w:rPr>
                <w:rFonts w:ascii="Arial" w:eastAsia="SimSun" w:hAnsi="Arial"/>
                <w:sz w:val="18"/>
                <w:lang w:val="it-IT"/>
              </w:rPr>
            </w:pPr>
            <w:r w:rsidRPr="00E32BBB">
              <w:rPr>
                <w:rFonts w:ascii="Arial" w:eastAsia="SimSun" w:hAnsi="Arial"/>
                <w:sz w:val="18"/>
                <w:lang w:val="it-IT"/>
              </w:rPr>
              <w:t>kHz</w:t>
            </w:r>
          </w:p>
        </w:tc>
        <w:tc>
          <w:tcPr>
            <w:tcW w:w="1281" w:type="dxa"/>
            <w:tcBorders>
              <w:bottom w:val="single" w:sz="4" w:space="0" w:color="auto"/>
            </w:tcBorders>
          </w:tcPr>
          <w:p w14:paraId="6FB2CCE4"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w:t>
            </w:r>
          </w:p>
        </w:tc>
        <w:tc>
          <w:tcPr>
            <w:tcW w:w="2019" w:type="dxa"/>
            <w:gridSpan w:val="2"/>
            <w:tcBorders>
              <w:bottom w:val="single" w:sz="4" w:space="0" w:color="auto"/>
            </w:tcBorders>
            <w:vAlign w:val="center"/>
          </w:tcPr>
          <w:p w14:paraId="396B3CD7"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120</w:t>
            </w:r>
          </w:p>
        </w:tc>
        <w:tc>
          <w:tcPr>
            <w:tcW w:w="2147" w:type="dxa"/>
            <w:gridSpan w:val="2"/>
            <w:tcBorders>
              <w:bottom w:val="single" w:sz="4" w:space="0" w:color="auto"/>
            </w:tcBorders>
            <w:vAlign w:val="center"/>
          </w:tcPr>
          <w:p w14:paraId="6209E13D"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120</w:t>
            </w:r>
          </w:p>
        </w:tc>
      </w:tr>
      <w:tr w:rsidR="00E32BBB" w:rsidRPr="00E32BBB" w14:paraId="11EEC8E1" w14:textId="77777777" w:rsidTr="007B0004">
        <w:trPr>
          <w:cantSplit/>
          <w:trHeight w:val="292"/>
        </w:trPr>
        <w:tc>
          <w:tcPr>
            <w:tcW w:w="2624" w:type="dxa"/>
            <w:tcBorders>
              <w:left w:val="single" w:sz="4" w:space="0" w:color="auto"/>
              <w:bottom w:val="single" w:sz="4" w:space="0" w:color="auto"/>
            </w:tcBorders>
          </w:tcPr>
          <w:p w14:paraId="5E17AD12"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PSS to SSS</w:t>
            </w:r>
          </w:p>
        </w:tc>
        <w:tc>
          <w:tcPr>
            <w:tcW w:w="875" w:type="dxa"/>
            <w:tcBorders>
              <w:bottom w:val="single" w:sz="4" w:space="0" w:color="auto"/>
            </w:tcBorders>
          </w:tcPr>
          <w:p w14:paraId="4D576A3F" w14:textId="77777777" w:rsidR="00E32BBB" w:rsidRPr="00E32BBB" w:rsidRDefault="00E32BBB" w:rsidP="00E32BBB">
            <w:pPr>
              <w:keepLines/>
              <w:spacing w:after="0"/>
              <w:jc w:val="center"/>
              <w:rPr>
                <w:rFonts w:ascii="Arial" w:eastAsia="SimSun" w:hAnsi="Arial"/>
                <w:sz w:val="18"/>
              </w:rPr>
            </w:pPr>
          </w:p>
        </w:tc>
        <w:tc>
          <w:tcPr>
            <w:tcW w:w="1281" w:type="dxa"/>
            <w:vMerge w:val="restart"/>
            <w:vAlign w:val="center"/>
          </w:tcPr>
          <w:p w14:paraId="2D93E38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2019" w:type="dxa"/>
            <w:gridSpan w:val="2"/>
            <w:vMerge w:val="restart"/>
            <w:vAlign w:val="center"/>
          </w:tcPr>
          <w:p w14:paraId="1D8BA5EE"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cs="v4.2.0"/>
                <w:sz w:val="18"/>
              </w:rPr>
              <w:t>0</w:t>
            </w:r>
          </w:p>
        </w:tc>
        <w:tc>
          <w:tcPr>
            <w:tcW w:w="2147" w:type="dxa"/>
            <w:gridSpan w:val="2"/>
            <w:vMerge w:val="restart"/>
            <w:vAlign w:val="center"/>
          </w:tcPr>
          <w:p w14:paraId="11695BA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0</w:t>
            </w:r>
          </w:p>
        </w:tc>
      </w:tr>
      <w:tr w:rsidR="00E32BBB" w:rsidRPr="00E32BBB" w14:paraId="75A1D5DB" w14:textId="77777777" w:rsidTr="007B0004">
        <w:trPr>
          <w:cantSplit/>
          <w:trHeight w:val="292"/>
        </w:trPr>
        <w:tc>
          <w:tcPr>
            <w:tcW w:w="2624" w:type="dxa"/>
            <w:tcBorders>
              <w:left w:val="single" w:sz="4" w:space="0" w:color="auto"/>
              <w:bottom w:val="single" w:sz="4" w:space="0" w:color="auto"/>
            </w:tcBorders>
          </w:tcPr>
          <w:p w14:paraId="109D08BA"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PBCH DMRS to SSS</w:t>
            </w:r>
          </w:p>
        </w:tc>
        <w:tc>
          <w:tcPr>
            <w:tcW w:w="875" w:type="dxa"/>
            <w:tcBorders>
              <w:bottom w:val="single" w:sz="4" w:space="0" w:color="auto"/>
            </w:tcBorders>
          </w:tcPr>
          <w:p w14:paraId="736488C1" w14:textId="77777777" w:rsidR="00E32BBB" w:rsidRPr="00E32BBB" w:rsidRDefault="00E32BBB" w:rsidP="00E32BBB">
            <w:pPr>
              <w:keepLines/>
              <w:spacing w:after="0"/>
              <w:jc w:val="center"/>
              <w:rPr>
                <w:rFonts w:ascii="Arial" w:eastAsia="SimSun" w:hAnsi="Arial"/>
                <w:sz w:val="18"/>
              </w:rPr>
            </w:pPr>
          </w:p>
        </w:tc>
        <w:tc>
          <w:tcPr>
            <w:tcW w:w="1281" w:type="dxa"/>
            <w:vMerge/>
          </w:tcPr>
          <w:p w14:paraId="72DF555D" w14:textId="77777777" w:rsidR="00E32BBB" w:rsidRPr="00E32BBB" w:rsidRDefault="00E32BBB" w:rsidP="00E32BBB">
            <w:pPr>
              <w:keepLines/>
              <w:spacing w:after="0"/>
              <w:jc w:val="center"/>
              <w:rPr>
                <w:rFonts w:ascii="Arial" w:eastAsia="SimSun" w:hAnsi="Arial"/>
                <w:sz w:val="18"/>
              </w:rPr>
            </w:pPr>
          </w:p>
        </w:tc>
        <w:tc>
          <w:tcPr>
            <w:tcW w:w="2019" w:type="dxa"/>
            <w:gridSpan w:val="2"/>
            <w:vMerge/>
          </w:tcPr>
          <w:p w14:paraId="7CDAB75C"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Pr>
          <w:p w14:paraId="6DB937E2" w14:textId="77777777" w:rsidR="00E32BBB" w:rsidRPr="00E32BBB" w:rsidRDefault="00E32BBB" w:rsidP="00E32BBB">
            <w:pPr>
              <w:keepLines/>
              <w:spacing w:after="0"/>
              <w:jc w:val="center"/>
              <w:rPr>
                <w:rFonts w:ascii="Arial" w:eastAsia="SimSun" w:hAnsi="Arial"/>
                <w:sz w:val="18"/>
              </w:rPr>
            </w:pPr>
          </w:p>
        </w:tc>
      </w:tr>
      <w:tr w:rsidR="00E32BBB" w:rsidRPr="00E32BBB" w14:paraId="68033408" w14:textId="77777777" w:rsidTr="007B0004">
        <w:trPr>
          <w:cantSplit/>
          <w:trHeight w:val="292"/>
        </w:trPr>
        <w:tc>
          <w:tcPr>
            <w:tcW w:w="2624" w:type="dxa"/>
            <w:tcBorders>
              <w:left w:val="single" w:sz="4" w:space="0" w:color="auto"/>
              <w:bottom w:val="single" w:sz="4" w:space="0" w:color="auto"/>
            </w:tcBorders>
          </w:tcPr>
          <w:p w14:paraId="5C961D08"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PBCH to PBCH DMRS</w:t>
            </w:r>
          </w:p>
        </w:tc>
        <w:tc>
          <w:tcPr>
            <w:tcW w:w="875" w:type="dxa"/>
            <w:tcBorders>
              <w:bottom w:val="single" w:sz="4" w:space="0" w:color="auto"/>
            </w:tcBorders>
          </w:tcPr>
          <w:p w14:paraId="05E49A18" w14:textId="77777777" w:rsidR="00E32BBB" w:rsidRPr="00E32BBB" w:rsidRDefault="00E32BBB" w:rsidP="00E32BBB">
            <w:pPr>
              <w:keepLines/>
              <w:spacing w:after="0"/>
              <w:jc w:val="center"/>
              <w:rPr>
                <w:rFonts w:ascii="Arial" w:eastAsia="SimSun" w:hAnsi="Arial"/>
                <w:sz w:val="18"/>
              </w:rPr>
            </w:pPr>
          </w:p>
        </w:tc>
        <w:tc>
          <w:tcPr>
            <w:tcW w:w="1281" w:type="dxa"/>
            <w:vMerge/>
          </w:tcPr>
          <w:p w14:paraId="2DF84A8F" w14:textId="77777777" w:rsidR="00E32BBB" w:rsidRPr="00E32BBB" w:rsidRDefault="00E32BBB" w:rsidP="00E32BBB">
            <w:pPr>
              <w:keepLines/>
              <w:spacing w:after="0"/>
              <w:jc w:val="center"/>
              <w:rPr>
                <w:rFonts w:ascii="Arial" w:eastAsia="SimSun" w:hAnsi="Arial"/>
                <w:sz w:val="18"/>
              </w:rPr>
            </w:pPr>
          </w:p>
        </w:tc>
        <w:tc>
          <w:tcPr>
            <w:tcW w:w="2019" w:type="dxa"/>
            <w:gridSpan w:val="2"/>
            <w:vMerge/>
          </w:tcPr>
          <w:p w14:paraId="29512080"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Pr>
          <w:p w14:paraId="28588C18" w14:textId="77777777" w:rsidR="00E32BBB" w:rsidRPr="00E32BBB" w:rsidRDefault="00E32BBB" w:rsidP="00E32BBB">
            <w:pPr>
              <w:keepLines/>
              <w:spacing w:after="0"/>
              <w:jc w:val="center"/>
              <w:rPr>
                <w:rFonts w:ascii="Arial" w:eastAsia="SimSun" w:hAnsi="Arial"/>
                <w:sz w:val="18"/>
              </w:rPr>
            </w:pPr>
          </w:p>
        </w:tc>
      </w:tr>
      <w:tr w:rsidR="00E32BBB" w:rsidRPr="00E32BBB" w14:paraId="15932D89" w14:textId="77777777" w:rsidTr="007B0004">
        <w:trPr>
          <w:cantSplit/>
          <w:trHeight w:val="292"/>
        </w:trPr>
        <w:tc>
          <w:tcPr>
            <w:tcW w:w="2624" w:type="dxa"/>
            <w:tcBorders>
              <w:left w:val="single" w:sz="4" w:space="0" w:color="auto"/>
              <w:bottom w:val="single" w:sz="4" w:space="0" w:color="auto"/>
            </w:tcBorders>
          </w:tcPr>
          <w:p w14:paraId="5DF00367"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PDCCH DMRS to SSS</w:t>
            </w:r>
          </w:p>
        </w:tc>
        <w:tc>
          <w:tcPr>
            <w:tcW w:w="875" w:type="dxa"/>
            <w:tcBorders>
              <w:bottom w:val="single" w:sz="4" w:space="0" w:color="auto"/>
            </w:tcBorders>
          </w:tcPr>
          <w:p w14:paraId="5BBF60DB" w14:textId="77777777" w:rsidR="00E32BBB" w:rsidRPr="00E32BBB" w:rsidRDefault="00E32BBB" w:rsidP="00E32BBB">
            <w:pPr>
              <w:keepLines/>
              <w:spacing w:after="0"/>
              <w:jc w:val="center"/>
              <w:rPr>
                <w:rFonts w:ascii="Arial" w:eastAsia="SimSun" w:hAnsi="Arial"/>
                <w:sz w:val="18"/>
              </w:rPr>
            </w:pPr>
          </w:p>
        </w:tc>
        <w:tc>
          <w:tcPr>
            <w:tcW w:w="1281" w:type="dxa"/>
            <w:vMerge/>
          </w:tcPr>
          <w:p w14:paraId="57F3949D" w14:textId="77777777" w:rsidR="00E32BBB" w:rsidRPr="00E32BBB" w:rsidRDefault="00E32BBB" w:rsidP="00E32BBB">
            <w:pPr>
              <w:keepLines/>
              <w:spacing w:after="0"/>
              <w:jc w:val="center"/>
              <w:rPr>
                <w:rFonts w:ascii="Arial" w:eastAsia="SimSun" w:hAnsi="Arial"/>
                <w:sz w:val="18"/>
              </w:rPr>
            </w:pPr>
          </w:p>
        </w:tc>
        <w:tc>
          <w:tcPr>
            <w:tcW w:w="2019" w:type="dxa"/>
            <w:gridSpan w:val="2"/>
            <w:vMerge/>
          </w:tcPr>
          <w:p w14:paraId="369929D2"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Pr>
          <w:p w14:paraId="2CE62E83" w14:textId="77777777" w:rsidR="00E32BBB" w:rsidRPr="00E32BBB" w:rsidRDefault="00E32BBB" w:rsidP="00E32BBB">
            <w:pPr>
              <w:keepLines/>
              <w:spacing w:after="0"/>
              <w:jc w:val="center"/>
              <w:rPr>
                <w:rFonts w:ascii="Arial" w:eastAsia="SimSun" w:hAnsi="Arial"/>
                <w:sz w:val="18"/>
              </w:rPr>
            </w:pPr>
          </w:p>
        </w:tc>
      </w:tr>
      <w:tr w:rsidR="00E32BBB" w:rsidRPr="00E32BBB" w14:paraId="354E13D4" w14:textId="77777777" w:rsidTr="007B0004">
        <w:trPr>
          <w:cantSplit/>
          <w:trHeight w:val="292"/>
        </w:trPr>
        <w:tc>
          <w:tcPr>
            <w:tcW w:w="2624" w:type="dxa"/>
            <w:tcBorders>
              <w:left w:val="single" w:sz="4" w:space="0" w:color="auto"/>
              <w:bottom w:val="single" w:sz="4" w:space="0" w:color="auto"/>
            </w:tcBorders>
          </w:tcPr>
          <w:p w14:paraId="4A46A15B"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PDCCH to PDCCH DMRS</w:t>
            </w:r>
          </w:p>
        </w:tc>
        <w:tc>
          <w:tcPr>
            <w:tcW w:w="875" w:type="dxa"/>
            <w:tcBorders>
              <w:bottom w:val="single" w:sz="4" w:space="0" w:color="auto"/>
            </w:tcBorders>
          </w:tcPr>
          <w:p w14:paraId="12A90FEE" w14:textId="77777777" w:rsidR="00E32BBB" w:rsidRPr="00E32BBB" w:rsidRDefault="00E32BBB" w:rsidP="00E32BBB">
            <w:pPr>
              <w:keepLines/>
              <w:spacing w:after="0"/>
              <w:jc w:val="center"/>
              <w:rPr>
                <w:rFonts w:ascii="Arial" w:eastAsia="SimSun" w:hAnsi="Arial"/>
                <w:sz w:val="18"/>
              </w:rPr>
            </w:pPr>
          </w:p>
        </w:tc>
        <w:tc>
          <w:tcPr>
            <w:tcW w:w="1281" w:type="dxa"/>
            <w:vMerge/>
          </w:tcPr>
          <w:p w14:paraId="7AD4D834" w14:textId="77777777" w:rsidR="00E32BBB" w:rsidRPr="00E32BBB" w:rsidRDefault="00E32BBB" w:rsidP="00E32BBB">
            <w:pPr>
              <w:keepLines/>
              <w:spacing w:after="0"/>
              <w:jc w:val="center"/>
              <w:rPr>
                <w:rFonts w:ascii="Arial" w:eastAsia="SimSun" w:hAnsi="Arial"/>
                <w:sz w:val="18"/>
              </w:rPr>
            </w:pPr>
          </w:p>
        </w:tc>
        <w:tc>
          <w:tcPr>
            <w:tcW w:w="2019" w:type="dxa"/>
            <w:gridSpan w:val="2"/>
            <w:vMerge/>
          </w:tcPr>
          <w:p w14:paraId="52772C50"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Pr>
          <w:p w14:paraId="40EBE8C8" w14:textId="77777777" w:rsidR="00E32BBB" w:rsidRPr="00E32BBB" w:rsidRDefault="00E32BBB" w:rsidP="00E32BBB">
            <w:pPr>
              <w:keepLines/>
              <w:spacing w:after="0"/>
              <w:jc w:val="center"/>
              <w:rPr>
                <w:rFonts w:ascii="Arial" w:eastAsia="SimSun" w:hAnsi="Arial"/>
                <w:sz w:val="18"/>
              </w:rPr>
            </w:pPr>
          </w:p>
        </w:tc>
      </w:tr>
      <w:tr w:rsidR="00E32BBB" w:rsidRPr="00E32BBB" w14:paraId="03BF00E8" w14:textId="77777777" w:rsidTr="007B0004">
        <w:trPr>
          <w:cantSplit/>
          <w:trHeight w:val="292"/>
        </w:trPr>
        <w:tc>
          <w:tcPr>
            <w:tcW w:w="2624" w:type="dxa"/>
            <w:tcBorders>
              <w:left w:val="single" w:sz="4" w:space="0" w:color="auto"/>
              <w:bottom w:val="single" w:sz="4" w:space="0" w:color="auto"/>
            </w:tcBorders>
          </w:tcPr>
          <w:p w14:paraId="0F5B7752"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 xml:space="preserve">EPRE ratio of PDSCH DMRS to SSS </w:t>
            </w:r>
          </w:p>
        </w:tc>
        <w:tc>
          <w:tcPr>
            <w:tcW w:w="875" w:type="dxa"/>
            <w:tcBorders>
              <w:bottom w:val="single" w:sz="4" w:space="0" w:color="auto"/>
            </w:tcBorders>
          </w:tcPr>
          <w:p w14:paraId="42FD4D52" w14:textId="77777777" w:rsidR="00E32BBB" w:rsidRPr="00E32BBB" w:rsidRDefault="00E32BBB" w:rsidP="00E32BBB">
            <w:pPr>
              <w:keepLines/>
              <w:spacing w:after="0"/>
              <w:jc w:val="center"/>
              <w:rPr>
                <w:rFonts w:ascii="Arial" w:eastAsia="SimSun" w:hAnsi="Arial"/>
                <w:sz w:val="18"/>
              </w:rPr>
            </w:pPr>
          </w:p>
        </w:tc>
        <w:tc>
          <w:tcPr>
            <w:tcW w:w="1281" w:type="dxa"/>
            <w:vMerge/>
          </w:tcPr>
          <w:p w14:paraId="0A8C160A" w14:textId="77777777" w:rsidR="00E32BBB" w:rsidRPr="00E32BBB" w:rsidRDefault="00E32BBB" w:rsidP="00E32BBB">
            <w:pPr>
              <w:keepLines/>
              <w:spacing w:after="0"/>
              <w:jc w:val="center"/>
              <w:rPr>
                <w:rFonts w:ascii="Arial" w:eastAsia="SimSun" w:hAnsi="Arial"/>
                <w:sz w:val="18"/>
              </w:rPr>
            </w:pPr>
          </w:p>
        </w:tc>
        <w:tc>
          <w:tcPr>
            <w:tcW w:w="2019" w:type="dxa"/>
            <w:gridSpan w:val="2"/>
            <w:vMerge/>
          </w:tcPr>
          <w:p w14:paraId="3B36298B"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Pr>
          <w:p w14:paraId="27E47DE8" w14:textId="77777777" w:rsidR="00E32BBB" w:rsidRPr="00E32BBB" w:rsidRDefault="00E32BBB" w:rsidP="00E32BBB">
            <w:pPr>
              <w:keepLines/>
              <w:spacing w:after="0"/>
              <w:jc w:val="center"/>
              <w:rPr>
                <w:rFonts w:ascii="Arial" w:eastAsia="SimSun" w:hAnsi="Arial"/>
                <w:sz w:val="18"/>
              </w:rPr>
            </w:pPr>
          </w:p>
        </w:tc>
      </w:tr>
      <w:tr w:rsidR="00E32BBB" w:rsidRPr="00E32BBB" w14:paraId="2CEB0758" w14:textId="77777777" w:rsidTr="007B0004">
        <w:trPr>
          <w:cantSplit/>
          <w:trHeight w:val="292"/>
        </w:trPr>
        <w:tc>
          <w:tcPr>
            <w:tcW w:w="2624" w:type="dxa"/>
            <w:tcBorders>
              <w:left w:val="single" w:sz="4" w:space="0" w:color="auto"/>
              <w:bottom w:val="single" w:sz="4" w:space="0" w:color="auto"/>
            </w:tcBorders>
          </w:tcPr>
          <w:p w14:paraId="51926CAB"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 xml:space="preserve">EPRE ratio of PDSCH to PDSCH </w:t>
            </w:r>
          </w:p>
        </w:tc>
        <w:tc>
          <w:tcPr>
            <w:tcW w:w="875" w:type="dxa"/>
            <w:tcBorders>
              <w:bottom w:val="single" w:sz="4" w:space="0" w:color="auto"/>
            </w:tcBorders>
          </w:tcPr>
          <w:p w14:paraId="795FB249" w14:textId="77777777" w:rsidR="00E32BBB" w:rsidRPr="00E32BBB" w:rsidRDefault="00E32BBB" w:rsidP="00E32BBB">
            <w:pPr>
              <w:keepLines/>
              <w:spacing w:after="0"/>
              <w:jc w:val="center"/>
              <w:rPr>
                <w:rFonts w:ascii="Arial" w:eastAsia="SimSun" w:hAnsi="Arial"/>
                <w:sz w:val="18"/>
              </w:rPr>
            </w:pPr>
          </w:p>
        </w:tc>
        <w:tc>
          <w:tcPr>
            <w:tcW w:w="1281" w:type="dxa"/>
            <w:vMerge/>
          </w:tcPr>
          <w:p w14:paraId="67479660" w14:textId="77777777" w:rsidR="00E32BBB" w:rsidRPr="00E32BBB" w:rsidRDefault="00E32BBB" w:rsidP="00E32BBB">
            <w:pPr>
              <w:keepLines/>
              <w:spacing w:after="0"/>
              <w:jc w:val="center"/>
              <w:rPr>
                <w:rFonts w:ascii="Arial" w:eastAsia="SimSun" w:hAnsi="Arial"/>
                <w:sz w:val="18"/>
              </w:rPr>
            </w:pPr>
          </w:p>
        </w:tc>
        <w:tc>
          <w:tcPr>
            <w:tcW w:w="2019" w:type="dxa"/>
            <w:gridSpan w:val="2"/>
            <w:vMerge/>
          </w:tcPr>
          <w:p w14:paraId="4060C474"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Pr>
          <w:p w14:paraId="5B5D7F57" w14:textId="77777777" w:rsidR="00E32BBB" w:rsidRPr="00E32BBB" w:rsidRDefault="00E32BBB" w:rsidP="00E32BBB">
            <w:pPr>
              <w:keepLines/>
              <w:spacing w:after="0"/>
              <w:jc w:val="center"/>
              <w:rPr>
                <w:rFonts w:ascii="Arial" w:eastAsia="SimSun" w:hAnsi="Arial"/>
                <w:sz w:val="18"/>
              </w:rPr>
            </w:pPr>
          </w:p>
        </w:tc>
      </w:tr>
      <w:tr w:rsidR="00E32BBB" w:rsidRPr="00E32BBB" w14:paraId="7A364B3B" w14:textId="77777777" w:rsidTr="007B0004">
        <w:trPr>
          <w:cantSplit/>
          <w:trHeight w:val="43"/>
        </w:trPr>
        <w:tc>
          <w:tcPr>
            <w:tcW w:w="2624" w:type="dxa"/>
            <w:tcBorders>
              <w:left w:val="single" w:sz="4" w:space="0" w:color="auto"/>
              <w:bottom w:val="single" w:sz="4" w:space="0" w:color="auto"/>
            </w:tcBorders>
          </w:tcPr>
          <w:p w14:paraId="4F859389"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OCNG DMRS to SSS(Note 1)</w:t>
            </w:r>
          </w:p>
        </w:tc>
        <w:tc>
          <w:tcPr>
            <w:tcW w:w="875" w:type="dxa"/>
            <w:tcBorders>
              <w:bottom w:val="single" w:sz="4" w:space="0" w:color="auto"/>
            </w:tcBorders>
          </w:tcPr>
          <w:p w14:paraId="5279BD12" w14:textId="77777777" w:rsidR="00E32BBB" w:rsidRPr="00E32BBB" w:rsidRDefault="00E32BBB" w:rsidP="00E32BBB">
            <w:pPr>
              <w:keepLines/>
              <w:spacing w:after="0"/>
              <w:jc w:val="center"/>
              <w:rPr>
                <w:rFonts w:ascii="Arial" w:eastAsia="SimSun" w:hAnsi="Arial"/>
                <w:sz w:val="18"/>
              </w:rPr>
            </w:pPr>
          </w:p>
        </w:tc>
        <w:tc>
          <w:tcPr>
            <w:tcW w:w="1281" w:type="dxa"/>
            <w:vMerge/>
          </w:tcPr>
          <w:p w14:paraId="23572E43" w14:textId="77777777" w:rsidR="00E32BBB" w:rsidRPr="00E32BBB" w:rsidRDefault="00E32BBB" w:rsidP="00E32BBB">
            <w:pPr>
              <w:keepLines/>
              <w:spacing w:after="0"/>
              <w:jc w:val="center"/>
              <w:rPr>
                <w:rFonts w:ascii="Arial" w:eastAsia="SimSun" w:hAnsi="Arial"/>
                <w:sz w:val="18"/>
              </w:rPr>
            </w:pPr>
          </w:p>
        </w:tc>
        <w:tc>
          <w:tcPr>
            <w:tcW w:w="2019" w:type="dxa"/>
            <w:gridSpan w:val="2"/>
            <w:vMerge/>
          </w:tcPr>
          <w:p w14:paraId="62968832"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Pr>
          <w:p w14:paraId="43F3C76C" w14:textId="77777777" w:rsidR="00E32BBB" w:rsidRPr="00E32BBB" w:rsidRDefault="00E32BBB" w:rsidP="00E32BBB">
            <w:pPr>
              <w:keepLines/>
              <w:spacing w:after="0"/>
              <w:jc w:val="center"/>
              <w:rPr>
                <w:rFonts w:ascii="Arial" w:eastAsia="SimSun" w:hAnsi="Arial"/>
                <w:sz w:val="18"/>
              </w:rPr>
            </w:pPr>
          </w:p>
        </w:tc>
      </w:tr>
      <w:tr w:rsidR="00E32BBB" w:rsidRPr="00E32BBB" w14:paraId="55BF1BE0" w14:textId="77777777" w:rsidTr="007B0004">
        <w:trPr>
          <w:cantSplit/>
          <w:trHeight w:val="292"/>
        </w:trPr>
        <w:tc>
          <w:tcPr>
            <w:tcW w:w="2624" w:type="dxa"/>
            <w:tcBorders>
              <w:left w:val="single" w:sz="4" w:space="0" w:color="auto"/>
              <w:bottom w:val="single" w:sz="4" w:space="0" w:color="auto"/>
            </w:tcBorders>
          </w:tcPr>
          <w:p w14:paraId="0FF0FDD7"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EPRE ratio of OCNG to OCNG DMRS (Note 1)</w:t>
            </w:r>
          </w:p>
        </w:tc>
        <w:tc>
          <w:tcPr>
            <w:tcW w:w="875" w:type="dxa"/>
            <w:tcBorders>
              <w:bottom w:val="single" w:sz="4" w:space="0" w:color="auto"/>
            </w:tcBorders>
          </w:tcPr>
          <w:p w14:paraId="2B46C7B2" w14:textId="77777777" w:rsidR="00E32BBB" w:rsidRPr="00E32BBB" w:rsidRDefault="00E32BBB" w:rsidP="00E32BBB">
            <w:pPr>
              <w:keepLines/>
              <w:spacing w:after="0"/>
              <w:jc w:val="center"/>
              <w:rPr>
                <w:rFonts w:ascii="Arial" w:eastAsia="SimSun" w:hAnsi="Arial"/>
                <w:sz w:val="18"/>
              </w:rPr>
            </w:pPr>
          </w:p>
        </w:tc>
        <w:tc>
          <w:tcPr>
            <w:tcW w:w="1281" w:type="dxa"/>
            <w:vMerge/>
            <w:tcBorders>
              <w:bottom w:val="single" w:sz="4" w:space="0" w:color="auto"/>
            </w:tcBorders>
          </w:tcPr>
          <w:p w14:paraId="5567C00B" w14:textId="77777777" w:rsidR="00E32BBB" w:rsidRPr="00E32BBB" w:rsidRDefault="00E32BBB" w:rsidP="00E32BBB">
            <w:pPr>
              <w:keepLines/>
              <w:spacing w:after="0"/>
              <w:jc w:val="center"/>
              <w:rPr>
                <w:rFonts w:ascii="Arial" w:eastAsia="SimSun" w:hAnsi="Arial"/>
                <w:sz w:val="18"/>
              </w:rPr>
            </w:pPr>
          </w:p>
        </w:tc>
        <w:tc>
          <w:tcPr>
            <w:tcW w:w="2019" w:type="dxa"/>
            <w:gridSpan w:val="2"/>
            <w:vMerge/>
            <w:tcBorders>
              <w:bottom w:val="single" w:sz="4" w:space="0" w:color="auto"/>
            </w:tcBorders>
          </w:tcPr>
          <w:p w14:paraId="083F51AC"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Borders>
              <w:bottom w:val="single" w:sz="4" w:space="0" w:color="auto"/>
            </w:tcBorders>
          </w:tcPr>
          <w:p w14:paraId="002CE7A4" w14:textId="77777777" w:rsidR="00E32BBB" w:rsidRPr="00E32BBB" w:rsidRDefault="00E32BBB" w:rsidP="00E32BBB">
            <w:pPr>
              <w:keepLines/>
              <w:spacing w:after="0"/>
              <w:jc w:val="center"/>
              <w:rPr>
                <w:rFonts w:ascii="Arial" w:eastAsia="SimSun" w:hAnsi="Arial"/>
                <w:sz w:val="18"/>
              </w:rPr>
            </w:pPr>
          </w:p>
        </w:tc>
      </w:tr>
      <w:tr w:rsidR="00E32BBB" w:rsidRPr="00E32BBB" w14:paraId="3616849D" w14:textId="77777777" w:rsidTr="007B0004">
        <w:trPr>
          <w:cantSplit/>
          <w:trHeight w:val="150"/>
        </w:trPr>
        <w:tc>
          <w:tcPr>
            <w:tcW w:w="2624" w:type="dxa"/>
          </w:tcPr>
          <w:p w14:paraId="1F9D3B0B" w14:textId="77777777" w:rsidR="00E32BBB" w:rsidRPr="00E32BBB" w:rsidRDefault="00E32BBB" w:rsidP="00E32BBB">
            <w:pPr>
              <w:keepLines/>
              <w:spacing w:after="0"/>
              <w:rPr>
                <w:rFonts w:ascii="Arial" w:eastAsia="SimSun" w:hAnsi="Arial"/>
                <w:sz w:val="18"/>
              </w:rPr>
            </w:pPr>
            <w:r w:rsidRPr="00E32BBB">
              <w:rPr>
                <w:rFonts w:ascii="Arial" w:eastAsia="Calibri" w:hAnsi="Arial"/>
                <w:position w:val="-12"/>
                <w:sz w:val="18"/>
                <w:szCs w:val="22"/>
                <w:lang w:val="en-US"/>
              </w:rPr>
              <w:object w:dxaOrig="405" w:dyaOrig="345" w14:anchorId="5390C737">
                <v:shape id="_x0000_i2285" type="#_x0000_t75" style="width:21.6pt;height:14.4pt" o:ole="" fillcolor="window">
                  <v:imagedata r:id="rId17" o:title=""/>
                </v:shape>
                <o:OLEObject Type="Embed" ProgID="Equation.3" ShapeID="_x0000_i2285" DrawAspect="Content" ObjectID="_1660044992" r:id="rId30"/>
              </w:object>
            </w:r>
            <w:r w:rsidRPr="00E32BBB">
              <w:rPr>
                <w:rFonts w:ascii="Arial" w:eastAsia="SimSun" w:hAnsi="Arial"/>
                <w:sz w:val="18"/>
                <w:vertAlign w:val="superscript"/>
                <w:lang w:val="en-US"/>
              </w:rPr>
              <w:t>Note2</w:t>
            </w:r>
          </w:p>
        </w:tc>
        <w:tc>
          <w:tcPr>
            <w:tcW w:w="875" w:type="dxa"/>
          </w:tcPr>
          <w:p w14:paraId="6DEECE9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dBm/15kHz Note5</w:t>
            </w:r>
          </w:p>
        </w:tc>
        <w:tc>
          <w:tcPr>
            <w:tcW w:w="1281" w:type="dxa"/>
          </w:tcPr>
          <w:p w14:paraId="7D795105" w14:textId="77777777" w:rsidR="00E32BBB" w:rsidRPr="00E32BBB" w:rsidRDefault="00E32BBB" w:rsidP="00E32BBB">
            <w:pPr>
              <w:keepLines/>
              <w:spacing w:after="0"/>
              <w:jc w:val="center"/>
              <w:rPr>
                <w:rFonts w:ascii="Arial" w:eastAsia="SimSun" w:hAnsi="Arial"/>
                <w:sz w:val="18"/>
              </w:rPr>
            </w:pPr>
          </w:p>
        </w:tc>
        <w:tc>
          <w:tcPr>
            <w:tcW w:w="2019" w:type="dxa"/>
            <w:gridSpan w:val="2"/>
          </w:tcPr>
          <w:p w14:paraId="322633E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c>
          <w:tcPr>
            <w:tcW w:w="2147" w:type="dxa"/>
            <w:gridSpan w:val="2"/>
          </w:tcPr>
          <w:p w14:paraId="7EA25EA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7B4B7E98" w14:textId="77777777" w:rsidTr="007B0004">
        <w:trPr>
          <w:cantSplit/>
          <w:trHeight w:val="150"/>
        </w:trPr>
        <w:tc>
          <w:tcPr>
            <w:tcW w:w="2624" w:type="dxa"/>
          </w:tcPr>
          <w:p w14:paraId="18EA4165" w14:textId="77777777" w:rsidR="00E32BBB" w:rsidRPr="00E32BBB" w:rsidRDefault="00E32BBB" w:rsidP="00E32BBB">
            <w:pPr>
              <w:keepLines/>
              <w:spacing w:after="0"/>
              <w:rPr>
                <w:rFonts w:ascii="Arial" w:eastAsia="SimSun" w:hAnsi="Arial"/>
                <w:sz w:val="18"/>
              </w:rPr>
            </w:pPr>
            <w:r w:rsidRPr="00E32BBB">
              <w:rPr>
                <w:rFonts w:ascii="Arial" w:eastAsia="Calibri" w:hAnsi="Arial"/>
                <w:position w:val="-12"/>
                <w:sz w:val="18"/>
                <w:szCs w:val="22"/>
                <w:lang w:val="en-US"/>
              </w:rPr>
              <w:object w:dxaOrig="405" w:dyaOrig="345" w14:anchorId="74376537">
                <v:shape id="_x0000_i2286" type="#_x0000_t75" style="width:21.6pt;height:14.4pt" o:ole="" fillcolor="window">
                  <v:imagedata r:id="rId17" o:title=""/>
                </v:shape>
                <o:OLEObject Type="Embed" ProgID="Equation.3" ShapeID="_x0000_i2286" DrawAspect="Content" ObjectID="_1660044993" r:id="rId31"/>
              </w:object>
            </w:r>
            <w:r w:rsidRPr="00E32BBB">
              <w:rPr>
                <w:rFonts w:ascii="Arial" w:eastAsia="SimSun" w:hAnsi="Arial"/>
                <w:sz w:val="18"/>
                <w:vertAlign w:val="superscript"/>
                <w:lang w:val="en-US"/>
              </w:rPr>
              <w:t>Note2</w:t>
            </w:r>
          </w:p>
        </w:tc>
        <w:tc>
          <w:tcPr>
            <w:tcW w:w="875" w:type="dxa"/>
          </w:tcPr>
          <w:p w14:paraId="6DDB88A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dBm/SCS Note4</w:t>
            </w:r>
          </w:p>
        </w:tc>
        <w:tc>
          <w:tcPr>
            <w:tcW w:w="1281" w:type="dxa"/>
          </w:tcPr>
          <w:p w14:paraId="1A17052E"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w:t>
            </w:r>
          </w:p>
        </w:tc>
        <w:tc>
          <w:tcPr>
            <w:tcW w:w="2019" w:type="dxa"/>
            <w:gridSpan w:val="2"/>
          </w:tcPr>
          <w:p w14:paraId="002E6F56"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c>
          <w:tcPr>
            <w:tcW w:w="2147" w:type="dxa"/>
            <w:gridSpan w:val="2"/>
          </w:tcPr>
          <w:p w14:paraId="1071DD8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434F383A" w14:textId="77777777" w:rsidTr="007B0004">
        <w:trPr>
          <w:cantSplit/>
          <w:trHeight w:val="92"/>
        </w:trPr>
        <w:tc>
          <w:tcPr>
            <w:tcW w:w="2624" w:type="dxa"/>
          </w:tcPr>
          <w:p w14:paraId="1A448889" w14:textId="77777777" w:rsidR="00E32BBB" w:rsidRPr="00E32BBB" w:rsidRDefault="00E32BBB" w:rsidP="00E32BBB">
            <w:pPr>
              <w:keepLines/>
              <w:spacing w:after="0"/>
              <w:rPr>
                <w:rFonts w:ascii="Arial" w:eastAsia="SimSun" w:hAnsi="Arial" w:cs="v4.2.0"/>
                <w:sz w:val="18"/>
              </w:rPr>
            </w:pPr>
            <w:r w:rsidRPr="00E32BBB">
              <w:rPr>
                <w:rFonts w:ascii="Arial" w:eastAsia="SimSun" w:hAnsi="Arial" w:cs="v4.2.0"/>
                <w:sz w:val="18"/>
              </w:rPr>
              <w:t>SS-RSRP</w:t>
            </w:r>
            <w:r w:rsidRPr="00E32BBB">
              <w:rPr>
                <w:rFonts w:ascii="Arial" w:eastAsia="SimSun" w:hAnsi="Arial"/>
                <w:sz w:val="18"/>
                <w:vertAlign w:val="superscript"/>
              </w:rPr>
              <w:t xml:space="preserve"> Note 3</w:t>
            </w:r>
          </w:p>
        </w:tc>
        <w:tc>
          <w:tcPr>
            <w:tcW w:w="875" w:type="dxa"/>
          </w:tcPr>
          <w:p w14:paraId="5236AA7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dBm/SCS Note5</w:t>
            </w:r>
          </w:p>
        </w:tc>
        <w:tc>
          <w:tcPr>
            <w:tcW w:w="1281" w:type="dxa"/>
          </w:tcPr>
          <w:p w14:paraId="16356D25"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w:t>
            </w:r>
          </w:p>
        </w:tc>
        <w:tc>
          <w:tcPr>
            <w:tcW w:w="984" w:type="dxa"/>
          </w:tcPr>
          <w:p w14:paraId="1AA8F1D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-87</w:t>
            </w:r>
          </w:p>
        </w:tc>
        <w:tc>
          <w:tcPr>
            <w:tcW w:w="1035" w:type="dxa"/>
          </w:tcPr>
          <w:p w14:paraId="5E52B74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-87</w:t>
            </w:r>
          </w:p>
        </w:tc>
        <w:tc>
          <w:tcPr>
            <w:tcW w:w="936" w:type="dxa"/>
          </w:tcPr>
          <w:p w14:paraId="264EB18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33FE715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-87</w:t>
            </w:r>
          </w:p>
        </w:tc>
      </w:tr>
      <w:tr w:rsidR="00E32BBB" w:rsidRPr="00E32BBB" w14:paraId="6ED8FE4F" w14:textId="77777777" w:rsidTr="007B0004">
        <w:trPr>
          <w:cantSplit/>
          <w:trHeight w:val="94"/>
        </w:trPr>
        <w:tc>
          <w:tcPr>
            <w:tcW w:w="2624" w:type="dxa"/>
          </w:tcPr>
          <w:p w14:paraId="512CDB31" w14:textId="77777777" w:rsidR="00E32BBB" w:rsidRPr="00E32BBB" w:rsidRDefault="00E32BBB" w:rsidP="00E32BBB">
            <w:pPr>
              <w:keepLines/>
              <w:spacing w:after="0"/>
              <w:rPr>
                <w:rFonts w:ascii="Arial" w:eastAsia="SimSun" w:hAnsi="Arial"/>
                <w:sz w:val="18"/>
              </w:rPr>
            </w:pPr>
            <w:r w:rsidRPr="00E32BBB">
              <w:rPr>
                <w:rFonts w:ascii="Arial" w:eastAsia="SimSun" w:hAnsi="Arial"/>
                <w:position w:val="-12"/>
                <w:sz w:val="18"/>
              </w:rPr>
              <w:object w:dxaOrig="620" w:dyaOrig="380" w14:anchorId="0C32DFD3">
                <v:shape id="_x0000_i2287" type="#_x0000_t75" style="width:28.25pt;height:14.4pt" o:ole="" fillcolor="window">
                  <v:imagedata r:id="rId20" o:title=""/>
                </v:shape>
                <o:OLEObject Type="Embed" ProgID="Equation.3" ShapeID="_x0000_i2287" DrawAspect="Content" ObjectID="_1660044994" r:id="rId32"/>
              </w:object>
            </w:r>
          </w:p>
        </w:tc>
        <w:tc>
          <w:tcPr>
            <w:tcW w:w="875" w:type="dxa"/>
          </w:tcPr>
          <w:p w14:paraId="40E1C3A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w:t>
            </w:r>
          </w:p>
        </w:tc>
        <w:tc>
          <w:tcPr>
            <w:tcW w:w="1281" w:type="dxa"/>
          </w:tcPr>
          <w:p w14:paraId="301B201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984" w:type="dxa"/>
          </w:tcPr>
          <w:p w14:paraId="1BAA6D45"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NA</w:t>
            </w:r>
          </w:p>
        </w:tc>
        <w:tc>
          <w:tcPr>
            <w:tcW w:w="1035" w:type="dxa"/>
          </w:tcPr>
          <w:p w14:paraId="742EA6E9"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NA</w:t>
            </w:r>
          </w:p>
        </w:tc>
        <w:tc>
          <w:tcPr>
            <w:tcW w:w="936" w:type="dxa"/>
          </w:tcPr>
          <w:p w14:paraId="3CC63759" w14:textId="77777777" w:rsidR="00E32BBB" w:rsidRPr="00E32BBB" w:rsidDel="00B36E6D"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1B46312B"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60AC2F59" w14:textId="77777777" w:rsidTr="007B0004">
        <w:trPr>
          <w:cantSplit/>
          <w:trHeight w:val="94"/>
        </w:trPr>
        <w:tc>
          <w:tcPr>
            <w:tcW w:w="2624" w:type="dxa"/>
          </w:tcPr>
          <w:p w14:paraId="15A105AD" w14:textId="77777777" w:rsidR="00E32BBB" w:rsidRPr="00E32BBB" w:rsidRDefault="00E32BBB" w:rsidP="00E32BBB">
            <w:pPr>
              <w:keepLines/>
              <w:spacing w:after="0"/>
              <w:rPr>
                <w:rFonts w:ascii="Arial" w:eastAsia="SimSun" w:hAnsi="Arial"/>
                <w:sz w:val="18"/>
              </w:rPr>
            </w:pPr>
            <w:r w:rsidRPr="00E32BBB">
              <w:rPr>
                <w:rFonts w:ascii="Arial" w:eastAsia="SimSun" w:hAnsi="Arial"/>
                <w:position w:val="-12"/>
                <w:sz w:val="18"/>
              </w:rPr>
              <w:object w:dxaOrig="800" w:dyaOrig="380" w14:anchorId="16C16A69">
                <v:shape id="_x0000_i2288" type="#_x0000_t75" style="width:43.75pt;height:14.4pt" o:ole="" fillcolor="window">
                  <v:imagedata r:id="rId22" o:title=""/>
                </v:shape>
                <o:OLEObject Type="Embed" ProgID="Equation.3" ShapeID="_x0000_i2288" DrawAspect="Content" ObjectID="_1660044995" r:id="rId33"/>
              </w:object>
            </w:r>
          </w:p>
        </w:tc>
        <w:tc>
          <w:tcPr>
            <w:tcW w:w="875" w:type="dxa"/>
          </w:tcPr>
          <w:p w14:paraId="5D6383C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w:t>
            </w:r>
          </w:p>
        </w:tc>
        <w:tc>
          <w:tcPr>
            <w:tcW w:w="1281" w:type="dxa"/>
          </w:tcPr>
          <w:p w14:paraId="4DC26F0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984" w:type="dxa"/>
          </w:tcPr>
          <w:p w14:paraId="37298F25"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NA</w:t>
            </w:r>
          </w:p>
        </w:tc>
        <w:tc>
          <w:tcPr>
            <w:tcW w:w="1035" w:type="dxa"/>
          </w:tcPr>
          <w:p w14:paraId="50655C1A"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NA</w:t>
            </w:r>
          </w:p>
        </w:tc>
        <w:tc>
          <w:tcPr>
            <w:tcW w:w="936" w:type="dxa"/>
          </w:tcPr>
          <w:p w14:paraId="5B8B2D3B" w14:textId="77777777" w:rsidR="00E32BBB" w:rsidRPr="00E32BBB" w:rsidDel="00B36E6D"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05531DD5"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605D60F0" w14:textId="77777777" w:rsidTr="007B0004">
        <w:trPr>
          <w:cantSplit/>
          <w:trHeight w:val="94"/>
        </w:trPr>
        <w:tc>
          <w:tcPr>
            <w:tcW w:w="2624" w:type="dxa"/>
          </w:tcPr>
          <w:p w14:paraId="48A1414C"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lang w:val="en-US"/>
              </w:rPr>
              <w:t>Io</w:t>
            </w:r>
            <w:r w:rsidRPr="00E32BBB">
              <w:rPr>
                <w:rFonts w:ascii="Arial" w:eastAsia="SimSun" w:hAnsi="Arial"/>
                <w:sz w:val="18"/>
                <w:vertAlign w:val="superscript"/>
                <w:lang w:val="en-US"/>
              </w:rPr>
              <w:t>Note3</w:t>
            </w:r>
          </w:p>
        </w:tc>
        <w:tc>
          <w:tcPr>
            <w:tcW w:w="875" w:type="dxa"/>
          </w:tcPr>
          <w:p w14:paraId="6D52E3E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dBm/95.04 MHz Note5</w:t>
            </w:r>
          </w:p>
        </w:tc>
        <w:tc>
          <w:tcPr>
            <w:tcW w:w="1281" w:type="dxa"/>
          </w:tcPr>
          <w:p w14:paraId="1FFD6F2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984" w:type="dxa"/>
          </w:tcPr>
          <w:p w14:paraId="589E166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-87</w:t>
            </w:r>
          </w:p>
        </w:tc>
        <w:tc>
          <w:tcPr>
            <w:tcW w:w="1035" w:type="dxa"/>
          </w:tcPr>
          <w:p w14:paraId="43CDD16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-87</w:t>
            </w:r>
          </w:p>
        </w:tc>
        <w:tc>
          <w:tcPr>
            <w:tcW w:w="936" w:type="dxa"/>
          </w:tcPr>
          <w:p w14:paraId="49E6EC1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3AFB93A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-87</w:t>
            </w:r>
          </w:p>
        </w:tc>
      </w:tr>
      <w:tr w:rsidR="00E32BBB" w:rsidRPr="00E32BBB" w14:paraId="1E508EB6" w14:textId="77777777" w:rsidTr="007B0004">
        <w:trPr>
          <w:cantSplit/>
          <w:trHeight w:val="150"/>
        </w:trPr>
        <w:tc>
          <w:tcPr>
            <w:tcW w:w="2624" w:type="dxa"/>
          </w:tcPr>
          <w:p w14:paraId="795CB226"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rPr>
              <w:t xml:space="preserve">Propagation Condition </w:t>
            </w:r>
          </w:p>
        </w:tc>
        <w:tc>
          <w:tcPr>
            <w:tcW w:w="875" w:type="dxa"/>
          </w:tcPr>
          <w:p w14:paraId="742B4946" w14:textId="77777777" w:rsidR="00E32BBB" w:rsidRPr="00E32BBB" w:rsidRDefault="00E32BBB" w:rsidP="00E32BBB">
            <w:pPr>
              <w:keepLines/>
              <w:spacing w:after="0"/>
              <w:jc w:val="center"/>
              <w:rPr>
                <w:rFonts w:ascii="Arial" w:eastAsia="SimSun" w:hAnsi="Arial"/>
                <w:sz w:val="18"/>
              </w:rPr>
            </w:pPr>
          </w:p>
        </w:tc>
        <w:tc>
          <w:tcPr>
            <w:tcW w:w="1281" w:type="dxa"/>
          </w:tcPr>
          <w:p w14:paraId="3BA6EACE"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Config 1,2</w:t>
            </w:r>
          </w:p>
        </w:tc>
        <w:tc>
          <w:tcPr>
            <w:tcW w:w="4166" w:type="dxa"/>
            <w:gridSpan w:val="4"/>
          </w:tcPr>
          <w:p w14:paraId="0D8ABBB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AWGN</w:t>
            </w:r>
          </w:p>
        </w:tc>
      </w:tr>
      <w:tr w:rsidR="00E32BBB" w:rsidRPr="00E32BBB" w14:paraId="2E05B465" w14:textId="77777777" w:rsidTr="007B0004">
        <w:trPr>
          <w:cantSplit/>
          <w:trHeight w:val="1023"/>
        </w:trPr>
        <w:tc>
          <w:tcPr>
            <w:tcW w:w="8946" w:type="dxa"/>
            <w:gridSpan w:val="7"/>
          </w:tcPr>
          <w:p w14:paraId="137FA22E"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1:</w:t>
            </w:r>
            <w:r w:rsidRPr="00E32BBB">
              <w:rPr>
                <w:rFonts w:ascii="Arial" w:eastAsia="SimSun" w:hAnsi="Arial" w:cs="Arial"/>
                <w:sz w:val="18"/>
                <w:lang w:val="en-US"/>
              </w:rPr>
              <w:tab/>
              <w:t>OCNG shall be used such that both cells are fully allocated and a constant total transmitted power spectral density is achieved for all OFDM symbols.</w:t>
            </w:r>
          </w:p>
          <w:p w14:paraId="227D6BD2"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2:</w:t>
            </w:r>
            <w:r w:rsidRPr="00E32BBB">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E32BBB">
              <w:rPr>
                <w:rFonts w:ascii="Arial" w:eastAsia="Calibri" w:hAnsi="Arial" w:cs="v4.2.0"/>
                <w:position w:val="-12"/>
                <w:sz w:val="18"/>
                <w:szCs w:val="22"/>
                <w:lang w:val="en-US"/>
              </w:rPr>
              <w:object w:dxaOrig="405" w:dyaOrig="345" w14:anchorId="151BFFEF">
                <v:shape id="_x0000_i2289" type="#_x0000_t75" style="width:21.6pt;height:14.4pt" o:ole="" fillcolor="window">
                  <v:imagedata r:id="rId17" o:title=""/>
                </v:shape>
                <o:OLEObject Type="Embed" ProgID="Equation.3" ShapeID="_x0000_i2289" DrawAspect="Content" ObjectID="_1660044996" r:id="rId34"/>
              </w:object>
            </w:r>
            <w:r w:rsidRPr="00E32BBB">
              <w:rPr>
                <w:rFonts w:ascii="Arial" w:eastAsia="SimSun" w:hAnsi="Arial" w:cs="Arial"/>
                <w:sz w:val="18"/>
                <w:lang w:val="en-US"/>
              </w:rPr>
              <w:t xml:space="preserve"> to be fulfilled.</w:t>
            </w:r>
          </w:p>
          <w:p w14:paraId="409E181A"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3:</w:t>
            </w:r>
            <w:r w:rsidRPr="00E32BBB">
              <w:rPr>
                <w:rFonts w:ascii="Arial" w:eastAsia="SimSun" w:hAnsi="Arial" w:cs="Arial"/>
                <w:sz w:val="18"/>
                <w:lang w:val="en-US"/>
              </w:rPr>
              <w:tab/>
              <w:t>SS-RSRP and Io levels have been derived from other parameters for information purposes. They are not settable parameters themselves.</w:t>
            </w:r>
          </w:p>
          <w:p w14:paraId="0C0F7BDC"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4:</w:t>
            </w:r>
            <w:r w:rsidRPr="00E32BBB">
              <w:rPr>
                <w:rFonts w:ascii="Arial" w:eastAsia="SimSun" w:hAnsi="Arial" w:cs="Arial"/>
                <w:sz w:val="18"/>
                <w:lang w:val="en-US"/>
              </w:rPr>
              <w:tab/>
              <w:t>SS-RSRP minimum requirements are specified assuming independent interference and noise at each receiver antenna port.</w:t>
            </w:r>
          </w:p>
          <w:p w14:paraId="490F554D"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 xml:space="preserve">Note 5: </w:t>
            </w:r>
            <w:r w:rsidRPr="00E32BBB">
              <w:rPr>
                <w:rFonts w:ascii="Arial" w:eastAsia="SimSun" w:hAnsi="Arial" w:cs="Arial"/>
                <w:sz w:val="18"/>
                <w:lang w:val="en-US"/>
              </w:rPr>
              <w:tab/>
              <w:t xml:space="preserve">Equivalent power received by an antenna with 0dBi gain at the </w:t>
            </w:r>
            <w:proofErr w:type="spellStart"/>
            <w:r w:rsidRPr="00E32BBB">
              <w:rPr>
                <w:rFonts w:ascii="Arial" w:eastAsia="SimSun" w:hAnsi="Arial" w:cs="Arial"/>
                <w:sz w:val="18"/>
                <w:lang w:val="en-US"/>
              </w:rPr>
              <w:t>centre</w:t>
            </w:r>
            <w:proofErr w:type="spellEnd"/>
            <w:r w:rsidRPr="00E32BBB">
              <w:rPr>
                <w:rFonts w:ascii="Arial" w:eastAsia="SimSun" w:hAnsi="Arial" w:cs="Arial"/>
                <w:sz w:val="18"/>
                <w:lang w:val="en-US"/>
              </w:rPr>
              <w:t xml:space="preserve"> of the quiet zone</w:t>
            </w:r>
          </w:p>
          <w:p w14:paraId="6C485585" w14:textId="77777777" w:rsidR="00E32BBB" w:rsidRPr="00E32BBB" w:rsidRDefault="00E32BBB" w:rsidP="00E32BBB">
            <w:pPr>
              <w:keepLines/>
              <w:spacing w:after="0"/>
              <w:ind w:left="851" w:hanging="851"/>
              <w:rPr>
                <w:rFonts w:ascii="Arial" w:eastAsia="SimSun" w:hAnsi="Arial" w:cs="Arial"/>
                <w:sz w:val="14"/>
                <w:lang w:val="en-US"/>
              </w:rPr>
            </w:pPr>
            <w:r w:rsidRPr="00E32BBB">
              <w:rPr>
                <w:rFonts w:ascii="Arial" w:eastAsia="SimSun" w:hAnsi="Arial" w:cs="Arial"/>
                <w:sz w:val="18"/>
                <w:lang w:val="en-US"/>
              </w:rPr>
              <w:t xml:space="preserve">Note 6: </w:t>
            </w:r>
            <w:r w:rsidRPr="00E32BBB">
              <w:rPr>
                <w:rFonts w:ascii="Arial" w:eastAsia="SimSun" w:hAnsi="Arial" w:cs="Arial"/>
                <w:sz w:val="18"/>
                <w:lang w:val="en-US"/>
              </w:rPr>
              <w:tab/>
              <w:t xml:space="preserve">As observed with 0dBi gain antenna at the </w:t>
            </w:r>
            <w:proofErr w:type="spellStart"/>
            <w:r w:rsidRPr="00E32BBB">
              <w:rPr>
                <w:rFonts w:ascii="Arial" w:eastAsia="SimSun" w:hAnsi="Arial" w:cs="Arial"/>
                <w:sz w:val="18"/>
                <w:lang w:val="en-US"/>
              </w:rPr>
              <w:t>centre</w:t>
            </w:r>
            <w:proofErr w:type="spellEnd"/>
            <w:r w:rsidRPr="00E32BBB">
              <w:rPr>
                <w:rFonts w:ascii="Arial" w:eastAsia="SimSun" w:hAnsi="Arial" w:cs="Arial"/>
                <w:sz w:val="18"/>
                <w:lang w:val="en-US"/>
              </w:rPr>
              <w:t xml:space="preserve"> of the quiet zone</w:t>
            </w:r>
          </w:p>
        </w:tc>
      </w:tr>
    </w:tbl>
    <w:p w14:paraId="2BE661E1" w14:textId="77777777" w:rsidR="00E32BBB" w:rsidRPr="00E32BBB" w:rsidRDefault="00E32BBB" w:rsidP="00E32BBB">
      <w:pPr>
        <w:rPr>
          <w:rFonts w:eastAsia="SimSun"/>
        </w:rPr>
      </w:pPr>
    </w:p>
    <w:p w14:paraId="4045D0C0" w14:textId="77777777" w:rsidR="00E32BBB" w:rsidRPr="00E32BBB" w:rsidRDefault="00E32BBB" w:rsidP="00E32BBB">
      <w:pPr>
        <w:keepNext/>
        <w:keepLines/>
        <w:spacing w:before="120"/>
        <w:ind w:left="1701" w:hanging="1701"/>
        <w:outlineLvl w:val="4"/>
        <w:rPr>
          <w:rFonts w:ascii="Arial" w:eastAsia="SimSun" w:hAnsi="Arial"/>
          <w:sz w:val="22"/>
        </w:rPr>
      </w:pPr>
      <w:r w:rsidRPr="00E32BBB">
        <w:rPr>
          <w:rFonts w:ascii="Arial" w:eastAsia="SimSun" w:hAnsi="Arial"/>
          <w:sz w:val="22"/>
        </w:rPr>
        <w:t>A.5.6.2.3.2</w:t>
      </w:r>
      <w:r w:rsidRPr="00E32BBB">
        <w:rPr>
          <w:rFonts w:ascii="Arial" w:eastAsia="SimSun" w:hAnsi="Arial"/>
          <w:sz w:val="22"/>
        </w:rPr>
        <w:tab/>
        <w:t>Test Requirements</w:t>
      </w:r>
      <w:bookmarkEnd w:id="147"/>
    </w:p>
    <w:p w14:paraId="516631B0" w14:textId="77777777" w:rsidR="00E32BBB" w:rsidRPr="00E32BBB" w:rsidRDefault="00E32BBB" w:rsidP="00E32BBB">
      <w:pPr>
        <w:rPr>
          <w:rFonts w:eastAsia="SimSun" w:cs="v4.2.0"/>
        </w:rPr>
      </w:pPr>
      <w:r w:rsidRPr="00E32BBB">
        <w:rPr>
          <w:rFonts w:eastAsia="SimSun" w:cs="v4.2.0"/>
        </w:rPr>
        <w:t xml:space="preserve">In test 1 with per-UE gap and in test 2 with per-FR gap, the UE shall send one Event A3 triggered measurement report, with a measurement reporting delay less than X </w:t>
      </w:r>
      <w:proofErr w:type="spellStart"/>
      <w:r w:rsidRPr="00E32BBB">
        <w:rPr>
          <w:rFonts w:eastAsia="SimSun" w:cs="v4.2.0"/>
        </w:rPr>
        <w:t>ms</w:t>
      </w:r>
      <w:proofErr w:type="spellEnd"/>
      <w:r w:rsidRPr="00E32BBB">
        <w:rPr>
          <w:rFonts w:eastAsia="SimSun" w:cs="v4.2.0"/>
        </w:rPr>
        <w:t xml:space="preserve"> from the beginning of time period T2, where X is</w:t>
      </w:r>
    </w:p>
    <w:p w14:paraId="588D01E8" w14:textId="77777777" w:rsidR="00E32BBB" w:rsidRPr="00E32BBB" w:rsidRDefault="00E32BBB" w:rsidP="00E32BBB">
      <w:pPr>
        <w:ind w:left="568" w:hanging="284"/>
        <w:rPr>
          <w:rFonts w:eastAsia="SimSun"/>
        </w:rPr>
      </w:pPr>
      <w:r w:rsidRPr="00E32BBB">
        <w:rPr>
          <w:rFonts w:eastAsia="SimSun"/>
        </w:rPr>
        <w:lastRenderedPageBreak/>
        <w:t>6720 for UE supporting power class 1, or</w:t>
      </w:r>
    </w:p>
    <w:p w14:paraId="348EFA5F" w14:textId="77777777" w:rsidR="00E32BBB" w:rsidRPr="00E32BBB" w:rsidRDefault="00E32BBB" w:rsidP="00E32BBB">
      <w:pPr>
        <w:ind w:left="568" w:hanging="284"/>
        <w:rPr>
          <w:rFonts w:eastAsia="SimSun"/>
        </w:rPr>
      </w:pPr>
      <w:r w:rsidRPr="00E32BBB">
        <w:rPr>
          <w:rFonts w:eastAsia="SimSun"/>
        </w:rPr>
        <w:t xml:space="preserve">4160 for UE supporting other power class. </w:t>
      </w:r>
    </w:p>
    <w:p w14:paraId="6C27E739" w14:textId="77777777" w:rsidR="00E32BBB" w:rsidRPr="00E32BBB" w:rsidRDefault="00E32BBB" w:rsidP="00E32BBB">
      <w:pPr>
        <w:rPr>
          <w:rFonts w:eastAsia="SimSun" w:cs="v4.2.0"/>
        </w:rPr>
      </w:pPr>
      <w:r w:rsidRPr="00E32BBB">
        <w:rPr>
          <w:rFonts w:eastAsia="SimSun"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51DE784E" w14:textId="77777777" w:rsidR="00E32BBB" w:rsidRPr="00E32BBB" w:rsidRDefault="00E32BBB" w:rsidP="00E32BBB">
      <w:pPr>
        <w:keepLines/>
        <w:ind w:left="1135" w:hanging="851"/>
        <w:rPr>
          <w:rFonts w:eastAsia="SimSun"/>
        </w:rPr>
      </w:pPr>
      <w:r w:rsidRPr="00E32BBB">
        <w:rPr>
          <w:rFonts w:eastAsia="SimSun"/>
        </w:rPr>
        <w:t>NOTE:</w:t>
      </w:r>
      <w:r w:rsidRPr="00E32BBB">
        <w:rPr>
          <w:rFonts w:eastAsia="SimSun"/>
        </w:rPr>
        <w:tab/>
        <w:t>The actual overall delays measured in the test may be up to 2xTTI</w:t>
      </w:r>
      <w:r w:rsidRPr="00E32BBB">
        <w:rPr>
          <w:rFonts w:eastAsia="SimSun"/>
          <w:vertAlign w:val="subscript"/>
        </w:rPr>
        <w:t>DCCH</w:t>
      </w:r>
      <w:r w:rsidRPr="00E32BBB">
        <w:rPr>
          <w:rFonts w:eastAsia="SimSun"/>
        </w:rPr>
        <w:t xml:space="preserve"> higher than the measurement reporting delays above because of TTI insertion uncertainty of the measurement report in DCCH.</w:t>
      </w:r>
    </w:p>
    <w:p w14:paraId="5EBA3940" w14:textId="77777777" w:rsidR="00E32BBB" w:rsidRPr="00E32BBB" w:rsidRDefault="00E32BBB" w:rsidP="00E32BBB">
      <w:pPr>
        <w:keepNext/>
        <w:keepLines/>
        <w:spacing w:before="120"/>
        <w:ind w:left="1418" w:hanging="1418"/>
        <w:outlineLvl w:val="3"/>
        <w:rPr>
          <w:rFonts w:ascii="Arial" w:eastAsia="SimSun" w:hAnsi="Arial"/>
          <w:sz w:val="24"/>
        </w:rPr>
      </w:pPr>
      <w:bookmarkStart w:id="150" w:name="_Toc535476435"/>
      <w:r w:rsidRPr="00E32BBB">
        <w:rPr>
          <w:rFonts w:ascii="Arial" w:eastAsia="SimSun" w:hAnsi="Arial"/>
          <w:sz w:val="24"/>
        </w:rPr>
        <w:t>A.5.6.2.4</w:t>
      </w:r>
      <w:r w:rsidRPr="00E32BBB">
        <w:rPr>
          <w:rFonts w:ascii="Arial" w:eastAsia="SimSun" w:hAnsi="Arial"/>
          <w:sz w:val="24"/>
        </w:rPr>
        <w:tab/>
        <w:t>EN-DC event triggered reporting tests for FR2 cell with SSB time index detection when DRX is used</w:t>
      </w:r>
      <w:bookmarkEnd w:id="150"/>
    </w:p>
    <w:p w14:paraId="29334230" w14:textId="77777777" w:rsidR="00E32BBB" w:rsidRPr="00E32BBB" w:rsidRDefault="00E32BBB" w:rsidP="00E32BBB">
      <w:pPr>
        <w:keepNext/>
        <w:keepLines/>
        <w:spacing w:before="120"/>
        <w:ind w:left="1701" w:hanging="1701"/>
        <w:outlineLvl w:val="4"/>
        <w:rPr>
          <w:rFonts w:ascii="Arial" w:eastAsia="SimSun" w:hAnsi="Arial"/>
          <w:sz w:val="22"/>
        </w:rPr>
      </w:pPr>
      <w:bookmarkStart w:id="151" w:name="_Toc535476436"/>
      <w:r w:rsidRPr="00E32BBB">
        <w:rPr>
          <w:rFonts w:ascii="Arial" w:eastAsia="SimSun" w:hAnsi="Arial"/>
          <w:sz w:val="22"/>
        </w:rPr>
        <w:t>A.5.6.2.4.1</w:t>
      </w:r>
      <w:r w:rsidRPr="00E32BBB">
        <w:rPr>
          <w:rFonts w:ascii="Arial" w:eastAsia="SimSun" w:hAnsi="Arial"/>
          <w:sz w:val="22"/>
        </w:rPr>
        <w:tab/>
        <w:t>Test Purpose and Environment</w:t>
      </w:r>
      <w:bookmarkEnd w:id="151"/>
    </w:p>
    <w:p w14:paraId="2E7F0188" w14:textId="77777777" w:rsidR="00E32BBB" w:rsidRPr="00E32BBB" w:rsidRDefault="00E32BBB" w:rsidP="00E32BBB">
      <w:pPr>
        <w:rPr>
          <w:rFonts w:eastAsia="SimSun" w:cs="v4.2.0"/>
        </w:rPr>
      </w:pPr>
      <w:r w:rsidRPr="00E32BBB">
        <w:rPr>
          <w:rFonts w:eastAsia="SimSun" w:cs="v4.2.0"/>
        </w:rPr>
        <w:t>The purpose of this test is to verify that the UE makes correct reporting of an event. This test will partly verify the EN-DC inter-frequency NR cell search requirements in clause 9.3.4.</w:t>
      </w:r>
    </w:p>
    <w:p w14:paraId="596A8CEE" w14:textId="77777777" w:rsidR="00E32BBB" w:rsidRPr="00E32BBB" w:rsidRDefault="00E32BBB" w:rsidP="00E32BBB">
      <w:pPr>
        <w:rPr>
          <w:rFonts w:eastAsia="SimSun" w:cs="v4.2.0"/>
        </w:rPr>
      </w:pPr>
      <w:r w:rsidRPr="00E32BBB">
        <w:rPr>
          <w:rFonts w:eastAsia="SimSun" w:cs="v4.2.0"/>
        </w:rPr>
        <w:t xml:space="preserve">In this test, there are three cells: LTE cell 1 as </w:t>
      </w:r>
      <w:proofErr w:type="spellStart"/>
      <w:r w:rsidRPr="00E32BBB">
        <w:rPr>
          <w:rFonts w:eastAsia="SimSun" w:cs="v4.2.0"/>
        </w:rPr>
        <w:t>PCell</w:t>
      </w:r>
      <w:proofErr w:type="spellEnd"/>
      <w:r w:rsidRPr="00E32BBB">
        <w:rPr>
          <w:rFonts w:eastAsia="SimSun" w:cs="v4.2.0"/>
        </w:rPr>
        <w:t xml:space="preserve"> on </w:t>
      </w:r>
      <w:r w:rsidRPr="00E32BBB">
        <w:rPr>
          <w:rFonts w:eastAsia="SimSun" w:cs="v4.2.0"/>
          <w:lang w:val="it-IT"/>
        </w:rPr>
        <w:t>E-UTRA RF channel 1, NR cell 2 as PSCell in FR2 on NR RF channel 1</w:t>
      </w:r>
      <w:r w:rsidRPr="00E32BBB">
        <w:rPr>
          <w:rFonts w:eastAsia="SimSun" w:cs="v4.2.0"/>
        </w:rPr>
        <w:t xml:space="preserve"> and NR cell 3 as neighbour cell in FR2 on </w:t>
      </w:r>
      <w:r w:rsidRPr="00E32BBB">
        <w:rPr>
          <w:rFonts w:eastAsia="SimSun" w:cs="v4.2.0"/>
          <w:lang w:val="it-IT"/>
        </w:rPr>
        <w:t>NR RF channel 2.</w:t>
      </w:r>
      <w:r w:rsidRPr="00E32BBB">
        <w:rPr>
          <w:rFonts w:eastAsia="SimSun" w:cs="v4.2.0"/>
        </w:rPr>
        <w:t xml:space="preserve">  The test parameters and configurations are given in Tables A.5.6.2.4.1-1, A.5.6.2.4.1-2, and A.5.6.2.4.1-3. </w:t>
      </w:r>
    </w:p>
    <w:p w14:paraId="67AD6E16" w14:textId="77777777" w:rsidR="00E32BBB" w:rsidRPr="00E32BBB" w:rsidRDefault="00E32BBB" w:rsidP="00E32BBB">
      <w:pPr>
        <w:rPr>
          <w:rFonts w:eastAsia="SimSun" w:cs="v4.2.0"/>
        </w:rPr>
      </w:pPr>
      <w:r w:rsidRPr="00E32BBB">
        <w:rPr>
          <w:rFonts w:eastAsia="SimSun"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14:paraId="036523DA" w14:textId="77777777" w:rsidR="00E32BBB" w:rsidRPr="00E32BBB" w:rsidRDefault="00E32BBB" w:rsidP="00E32BBB">
      <w:pPr>
        <w:rPr>
          <w:rFonts w:eastAsia="SimSun" w:cs="v4.2.0"/>
        </w:rPr>
      </w:pPr>
      <w:r w:rsidRPr="00E32BBB">
        <w:rPr>
          <w:rFonts w:eastAsia="SimSu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A1D1E36" w14:textId="77777777" w:rsidR="00E32BBB" w:rsidRPr="00E32BBB" w:rsidRDefault="00E32BBB" w:rsidP="00E32BBB">
      <w:pPr>
        <w:rPr>
          <w:rFonts w:eastAsia="SimSun"/>
        </w:rPr>
      </w:pPr>
      <w:r w:rsidRPr="00E32BBB">
        <w:rPr>
          <w:rFonts w:eastAsia="SimSun" w:cs="v4.2.0"/>
        </w:rPr>
        <w:t>The configuration of LTE cell 1 is defined in table A.3.7.2.2-1.</w:t>
      </w:r>
      <w:r w:rsidRPr="00E32BBB">
        <w:rPr>
          <w:rFonts w:eastAsia="SimSun"/>
        </w:rPr>
        <w:t xml:space="preserve"> Supported test configurations are shown in table A.5.6.2.4.1-1.</w:t>
      </w:r>
    </w:p>
    <w:p w14:paraId="2A1CEA6A" w14:textId="77777777" w:rsidR="00E32BBB" w:rsidRPr="00E32BBB" w:rsidRDefault="00E32BBB" w:rsidP="00E32BBB">
      <w:pPr>
        <w:rPr>
          <w:rFonts w:eastAsia="SimSun" w:cs="v4.2.0"/>
        </w:rPr>
      </w:pPr>
      <w:r w:rsidRPr="00E32BBB">
        <w:rPr>
          <w:rFonts w:eastAsia="SimSun" w:cs="v4.2.0"/>
        </w:rPr>
        <w:t xml:space="preserve">UE needs to be provided at least once every 500ms with new </w:t>
      </w:r>
      <w:r w:rsidRPr="00E32BBB">
        <w:rPr>
          <w:rFonts w:eastAsia="SimSun"/>
          <w:noProof/>
        </w:rPr>
        <w:t xml:space="preserve">Timing Advance </w:t>
      </w:r>
      <w:r w:rsidRPr="00E32BBB">
        <w:rPr>
          <w:rFonts w:eastAsia="SimSun"/>
        </w:rPr>
        <w:t xml:space="preserve">Command </w:t>
      </w:r>
      <w:r w:rsidRPr="00E32BBB">
        <w:rPr>
          <w:rFonts w:eastAsia="SimSun"/>
          <w:noProof/>
        </w:rPr>
        <w:t>MAC control element to restart the Time alignment timer to keep UE uplink time alignment. Furhtermore UE is allocated with PUSCH resource at every DRX cycle.</w:t>
      </w:r>
    </w:p>
    <w:p w14:paraId="3259B475"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 xml:space="preserve">Table A.5.6.2.4.1-1: </w:t>
      </w:r>
      <w:r w:rsidRPr="00E32BBB">
        <w:rPr>
          <w:rFonts w:ascii="Arial" w:eastAsia="SimSun" w:hAnsi="Arial"/>
          <w:b/>
          <w:lang w:eastAsia="zh-CN"/>
        </w:rPr>
        <w:t xml:space="preserve">EN-DC </w:t>
      </w:r>
      <w:r w:rsidRPr="00E32BBB">
        <w:rPr>
          <w:rFonts w:ascii="Arial" w:eastAsia="SimSun" w:hAnsi="Arial"/>
          <w:b/>
        </w:rPr>
        <w:t>event triggered reporting</w:t>
      </w:r>
      <w:r w:rsidRPr="00E32BBB">
        <w:rPr>
          <w:rFonts w:ascii="Arial" w:eastAsia="SimSun" w:hAnsi="Arial"/>
          <w:b/>
          <w:lang w:eastAsia="zh-CN"/>
        </w:rPr>
        <w:t xml:space="preserve"> tests</w:t>
      </w:r>
      <w:r w:rsidRPr="00E32BBB">
        <w:rPr>
          <w:rFonts w:ascii="Arial" w:eastAsia="SimSun"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32BBB" w:rsidRPr="00E32BBB" w14:paraId="4AA52093" w14:textId="77777777" w:rsidTr="007B0004">
        <w:trPr>
          <w:jc w:val="center"/>
        </w:trPr>
        <w:tc>
          <w:tcPr>
            <w:tcW w:w="2376" w:type="dxa"/>
            <w:tcBorders>
              <w:top w:val="single" w:sz="4" w:space="0" w:color="auto"/>
              <w:left w:val="single" w:sz="4" w:space="0" w:color="auto"/>
              <w:bottom w:val="single" w:sz="4" w:space="0" w:color="auto"/>
              <w:right w:val="single" w:sz="4" w:space="0" w:color="auto"/>
            </w:tcBorders>
            <w:hideMark/>
          </w:tcPr>
          <w:p w14:paraId="366CBF13"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04EB1C30"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Description</w:t>
            </w:r>
          </w:p>
        </w:tc>
      </w:tr>
      <w:tr w:rsidR="00E32BBB" w:rsidRPr="00E32BBB" w14:paraId="5AC8DA8C" w14:textId="77777777" w:rsidTr="007B0004">
        <w:trPr>
          <w:jc w:val="center"/>
        </w:trPr>
        <w:tc>
          <w:tcPr>
            <w:tcW w:w="2376" w:type="dxa"/>
            <w:tcBorders>
              <w:top w:val="single" w:sz="4" w:space="0" w:color="auto"/>
              <w:left w:val="single" w:sz="4" w:space="0" w:color="auto"/>
              <w:bottom w:val="single" w:sz="4" w:space="0" w:color="auto"/>
              <w:right w:val="single" w:sz="4" w:space="0" w:color="auto"/>
            </w:tcBorders>
            <w:hideMark/>
          </w:tcPr>
          <w:p w14:paraId="3BDF77A7"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6FE09C1"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LTE FDD, 120 kHz SSB SCS, 100 MHz bandwidth, TDD duplex mode</w:t>
            </w:r>
          </w:p>
        </w:tc>
      </w:tr>
      <w:tr w:rsidR="00E32BBB" w:rsidRPr="00E32BBB" w14:paraId="5132AF61" w14:textId="77777777" w:rsidTr="007B0004">
        <w:trPr>
          <w:jc w:val="center"/>
        </w:trPr>
        <w:tc>
          <w:tcPr>
            <w:tcW w:w="2376" w:type="dxa"/>
            <w:tcBorders>
              <w:top w:val="single" w:sz="4" w:space="0" w:color="auto"/>
              <w:left w:val="single" w:sz="4" w:space="0" w:color="auto"/>
              <w:bottom w:val="single" w:sz="4" w:space="0" w:color="auto"/>
              <w:right w:val="single" w:sz="4" w:space="0" w:color="auto"/>
            </w:tcBorders>
            <w:hideMark/>
          </w:tcPr>
          <w:p w14:paraId="667517DB"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35211516"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LTE TDD, 120 kHz SSB SCS, 100 MHz bandwidth, TDD duplex mode</w:t>
            </w:r>
          </w:p>
        </w:tc>
      </w:tr>
      <w:tr w:rsidR="00E32BBB" w:rsidRPr="00E32BBB" w14:paraId="6CC2764B" w14:textId="77777777" w:rsidTr="007B000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07EF388"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 xml:space="preserve">Note 1: </w:t>
            </w:r>
            <w:r w:rsidRPr="00E32BBB">
              <w:rPr>
                <w:rFonts w:ascii="Arial" w:eastAsia="SimSun" w:hAnsi="Arial" w:cs="Arial"/>
                <w:sz w:val="18"/>
                <w:lang w:val="en-US"/>
              </w:rPr>
              <w:tab/>
            </w:r>
            <w:r w:rsidRPr="00E32BBB">
              <w:rPr>
                <w:rFonts w:ascii="Arial" w:eastAsia="SimSun" w:hAnsi="Arial"/>
                <w:sz w:val="18"/>
              </w:rPr>
              <w:t>The UE is only required to be tested in one of the supported test configurations</w:t>
            </w:r>
          </w:p>
          <w:p w14:paraId="41517356"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 xml:space="preserve">Note 2: </w:t>
            </w:r>
            <w:r w:rsidRPr="00E32BBB">
              <w:rPr>
                <w:rFonts w:ascii="Arial" w:eastAsia="SimSun" w:hAnsi="Arial" w:cs="Arial"/>
                <w:sz w:val="18"/>
                <w:lang w:val="en-US"/>
              </w:rPr>
              <w:tab/>
            </w:r>
            <w:r w:rsidRPr="00E32BBB">
              <w:rPr>
                <w:rFonts w:ascii="Arial" w:eastAsia="SimSun" w:hAnsi="Arial"/>
                <w:sz w:val="18"/>
              </w:rPr>
              <w:t>target NR cell has the same SCS, BW and duplex mode as NR serving cell</w:t>
            </w:r>
          </w:p>
        </w:tc>
      </w:tr>
    </w:tbl>
    <w:p w14:paraId="7B410318" w14:textId="77777777" w:rsidR="00E32BBB" w:rsidRPr="00E32BBB" w:rsidRDefault="00E32BBB" w:rsidP="00E32BBB">
      <w:pPr>
        <w:rPr>
          <w:rFonts w:eastAsia="SimSun"/>
        </w:rPr>
      </w:pPr>
    </w:p>
    <w:p w14:paraId="0820A6A2" w14:textId="77777777" w:rsidR="00E32BBB" w:rsidRPr="00E32BBB" w:rsidRDefault="00E32BBB" w:rsidP="00E32BBB">
      <w:pPr>
        <w:keepNext/>
        <w:keepLines/>
        <w:spacing w:before="60"/>
        <w:jc w:val="center"/>
        <w:rPr>
          <w:rFonts w:ascii="Arial" w:eastAsia="SimSun" w:hAnsi="Arial"/>
          <w:b/>
        </w:rPr>
      </w:pPr>
      <w:bookmarkStart w:id="152" w:name="_Toc535476437"/>
      <w:r w:rsidRPr="00E32BBB">
        <w:rPr>
          <w:rFonts w:ascii="Arial" w:eastAsia="SimSun" w:hAnsi="Arial" w:cs="v4.2.0"/>
          <w:b/>
        </w:rPr>
        <w:lastRenderedPageBreak/>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32BBB" w:rsidRPr="00E32BBB" w14:paraId="25E9260C" w14:textId="77777777" w:rsidTr="007B0004">
        <w:trPr>
          <w:cantSplit/>
          <w:trHeight w:val="80"/>
        </w:trPr>
        <w:tc>
          <w:tcPr>
            <w:tcW w:w="2117" w:type="dxa"/>
            <w:vMerge w:val="restart"/>
          </w:tcPr>
          <w:p w14:paraId="67A55284"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Parameter</w:t>
            </w:r>
          </w:p>
        </w:tc>
        <w:tc>
          <w:tcPr>
            <w:tcW w:w="596" w:type="dxa"/>
            <w:vMerge w:val="restart"/>
          </w:tcPr>
          <w:p w14:paraId="4C5B7E99"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Unit</w:t>
            </w:r>
          </w:p>
        </w:tc>
        <w:tc>
          <w:tcPr>
            <w:tcW w:w="1251" w:type="dxa"/>
            <w:vMerge w:val="restart"/>
          </w:tcPr>
          <w:p w14:paraId="6D149BF4"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configuration</w:t>
            </w:r>
          </w:p>
        </w:tc>
        <w:tc>
          <w:tcPr>
            <w:tcW w:w="2505" w:type="dxa"/>
            <w:gridSpan w:val="4"/>
          </w:tcPr>
          <w:p w14:paraId="4AAFE0D1"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Value</w:t>
            </w:r>
          </w:p>
        </w:tc>
        <w:tc>
          <w:tcPr>
            <w:tcW w:w="3072" w:type="dxa"/>
            <w:vMerge w:val="restart"/>
          </w:tcPr>
          <w:p w14:paraId="58509175"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Comment</w:t>
            </w:r>
          </w:p>
        </w:tc>
      </w:tr>
      <w:tr w:rsidR="00E32BBB" w:rsidRPr="00E32BBB" w14:paraId="45F62DC6" w14:textId="77777777" w:rsidTr="007B0004">
        <w:trPr>
          <w:cantSplit/>
          <w:trHeight w:val="79"/>
        </w:trPr>
        <w:tc>
          <w:tcPr>
            <w:tcW w:w="2117" w:type="dxa"/>
            <w:vMerge/>
          </w:tcPr>
          <w:p w14:paraId="7C656D74" w14:textId="77777777" w:rsidR="00E32BBB" w:rsidRPr="00E32BBB" w:rsidRDefault="00E32BBB" w:rsidP="00E32BBB">
            <w:pPr>
              <w:keepNext/>
              <w:keepLines/>
              <w:spacing w:after="0"/>
              <w:jc w:val="center"/>
              <w:rPr>
                <w:rFonts w:ascii="Arial" w:eastAsia="SimSun" w:hAnsi="Arial" w:cs="Arial"/>
                <w:b/>
                <w:sz w:val="18"/>
              </w:rPr>
            </w:pPr>
          </w:p>
        </w:tc>
        <w:tc>
          <w:tcPr>
            <w:tcW w:w="596" w:type="dxa"/>
            <w:vMerge/>
          </w:tcPr>
          <w:p w14:paraId="5A24E5D6" w14:textId="77777777" w:rsidR="00E32BBB" w:rsidRPr="00E32BBB" w:rsidRDefault="00E32BBB" w:rsidP="00E32BBB">
            <w:pPr>
              <w:keepNext/>
              <w:keepLines/>
              <w:spacing w:after="0"/>
              <w:jc w:val="center"/>
              <w:rPr>
                <w:rFonts w:ascii="Arial" w:eastAsia="SimSun" w:hAnsi="Arial" w:cs="Arial"/>
                <w:b/>
                <w:sz w:val="18"/>
              </w:rPr>
            </w:pPr>
          </w:p>
        </w:tc>
        <w:tc>
          <w:tcPr>
            <w:tcW w:w="1251" w:type="dxa"/>
            <w:vMerge/>
          </w:tcPr>
          <w:p w14:paraId="549235C2" w14:textId="77777777" w:rsidR="00E32BBB" w:rsidRPr="00E32BBB" w:rsidRDefault="00E32BBB" w:rsidP="00E32BBB">
            <w:pPr>
              <w:keepNext/>
              <w:keepLines/>
              <w:spacing w:after="0"/>
              <w:jc w:val="center"/>
              <w:rPr>
                <w:rFonts w:ascii="Arial" w:eastAsia="SimSun" w:hAnsi="Arial" w:cs="Arial"/>
                <w:b/>
                <w:sz w:val="18"/>
              </w:rPr>
            </w:pPr>
          </w:p>
        </w:tc>
        <w:tc>
          <w:tcPr>
            <w:tcW w:w="626" w:type="dxa"/>
          </w:tcPr>
          <w:p w14:paraId="0825265A"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1</w:t>
            </w:r>
          </w:p>
        </w:tc>
        <w:tc>
          <w:tcPr>
            <w:tcW w:w="626" w:type="dxa"/>
          </w:tcPr>
          <w:p w14:paraId="143CFA21"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2</w:t>
            </w:r>
          </w:p>
        </w:tc>
        <w:tc>
          <w:tcPr>
            <w:tcW w:w="626" w:type="dxa"/>
          </w:tcPr>
          <w:p w14:paraId="025476A5"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3</w:t>
            </w:r>
          </w:p>
        </w:tc>
        <w:tc>
          <w:tcPr>
            <w:tcW w:w="627" w:type="dxa"/>
          </w:tcPr>
          <w:p w14:paraId="7D584352"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4</w:t>
            </w:r>
          </w:p>
        </w:tc>
        <w:tc>
          <w:tcPr>
            <w:tcW w:w="3072" w:type="dxa"/>
            <w:vMerge/>
          </w:tcPr>
          <w:p w14:paraId="3E1BA783" w14:textId="77777777" w:rsidR="00E32BBB" w:rsidRPr="00E32BBB" w:rsidRDefault="00E32BBB" w:rsidP="00E32BBB">
            <w:pPr>
              <w:keepNext/>
              <w:keepLines/>
              <w:spacing w:after="0"/>
              <w:jc w:val="center"/>
              <w:rPr>
                <w:rFonts w:ascii="Arial" w:eastAsia="SimSun" w:hAnsi="Arial" w:cs="Arial"/>
                <w:b/>
                <w:sz w:val="18"/>
              </w:rPr>
            </w:pPr>
          </w:p>
        </w:tc>
      </w:tr>
      <w:tr w:rsidR="00E32BBB" w:rsidRPr="00E32BBB" w14:paraId="3D2DB820" w14:textId="77777777" w:rsidTr="007B0004">
        <w:trPr>
          <w:cantSplit/>
          <w:trHeight w:val="416"/>
        </w:trPr>
        <w:tc>
          <w:tcPr>
            <w:tcW w:w="2117" w:type="dxa"/>
          </w:tcPr>
          <w:p w14:paraId="1046CEF6" w14:textId="77777777" w:rsidR="00E32BBB" w:rsidRPr="00E32BBB" w:rsidRDefault="00E32BBB" w:rsidP="00E32BBB">
            <w:pPr>
              <w:keepNext/>
              <w:keepLines/>
              <w:spacing w:after="0"/>
              <w:rPr>
                <w:rFonts w:ascii="Arial" w:eastAsia="SimSun" w:hAnsi="Arial" w:cs="Arial"/>
                <w:sz w:val="18"/>
                <w:lang w:val="it-IT"/>
              </w:rPr>
            </w:pPr>
            <w:r w:rsidRPr="00E32BBB">
              <w:rPr>
                <w:rFonts w:ascii="Arial" w:eastAsia="SimSun" w:hAnsi="Arial"/>
                <w:sz w:val="18"/>
                <w:lang w:val="it-IT"/>
              </w:rPr>
              <w:t>E-UTRA RF Channel Number</w:t>
            </w:r>
          </w:p>
        </w:tc>
        <w:tc>
          <w:tcPr>
            <w:tcW w:w="596" w:type="dxa"/>
          </w:tcPr>
          <w:p w14:paraId="077E7888" w14:textId="77777777" w:rsidR="00E32BBB" w:rsidRPr="00E32BBB" w:rsidRDefault="00E32BBB" w:rsidP="00E32BBB">
            <w:pPr>
              <w:keepNext/>
              <w:keepLines/>
              <w:spacing w:after="0"/>
              <w:jc w:val="center"/>
              <w:rPr>
                <w:rFonts w:ascii="Arial" w:eastAsia="SimSun" w:hAnsi="Arial" w:cs="Arial"/>
                <w:b/>
                <w:sz w:val="18"/>
                <w:lang w:val="it-IT"/>
              </w:rPr>
            </w:pPr>
          </w:p>
        </w:tc>
        <w:tc>
          <w:tcPr>
            <w:tcW w:w="1251" w:type="dxa"/>
          </w:tcPr>
          <w:p w14:paraId="19E29F9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261262AA"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Cs/>
                <w:sz w:val="18"/>
              </w:rPr>
              <w:t>1</w:t>
            </w:r>
          </w:p>
        </w:tc>
        <w:tc>
          <w:tcPr>
            <w:tcW w:w="3072" w:type="dxa"/>
          </w:tcPr>
          <w:p w14:paraId="2A5FEDAC"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Cs/>
                <w:sz w:val="18"/>
              </w:rPr>
              <w:t xml:space="preserve">One E-UTRAN </w:t>
            </w:r>
            <w:r w:rsidRPr="00E32BBB">
              <w:rPr>
                <w:rFonts w:ascii="Arial" w:eastAsia="SimSun" w:hAnsi="Arial" w:cs="v4.2.0"/>
                <w:bCs/>
                <w:sz w:val="18"/>
                <w:lang w:eastAsia="zh-CN"/>
              </w:rPr>
              <w:t>TDD</w:t>
            </w:r>
            <w:r w:rsidRPr="00E32BBB">
              <w:rPr>
                <w:rFonts w:ascii="Arial" w:eastAsia="SimSun" w:hAnsi="Arial" w:cs="v4.2.0"/>
                <w:bCs/>
                <w:sz w:val="18"/>
              </w:rPr>
              <w:t xml:space="preserve"> carrier frequencies is used.</w:t>
            </w:r>
          </w:p>
        </w:tc>
      </w:tr>
      <w:tr w:rsidR="00E32BBB" w:rsidRPr="00E32BBB" w14:paraId="3E662F72" w14:textId="77777777" w:rsidTr="007B0004">
        <w:trPr>
          <w:cantSplit/>
          <w:trHeight w:val="614"/>
        </w:trPr>
        <w:tc>
          <w:tcPr>
            <w:tcW w:w="2117" w:type="dxa"/>
          </w:tcPr>
          <w:p w14:paraId="1DFD78E5" w14:textId="77777777" w:rsidR="00E32BBB" w:rsidRPr="00E32BBB" w:rsidRDefault="00E32BBB" w:rsidP="00E32BBB">
            <w:pPr>
              <w:keepNext/>
              <w:keepLines/>
              <w:spacing w:after="0"/>
              <w:rPr>
                <w:rFonts w:ascii="Arial" w:eastAsia="SimSun" w:hAnsi="Arial"/>
                <w:sz w:val="18"/>
                <w:lang w:val="it-IT"/>
              </w:rPr>
            </w:pPr>
            <w:r w:rsidRPr="00E32BBB">
              <w:rPr>
                <w:rFonts w:ascii="Arial" w:eastAsia="SimSun" w:hAnsi="Arial"/>
                <w:sz w:val="18"/>
                <w:lang w:val="it-IT"/>
              </w:rPr>
              <w:t>NR RF Channel Number</w:t>
            </w:r>
          </w:p>
        </w:tc>
        <w:tc>
          <w:tcPr>
            <w:tcW w:w="596" w:type="dxa"/>
          </w:tcPr>
          <w:p w14:paraId="2013B7CB" w14:textId="77777777" w:rsidR="00E32BBB" w:rsidRPr="00E32BBB" w:rsidRDefault="00E32BBB" w:rsidP="00E32BBB">
            <w:pPr>
              <w:keepNext/>
              <w:keepLines/>
              <w:spacing w:after="0"/>
              <w:jc w:val="center"/>
              <w:rPr>
                <w:rFonts w:ascii="Arial" w:eastAsia="SimSun" w:hAnsi="Arial" w:cs="Arial"/>
                <w:b/>
                <w:sz w:val="18"/>
                <w:lang w:val="it-IT"/>
              </w:rPr>
            </w:pPr>
          </w:p>
        </w:tc>
        <w:tc>
          <w:tcPr>
            <w:tcW w:w="1251" w:type="dxa"/>
          </w:tcPr>
          <w:p w14:paraId="2F7EAEF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2A0B8A8F"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3072" w:type="dxa"/>
          </w:tcPr>
          <w:p w14:paraId="17CF4C58"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Two FR1 NR carrier frequencies is used.</w:t>
            </w:r>
          </w:p>
          <w:p w14:paraId="06B08EE2" w14:textId="77777777" w:rsidR="00E32BBB" w:rsidRPr="00E32BBB" w:rsidRDefault="00E32BBB" w:rsidP="00E32BBB">
            <w:pPr>
              <w:keepNext/>
              <w:keepLines/>
              <w:spacing w:after="0"/>
              <w:jc w:val="center"/>
              <w:rPr>
                <w:rFonts w:ascii="Arial" w:eastAsia="SimSun" w:hAnsi="Arial" w:cs="v4.2.0"/>
                <w:bCs/>
                <w:sz w:val="18"/>
              </w:rPr>
            </w:pPr>
          </w:p>
        </w:tc>
      </w:tr>
      <w:tr w:rsidR="00E32BBB" w:rsidRPr="00E32BBB" w14:paraId="5337C298" w14:textId="77777777" w:rsidTr="007B0004">
        <w:trPr>
          <w:cantSplit/>
          <w:trHeight w:val="823"/>
        </w:trPr>
        <w:tc>
          <w:tcPr>
            <w:tcW w:w="2117" w:type="dxa"/>
          </w:tcPr>
          <w:p w14:paraId="7136FCD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Active cell</w:t>
            </w:r>
          </w:p>
        </w:tc>
        <w:tc>
          <w:tcPr>
            <w:tcW w:w="596" w:type="dxa"/>
          </w:tcPr>
          <w:p w14:paraId="658F5298" w14:textId="77777777" w:rsidR="00E32BBB" w:rsidRPr="00E32BBB" w:rsidRDefault="00E32BBB" w:rsidP="00E32BBB">
            <w:pPr>
              <w:keepNext/>
              <w:keepLines/>
              <w:spacing w:after="0"/>
              <w:rPr>
                <w:rFonts w:ascii="Arial" w:eastAsia="SimSun" w:hAnsi="Arial" w:cs="Arial"/>
                <w:sz w:val="18"/>
              </w:rPr>
            </w:pPr>
          </w:p>
        </w:tc>
        <w:tc>
          <w:tcPr>
            <w:tcW w:w="1251" w:type="dxa"/>
          </w:tcPr>
          <w:p w14:paraId="466086E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0025400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LTE Cell 1 (</w:t>
            </w:r>
            <w:proofErr w:type="spellStart"/>
            <w:r w:rsidRPr="00E32BBB">
              <w:rPr>
                <w:rFonts w:ascii="Arial" w:eastAsia="SimSun" w:hAnsi="Arial" w:cs="Arial"/>
                <w:sz w:val="18"/>
              </w:rPr>
              <w:t>PCell</w:t>
            </w:r>
            <w:proofErr w:type="spellEnd"/>
            <w:r w:rsidRPr="00E32BBB">
              <w:rPr>
                <w:rFonts w:ascii="Arial" w:eastAsia="SimSun" w:hAnsi="Arial" w:cs="Arial"/>
                <w:sz w:val="18"/>
              </w:rPr>
              <w:t>) and NR cell 2 (</w:t>
            </w:r>
            <w:proofErr w:type="spellStart"/>
            <w:r w:rsidRPr="00E32BBB">
              <w:rPr>
                <w:rFonts w:ascii="Arial" w:eastAsia="SimSun" w:hAnsi="Arial" w:cs="Arial"/>
                <w:sz w:val="18"/>
              </w:rPr>
              <w:t>PScell</w:t>
            </w:r>
            <w:proofErr w:type="spellEnd"/>
            <w:r w:rsidRPr="00E32BBB">
              <w:rPr>
                <w:rFonts w:ascii="Arial" w:eastAsia="SimSun" w:hAnsi="Arial" w:cs="Arial"/>
                <w:sz w:val="18"/>
              </w:rPr>
              <w:t>)</w:t>
            </w:r>
          </w:p>
        </w:tc>
        <w:tc>
          <w:tcPr>
            <w:tcW w:w="3072" w:type="dxa"/>
          </w:tcPr>
          <w:p w14:paraId="30158DF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 xml:space="preserve">LTE Cell 1 is on </w:t>
            </w:r>
            <w:r w:rsidRPr="00E32BBB">
              <w:rPr>
                <w:rFonts w:ascii="Arial" w:eastAsia="SimSun" w:hAnsi="Arial" w:cs="v4.2.0"/>
                <w:sz w:val="18"/>
                <w:lang w:val="it-IT"/>
              </w:rPr>
              <w:t xml:space="preserve">E-UTRA </w:t>
            </w:r>
            <w:r w:rsidRPr="00E32BBB">
              <w:rPr>
                <w:rFonts w:ascii="Arial" w:eastAsia="SimSun" w:hAnsi="Arial" w:cs="Arial"/>
                <w:sz w:val="18"/>
              </w:rPr>
              <w:t>RF channel number 1.</w:t>
            </w:r>
          </w:p>
          <w:p w14:paraId="45F4965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 xml:space="preserve">NR Cell 2 is on </w:t>
            </w:r>
            <w:r w:rsidRPr="00E32BBB">
              <w:rPr>
                <w:rFonts w:ascii="Arial" w:eastAsia="SimSun" w:hAnsi="Arial" w:cs="v4.2.0"/>
                <w:sz w:val="18"/>
                <w:lang w:val="it-IT"/>
              </w:rPr>
              <w:t xml:space="preserve">NR RF channel </w:t>
            </w:r>
            <w:r w:rsidRPr="00E32BBB">
              <w:rPr>
                <w:rFonts w:ascii="Arial" w:eastAsia="SimSun" w:hAnsi="Arial" w:cs="Arial"/>
                <w:sz w:val="18"/>
              </w:rPr>
              <w:t xml:space="preserve">number </w:t>
            </w:r>
            <w:r w:rsidRPr="00E32BBB">
              <w:rPr>
                <w:rFonts w:ascii="Arial" w:eastAsia="SimSun" w:hAnsi="Arial" w:cs="v4.2.0"/>
                <w:sz w:val="18"/>
                <w:lang w:val="it-IT"/>
              </w:rPr>
              <w:t>1.</w:t>
            </w:r>
          </w:p>
        </w:tc>
      </w:tr>
      <w:tr w:rsidR="00E32BBB" w:rsidRPr="00E32BBB" w14:paraId="4FE3E514" w14:textId="77777777" w:rsidTr="007B0004">
        <w:trPr>
          <w:cantSplit/>
          <w:trHeight w:val="406"/>
        </w:trPr>
        <w:tc>
          <w:tcPr>
            <w:tcW w:w="2117" w:type="dxa"/>
          </w:tcPr>
          <w:p w14:paraId="1D31364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Neighbour cell</w:t>
            </w:r>
          </w:p>
        </w:tc>
        <w:tc>
          <w:tcPr>
            <w:tcW w:w="596" w:type="dxa"/>
          </w:tcPr>
          <w:p w14:paraId="03FB512E" w14:textId="77777777" w:rsidR="00E32BBB" w:rsidRPr="00E32BBB" w:rsidRDefault="00E32BBB" w:rsidP="00E32BBB">
            <w:pPr>
              <w:keepNext/>
              <w:keepLines/>
              <w:spacing w:after="0"/>
              <w:rPr>
                <w:rFonts w:ascii="Arial" w:eastAsia="SimSun" w:hAnsi="Arial" w:cs="Arial"/>
                <w:sz w:val="18"/>
              </w:rPr>
            </w:pPr>
          </w:p>
        </w:tc>
        <w:tc>
          <w:tcPr>
            <w:tcW w:w="1251" w:type="dxa"/>
          </w:tcPr>
          <w:p w14:paraId="5B6604F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73D9347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NR cell 3</w:t>
            </w:r>
          </w:p>
        </w:tc>
        <w:tc>
          <w:tcPr>
            <w:tcW w:w="3072" w:type="dxa"/>
          </w:tcPr>
          <w:p w14:paraId="6EBFD1E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NR cell 3 is</w:t>
            </w:r>
            <w:r w:rsidRPr="00E32BBB">
              <w:rPr>
                <w:rFonts w:ascii="Arial" w:eastAsia="SimSun" w:hAnsi="Arial" w:cs="v4.2.0"/>
                <w:sz w:val="18"/>
                <w:lang w:val="it-IT"/>
              </w:rPr>
              <w:t xml:space="preserve"> on NR RF channel </w:t>
            </w:r>
            <w:r w:rsidRPr="00E32BBB">
              <w:rPr>
                <w:rFonts w:ascii="Arial" w:eastAsia="SimSun" w:hAnsi="Arial" w:cs="Arial"/>
                <w:sz w:val="18"/>
              </w:rPr>
              <w:t xml:space="preserve">number </w:t>
            </w:r>
            <w:r w:rsidRPr="00E32BBB">
              <w:rPr>
                <w:rFonts w:ascii="Arial" w:eastAsia="SimSun" w:hAnsi="Arial" w:cs="v4.2.0"/>
                <w:sz w:val="18"/>
                <w:lang w:val="it-IT"/>
              </w:rPr>
              <w:t>2.</w:t>
            </w:r>
          </w:p>
        </w:tc>
      </w:tr>
      <w:tr w:rsidR="00E32BBB" w:rsidRPr="00E32BBB" w14:paraId="1F3F0E13" w14:textId="77777777" w:rsidTr="007B0004">
        <w:trPr>
          <w:cantSplit/>
          <w:trHeight w:val="416"/>
        </w:trPr>
        <w:tc>
          <w:tcPr>
            <w:tcW w:w="2117" w:type="dxa"/>
          </w:tcPr>
          <w:p w14:paraId="74D8149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lang w:eastAsia="zh-CN"/>
              </w:rPr>
              <w:t>Gap Pattern Id</w:t>
            </w:r>
          </w:p>
        </w:tc>
        <w:tc>
          <w:tcPr>
            <w:tcW w:w="596" w:type="dxa"/>
          </w:tcPr>
          <w:p w14:paraId="209AED61" w14:textId="77777777" w:rsidR="00E32BBB" w:rsidRPr="00E32BBB" w:rsidRDefault="00E32BBB" w:rsidP="00E32BBB">
            <w:pPr>
              <w:keepNext/>
              <w:keepLines/>
              <w:spacing w:after="0"/>
              <w:rPr>
                <w:rFonts w:ascii="Arial" w:eastAsia="SimSun" w:hAnsi="Arial" w:cs="Arial"/>
                <w:sz w:val="18"/>
              </w:rPr>
            </w:pPr>
          </w:p>
        </w:tc>
        <w:tc>
          <w:tcPr>
            <w:tcW w:w="1251" w:type="dxa"/>
          </w:tcPr>
          <w:p w14:paraId="729153EA"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rPr>
              <w:t>Config 1,2</w:t>
            </w:r>
          </w:p>
        </w:tc>
        <w:tc>
          <w:tcPr>
            <w:tcW w:w="1252" w:type="dxa"/>
            <w:gridSpan w:val="2"/>
          </w:tcPr>
          <w:p w14:paraId="4C4D2241"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0</w:t>
            </w:r>
          </w:p>
        </w:tc>
        <w:tc>
          <w:tcPr>
            <w:tcW w:w="1253" w:type="dxa"/>
            <w:gridSpan w:val="2"/>
          </w:tcPr>
          <w:p w14:paraId="4628075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lang w:eastAsia="zh-CN"/>
              </w:rPr>
              <w:t>13</w:t>
            </w:r>
          </w:p>
        </w:tc>
        <w:tc>
          <w:tcPr>
            <w:tcW w:w="3072" w:type="dxa"/>
          </w:tcPr>
          <w:p w14:paraId="08AE1B0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9.1.2-1.</w:t>
            </w:r>
          </w:p>
          <w:p w14:paraId="1A508D07" w14:textId="77777777" w:rsidR="00E32BBB" w:rsidRPr="00E32BBB" w:rsidRDefault="00E32BBB" w:rsidP="00E32BBB">
            <w:pPr>
              <w:keepNext/>
              <w:keepLines/>
              <w:spacing w:after="0"/>
              <w:rPr>
                <w:rFonts w:ascii="Arial" w:eastAsia="SimSun" w:hAnsi="Arial" w:cs="Arial"/>
                <w:sz w:val="18"/>
              </w:rPr>
            </w:pPr>
          </w:p>
        </w:tc>
      </w:tr>
      <w:tr w:rsidR="00E32BBB" w:rsidRPr="00E32BBB" w14:paraId="0CA7F536" w14:textId="77777777" w:rsidTr="007B0004">
        <w:trPr>
          <w:cantSplit/>
          <w:trHeight w:val="416"/>
        </w:trPr>
        <w:tc>
          <w:tcPr>
            <w:tcW w:w="2117" w:type="dxa"/>
          </w:tcPr>
          <w:p w14:paraId="510BC226"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v4.2.0"/>
                <w:sz w:val="18"/>
                <w:lang w:val="it-IT" w:eastAsia="zh-CN"/>
              </w:rPr>
              <w:t>Measurement gap offset</w:t>
            </w:r>
          </w:p>
        </w:tc>
        <w:tc>
          <w:tcPr>
            <w:tcW w:w="596" w:type="dxa"/>
          </w:tcPr>
          <w:p w14:paraId="4B23FE13" w14:textId="77777777" w:rsidR="00E32BBB" w:rsidRPr="00E32BBB" w:rsidRDefault="00E32BBB" w:rsidP="00E32BBB">
            <w:pPr>
              <w:keepNext/>
              <w:keepLines/>
              <w:spacing w:after="0"/>
              <w:rPr>
                <w:rFonts w:ascii="Arial" w:eastAsia="SimSun" w:hAnsi="Arial" w:cs="Arial"/>
                <w:sz w:val="18"/>
              </w:rPr>
            </w:pPr>
          </w:p>
        </w:tc>
        <w:tc>
          <w:tcPr>
            <w:tcW w:w="1251" w:type="dxa"/>
          </w:tcPr>
          <w:p w14:paraId="3ED709AD"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rPr>
              <w:t>Config 1,2</w:t>
            </w:r>
          </w:p>
        </w:tc>
        <w:tc>
          <w:tcPr>
            <w:tcW w:w="1252" w:type="dxa"/>
            <w:gridSpan w:val="2"/>
          </w:tcPr>
          <w:p w14:paraId="5A9B0577"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39</w:t>
            </w:r>
          </w:p>
        </w:tc>
        <w:tc>
          <w:tcPr>
            <w:tcW w:w="1253" w:type="dxa"/>
            <w:gridSpan w:val="2"/>
          </w:tcPr>
          <w:p w14:paraId="082D9B59"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39</w:t>
            </w:r>
          </w:p>
        </w:tc>
        <w:tc>
          <w:tcPr>
            <w:tcW w:w="3072" w:type="dxa"/>
          </w:tcPr>
          <w:p w14:paraId="58AD5523" w14:textId="77777777" w:rsidR="00E32BBB" w:rsidRPr="00E32BBB" w:rsidRDefault="00E32BBB" w:rsidP="00E32BBB">
            <w:pPr>
              <w:keepNext/>
              <w:keepLines/>
              <w:spacing w:after="0"/>
              <w:rPr>
                <w:rFonts w:ascii="Arial" w:eastAsia="SimSun" w:hAnsi="Arial" w:cs="Arial"/>
                <w:sz w:val="18"/>
              </w:rPr>
            </w:pPr>
          </w:p>
        </w:tc>
      </w:tr>
      <w:tr w:rsidR="00E32BBB" w:rsidRPr="00E32BBB" w14:paraId="4F103E27" w14:textId="77777777" w:rsidTr="007B0004">
        <w:trPr>
          <w:cantSplit/>
          <w:trHeight w:val="416"/>
        </w:trPr>
        <w:tc>
          <w:tcPr>
            <w:tcW w:w="2117" w:type="dxa"/>
          </w:tcPr>
          <w:p w14:paraId="2276D5C3" w14:textId="77777777" w:rsidR="00E32BBB" w:rsidRPr="00E32BBB" w:rsidRDefault="00E32BBB" w:rsidP="00E32BBB">
            <w:pPr>
              <w:keepNext/>
              <w:keepLines/>
              <w:spacing w:after="0"/>
              <w:rPr>
                <w:rFonts w:ascii="Arial" w:eastAsia="SimSun" w:hAnsi="Arial" w:cs="v4.2.0"/>
                <w:sz w:val="18"/>
                <w:lang w:val="it-IT" w:eastAsia="zh-CN"/>
              </w:rPr>
            </w:pPr>
            <w:r w:rsidRPr="00E32BBB">
              <w:rPr>
                <w:rFonts w:ascii="Arial" w:eastAsia="SimSun" w:hAnsi="Arial" w:cs="v4.2.0"/>
                <w:sz w:val="18"/>
                <w:lang w:val="it-IT" w:eastAsia="zh-CN"/>
              </w:rPr>
              <w:t>SMTC-SSB parameters</w:t>
            </w:r>
          </w:p>
        </w:tc>
        <w:tc>
          <w:tcPr>
            <w:tcW w:w="596" w:type="dxa"/>
          </w:tcPr>
          <w:p w14:paraId="43F355B5" w14:textId="77777777" w:rsidR="00E32BBB" w:rsidRPr="00E32BBB" w:rsidRDefault="00E32BBB" w:rsidP="00E32BBB">
            <w:pPr>
              <w:keepNext/>
              <w:keepLines/>
              <w:spacing w:after="0"/>
              <w:rPr>
                <w:rFonts w:ascii="Arial" w:eastAsia="SimSun" w:hAnsi="Arial" w:cs="Arial"/>
                <w:sz w:val="18"/>
              </w:rPr>
            </w:pPr>
          </w:p>
        </w:tc>
        <w:tc>
          <w:tcPr>
            <w:tcW w:w="1251" w:type="dxa"/>
          </w:tcPr>
          <w:p w14:paraId="692BDF9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532E623A" w14:textId="754EED9C"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SSB.</w:t>
            </w:r>
            <w:ins w:id="153" w:author="Rose, Ian" w:date="2020-08-27T13:06:00Z">
              <w:r w:rsidR="00FE6D11">
                <w:rPr>
                  <w:rFonts w:ascii="Arial" w:eastAsia="SimSun" w:hAnsi="Arial" w:cs="Arial"/>
                  <w:sz w:val="18"/>
                  <w:lang w:eastAsia="zh-CN"/>
                </w:rPr>
                <w:t>3</w:t>
              </w:r>
            </w:ins>
            <w:del w:id="154" w:author="Rose, Ian" w:date="2020-08-27T13:06:00Z">
              <w:r w:rsidRPr="00E32BBB" w:rsidDel="00FE6D11">
                <w:rPr>
                  <w:rFonts w:ascii="Arial" w:eastAsia="SimSun" w:hAnsi="Arial" w:cs="Arial"/>
                  <w:sz w:val="18"/>
                  <w:lang w:eastAsia="zh-CN"/>
                </w:rPr>
                <w:delText>1</w:delText>
              </w:r>
            </w:del>
            <w:r w:rsidRPr="00E32BBB">
              <w:rPr>
                <w:rFonts w:ascii="Arial" w:eastAsia="SimSun" w:hAnsi="Arial" w:cs="Arial"/>
                <w:sz w:val="18"/>
                <w:lang w:eastAsia="zh-CN"/>
              </w:rPr>
              <w:t xml:space="preserve"> FR2</w:t>
            </w:r>
          </w:p>
        </w:tc>
        <w:tc>
          <w:tcPr>
            <w:tcW w:w="3072" w:type="dxa"/>
          </w:tcPr>
          <w:p w14:paraId="357B1CE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A.3.10.2</w:t>
            </w:r>
          </w:p>
        </w:tc>
      </w:tr>
      <w:tr w:rsidR="00E32BBB" w:rsidRPr="00E32BBB" w14:paraId="2363B49F" w14:textId="77777777" w:rsidTr="007B0004">
        <w:trPr>
          <w:cantSplit/>
          <w:trHeight w:val="198"/>
        </w:trPr>
        <w:tc>
          <w:tcPr>
            <w:tcW w:w="2117" w:type="dxa"/>
          </w:tcPr>
          <w:p w14:paraId="3D2D4A8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A3-Offset</w:t>
            </w:r>
          </w:p>
        </w:tc>
        <w:tc>
          <w:tcPr>
            <w:tcW w:w="596" w:type="dxa"/>
          </w:tcPr>
          <w:p w14:paraId="0D90767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dB</w:t>
            </w:r>
          </w:p>
        </w:tc>
        <w:tc>
          <w:tcPr>
            <w:tcW w:w="1251" w:type="dxa"/>
          </w:tcPr>
          <w:p w14:paraId="7A1D2B6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4C1845B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-6</w:t>
            </w:r>
          </w:p>
        </w:tc>
        <w:tc>
          <w:tcPr>
            <w:tcW w:w="3072" w:type="dxa"/>
          </w:tcPr>
          <w:p w14:paraId="5A37A28C" w14:textId="77777777" w:rsidR="00E32BBB" w:rsidRPr="00E32BBB" w:rsidRDefault="00E32BBB" w:rsidP="00E32BBB">
            <w:pPr>
              <w:keepNext/>
              <w:keepLines/>
              <w:spacing w:after="0"/>
              <w:rPr>
                <w:rFonts w:ascii="Arial" w:eastAsia="SimSun" w:hAnsi="Arial" w:cs="Arial"/>
                <w:sz w:val="18"/>
              </w:rPr>
            </w:pPr>
          </w:p>
        </w:tc>
      </w:tr>
      <w:tr w:rsidR="00E32BBB" w:rsidRPr="00E32BBB" w14:paraId="00E6D3EF" w14:textId="77777777" w:rsidTr="007B0004">
        <w:trPr>
          <w:cantSplit/>
          <w:trHeight w:val="208"/>
        </w:trPr>
        <w:tc>
          <w:tcPr>
            <w:tcW w:w="2117" w:type="dxa"/>
          </w:tcPr>
          <w:p w14:paraId="4314F07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Hysteresis</w:t>
            </w:r>
          </w:p>
        </w:tc>
        <w:tc>
          <w:tcPr>
            <w:tcW w:w="596" w:type="dxa"/>
          </w:tcPr>
          <w:p w14:paraId="155A8BC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dB</w:t>
            </w:r>
          </w:p>
        </w:tc>
        <w:tc>
          <w:tcPr>
            <w:tcW w:w="1251" w:type="dxa"/>
          </w:tcPr>
          <w:p w14:paraId="4DB13D1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238269F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0</w:t>
            </w:r>
          </w:p>
        </w:tc>
        <w:tc>
          <w:tcPr>
            <w:tcW w:w="3072" w:type="dxa"/>
          </w:tcPr>
          <w:p w14:paraId="5D28CA54" w14:textId="77777777" w:rsidR="00E32BBB" w:rsidRPr="00E32BBB" w:rsidRDefault="00E32BBB" w:rsidP="00E32BBB">
            <w:pPr>
              <w:keepNext/>
              <w:keepLines/>
              <w:spacing w:after="0"/>
              <w:rPr>
                <w:rFonts w:ascii="Arial" w:eastAsia="SimSun" w:hAnsi="Arial" w:cs="Arial"/>
                <w:sz w:val="18"/>
              </w:rPr>
            </w:pPr>
          </w:p>
        </w:tc>
      </w:tr>
      <w:tr w:rsidR="00E32BBB" w:rsidRPr="00E32BBB" w14:paraId="24A79273" w14:textId="77777777" w:rsidTr="007B0004">
        <w:trPr>
          <w:cantSplit/>
          <w:trHeight w:val="208"/>
        </w:trPr>
        <w:tc>
          <w:tcPr>
            <w:tcW w:w="2117" w:type="dxa"/>
          </w:tcPr>
          <w:p w14:paraId="325D1C0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CP length</w:t>
            </w:r>
          </w:p>
        </w:tc>
        <w:tc>
          <w:tcPr>
            <w:tcW w:w="596" w:type="dxa"/>
          </w:tcPr>
          <w:p w14:paraId="39089507" w14:textId="77777777" w:rsidR="00E32BBB" w:rsidRPr="00E32BBB" w:rsidRDefault="00E32BBB" w:rsidP="00E32BBB">
            <w:pPr>
              <w:keepNext/>
              <w:keepLines/>
              <w:spacing w:after="0"/>
              <w:rPr>
                <w:rFonts w:ascii="Arial" w:eastAsia="SimSun" w:hAnsi="Arial" w:cs="Arial"/>
                <w:sz w:val="18"/>
              </w:rPr>
            </w:pPr>
          </w:p>
        </w:tc>
        <w:tc>
          <w:tcPr>
            <w:tcW w:w="1251" w:type="dxa"/>
          </w:tcPr>
          <w:p w14:paraId="194A0F2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49338EE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Normal</w:t>
            </w:r>
          </w:p>
        </w:tc>
        <w:tc>
          <w:tcPr>
            <w:tcW w:w="3072" w:type="dxa"/>
          </w:tcPr>
          <w:p w14:paraId="59FEF270" w14:textId="77777777" w:rsidR="00E32BBB" w:rsidRPr="00E32BBB" w:rsidRDefault="00E32BBB" w:rsidP="00E32BBB">
            <w:pPr>
              <w:keepNext/>
              <w:keepLines/>
              <w:spacing w:after="0"/>
              <w:rPr>
                <w:rFonts w:ascii="Arial" w:eastAsia="SimSun" w:hAnsi="Arial" w:cs="Arial"/>
                <w:sz w:val="18"/>
              </w:rPr>
            </w:pPr>
          </w:p>
        </w:tc>
      </w:tr>
      <w:tr w:rsidR="00E32BBB" w:rsidRPr="00E32BBB" w14:paraId="73E7BDB4" w14:textId="77777777" w:rsidTr="007B0004">
        <w:trPr>
          <w:cantSplit/>
          <w:trHeight w:val="198"/>
        </w:trPr>
        <w:tc>
          <w:tcPr>
            <w:tcW w:w="2117" w:type="dxa"/>
          </w:tcPr>
          <w:p w14:paraId="4BA9FE7F" w14:textId="77777777" w:rsidR="00E32BBB" w:rsidRPr="00E32BBB" w:rsidRDefault="00E32BBB" w:rsidP="00E32BBB">
            <w:pPr>
              <w:keepNext/>
              <w:keepLines/>
              <w:spacing w:after="0"/>
              <w:rPr>
                <w:rFonts w:ascii="Arial" w:eastAsia="SimSun" w:hAnsi="Arial" w:cs="Arial"/>
                <w:sz w:val="18"/>
              </w:rPr>
            </w:pPr>
            <w:proofErr w:type="spellStart"/>
            <w:r w:rsidRPr="00E32BBB">
              <w:rPr>
                <w:rFonts w:ascii="Arial" w:eastAsia="SimSun" w:hAnsi="Arial" w:cs="Arial"/>
                <w:sz w:val="18"/>
              </w:rPr>
              <w:t>TimeToTrigger</w:t>
            </w:r>
            <w:proofErr w:type="spellEnd"/>
          </w:p>
        </w:tc>
        <w:tc>
          <w:tcPr>
            <w:tcW w:w="596" w:type="dxa"/>
          </w:tcPr>
          <w:p w14:paraId="53953B3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s</w:t>
            </w:r>
          </w:p>
        </w:tc>
        <w:tc>
          <w:tcPr>
            <w:tcW w:w="1251" w:type="dxa"/>
          </w:tcPr>
          <w:p w14:paraId="1F0E324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7EAAD00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0</w:t>
            </w:r>
          </w:p>
        </w:tc>
        <w:tc>
          <w:tcPr>
            <w:tcW w:w="3072" w:type="dxa"/>
          </w:tcPr>
          <w:p w14:paraId="79FCD797" w14:textId="77777777" w:rsidR="00E32BBB" w:rsidRPr="00E32BBB" w:rsidRDefault="00E32BBB" w:rsidP="00E32BBB">
            <w:pPr>
              <w:keepNext/>
              <w:keepLines/>
              <w:spacing w:after="0"/>
              <w:rPr>
                <w:rFonts w:ascii="Arial" w:eastAsia="SimSun" w:hAnsi="Arial" w:cs="Arial"/>
                <w:sz w:val="18"/>
              </w:rPr>
            </w:pPr>
          </w:p>
        </w:tc>
      </w:tr>
      <w:tr w:rsidR="00E32BBB" w:rsidRPr="00E32BBB" w14:paraId="52946F92" w14:textId="77777777" w:rsidTr="007B0004">
        <w:trPr>
          <w:cantSplit/>
          <w:trHeight w:val="208"/>
        </w:trPr>
        <w:tc>
          <w:tcPr>
            <w:tcW w:w="2117" w:type="dxa"/>
          </w:tcPr>
          <w:p w14:paraId="1C659A5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Filter coefficient</w:t>
            </w:r>
          </w:p>
        </w:tc>
        <w:tc>
          <w:tcPr>
            <w:tcW w:w="596" w:type="dxa"/>
          </w:tcPr>
          <w:p w14:paraId="00DF4132" w14:textId="77777777" w:rsidR="00E32BBB" w:rsidRPr="00E32BBB" w:rsidRDefault="00E32BBB" w:rsidP="00E32BBB">
            <w:pPr>
              <w:keepNext/>
              <w:keepLines/>
              <w:spacing w:after="0"/>
              <w:rPr>
                <w:rFonts w:ascii="Arial" w:eastAsia="SimSun" w:hAnsi="Arial" w:cs="Arial"/>
                <w:sz w:val="18"/>
              </w:rPr>
            </w:pPr>
          </w:p>
        </w:tc>
        <w:tc>
          <w:tcPr>
            <w:tcW w:w="1251" w:type="dxa"/>
          </w:tcPr>
          <w:p w14:paraId="0FD4CE1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71F41C2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0</w:t>
            </w:r>
          </w:p>
        </w:tc>
        <w:tc>
          <w:tcPr>
            <w:tcW w:w="3072" w:type="dxa"/>
          </w:tcPr>
          <w:p w14:paraId="3CE905E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L3 filtering is not used</w:t>
            </w:r>
          </w:p>
        </w:tc>
      </w:tr>
      <w:tr w:rsidR="00E32BBB" w:rsidRPr="00E32BBB" w14:paraId="6C95338E" w14:textId="77777777" w:rsidTr="007B0004">
        <w:trPr>
          <w:cantSplit/>
          <w:trHeight w:val="208"/>
        </w:trPr>
        <w:tc>
          <w:tcPr>
            <w:tcW w:w="2117" w:type="dxa"/>
          </w:tcPr>
          <w:p w14:paraId="2389092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w:t>
            </w:r>
          </w:p>
        </w:tc>
        <w:tc>
          <w:tcPr>
            <w:tcW w:w="596" w:type="dxa"/>
          </w:tcPr>
          <w:p w14:paraId="5B312A8E" w14:textId="77777777" w:rsidR="00E32BBB" w:rsidRPr="00E32BBB" w:rsidRDefault="00E32BBB" w:rsidP="00E32BBB">
            <w:pPr>
              <w:keepNext/>
              <w:keepLines/>
              <w:spacing w:after="0"/>
              <w:rPr>
                <w:rFonts w:ascii="Arial" w:eastAsia="SimSun" w:hAnsi="Arial" w:cs="Arial"/>
                <w:sz w:val="18"/>
              </w:rPr>
            </w:pPr>
          </w:p>
        </w:tc>
        <w:tc>
          <w:tcPr>
            <w:tcW w:w="1251" w:type="dxa"/>
          </w:tcPr>
          <w:p w14:paraId="083A806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626" w:type="dxa"/>
          </w:tcPr>
          <w:p w14:paraId="475D8C3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DRX.1</w:t>
            </w:r>
          </w:p>
        </w:tc>
        <w:tc>
          <w:tcPr>
            <w:tcW w:w="626" w:type="dxa"/>
          </w:tcPr>
          <w:p w14:paraId="6AD92A2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DRX.2</w:t>
            </w:r>
          </w:p>
        </w:tc>
        <w:tc>
          <w:tcPr>
            <w:tcW w:w="626" w:type="dxa"/>
          </w:tcPr>
          <w:p w14:paraId="2832933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DRX.1</w:t>
            </w:r>
          </w:p>
        </w:tc>
        <w:tc>
          <w:tcPr>
            <w:tcW w:w="627" w:type="dxa"/>
          </w:tcPr>
          <w:p w14:paraId="3745E99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DRX.2</w:t>
            </w:r>
          </w:p>
        </w:tc>
        <w:tc>
          <w:tcPr>
            <w:tcW w:w="3072" w:type="dxa"/>
          </w:tcPr>
          <w:p w14:paraId="101E119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A.3.3</w:t>
            </w:r>
          </w:p>
        </w:tc>
      </w:tr>
      <w:tr w:rsidR="00E32BBB" w:rsidRPr="00E32BBB" w14:paraId="7B174CDE" w14:textId="77777777" w:rsidTr="007B0004">
        <w:trPr>
          <w:cantSplit/>
          <w:trHeight w:val="406"/>
        </w:trPr>
        <w:tc>
          <w:tcPr>
            <w:tcW w:w="2117" w:type="dxa"/>
          </w:tcPr>
          <w:p w14:paraId="32E7B1CB"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 xml:space="preserve">Time offset between </w:t>
            </w:r>
            <w:proofErr w:type="spellStart"/>
            <w:r w:rsidRPr="00E32BBB">
              <w:rPr>
                <w:rFonts w:ascii="Arial" w:eastAsia="SimSun" w:hAnsi="Arial" w:cs="Arial"/>
                <w:sz w:val="18"/>
                <w:lang w:eastAsia="zh-CN"/>
              </w:rPr>
              <w:t>PCell</w:t>
            </w:r>
            <w:proofErr w:type="spellEnd"/>
            <w:r w:rsidRPr="00E32BBB">
              <w:rPr>
                <w:rFonts w:ascii="Arial" w:eastAsia="SimSun" w:hAnsi="Arial" w:cs="Arial"/>
                <w:sz w:val="18"/>
                <w:lang w:eastAsia="zh-CN"/>
              </w:rPr>
              <w:t xml:space="preserve"> and </w:t>
            </w:r>
            <w:proofErr w:type="spellStart"/>
            <w:r w:rsidRPr="00E32BBB">
              <w:rPr>
                <w:rFonts w:ascii="Arial" w:eastAsia="SimSun" w:hAnsi="Arial" w:cs="Arial"/>
                <w:sz w:val="18"/>
                <w:lang w:eastAsia="zh-CN"/>
              </w:rPr>
              <w:t>PSCell</w:t>
            </w:r>
            <w:proofErr w:type="spellEnd"/>
          </w:p>
        </w:tc>
        <w:tc>
          <w:tcPr>
            <w:tcW w:w="596" w:type="dxa"/>
          </w:tcPr>
          <w:p w14:paraId="7D9C7F1A" w14:textId="77777777" w:rsidR="00E32BBB" w:rsidRPr="00E32BBB" w:rsidRDefault="00E32BBB" w:rsidP="00E32BBB">
            <w:pPr>
              <w:keepNext/>
              <w:keepLines/>
              <w:spacing w:after="0"/>
              <w:rPr>
                <w:rFonts w:ascii="Arial" w:eastAsia="SimSun" w:hAnsi="Arial" w:cs="Arial"/>
                <w:sz w:val="18"/>
              </w:rPr>
            </w:pPr>
          </w:p>
        </w:tc>
        <w:tc>
          <w:tcPr>
            <w:tcW w:w="1251" w:type="dxa"/>
          </w:tcPr>
          <w:p w14:paraId="77C4F7C9"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Arial"/>
                <w:sz w:val="18"/>
              </w:rPr>
              <w:t>Config 1,2</w:t>
            </w:r>
          </w:p>
        </w:tc>
        <w:tc>
          <w:tcPr>
            <w:tcW w:w="2505" w:type="dxa"/>
            <w:gridSpan w:val="4"/>
          </w:tcPr>
          <w:p w14:paraId="5A62D739"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v4.2.0"/>
                <w:sz w:val="18"/>
              </w:rPr>
              <w:t xml:space="preserve">3 </w:t>
            </w:r>
            <w:r w:rsidRPr="00E32BBB">
              <w:rPr>
                <w:rFonts w:ascii="Arial" w:eastAsia="SimSun" w:hAnsi="Arial" w:cs="v4.2.0"/>
                <w:sz w:val="18"/>
              </w:rPr>
              <w:sym w:font="Symbol" w:char="F06D"/>
            </w:r>
            <w:r w:rsidRPr="00E32BBB">
              <w:rPr>
                <w:rFonts w:ascii="Arial" w:eastAsia="SimSun" w:hAnsi="Arial" w:cs="v4.2.0"/>
                <w:sz w:val="18"/>
              </w:rPr>
              <w:t>s</w:t>
            </w:r>
          </w:p>
        </w:tc>
        <w:tc>
          <w:tcPr>
            <w:tcW w:w="3072" w:type="dxa"/>
          </w:tcPr>
          <w:p w14:paraId="1CE793A1" w14:textId="77777777" w:rsidR="00E32BBB" w:rsidRPr="00E32BBB" w:rsidRDefault="00E32BBB" w:rsidP="00E32BBB">
            <w:pPr>
              <w:keepNext/>
              <w:keepLines/>
              <w:spacing w:after="0"/>
              <w:rPr>
                <w:rFonts w:ascii="Arial" w:eastAsia="SimSun" w:hAnsi="Arial" w:cs="v4.2.0"/>
                <w:sz w:val="18"/>
                <w:lang w:eastAsia="zh-CN"/>
              </w:rPr>
            </w:pPr>
            <w:r w:rsidRPr="00E32BBB">
              <w:rPr>
                <w:rFonts w:ascii="Arial" w:eastAsia="SimSun" w:hAnsi="Arial" w:cs="v4.2.0"/>
                <w:sz w:val="18"/>
                <w:lang w:eastAsia="zh-CN"/>
              </w:rPr>
              <w:t>Synchronous EN-DC</w:t>
            </w:r>
          </w:p>
        </w:tc>
      </w:tr>
      <w:tr w:rsidR="00E32BBB" w:rsidRPr="00E32BBB" w14:paraId="0492F033" w14:textId="77777777" w:rsidTr="007B0004">
        <w:trPr>
          <w:cantSplit/>
          <w:trHeight w:val="614"/>
        </w:trPr>
        <w:tc>
          <w:tcPr>
            <w:tcW w:w="2117" w:type="dxa"/>
          </w:tcPr>
          <w:p w14:paraId="47ECE87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Time offset between serving and neighbour cells</w:t>
            </w:r>
          </w:p>
        </w:tc>
        <w:tc>
          <w:tcPr>
            <w:tcW w:w="596" w:type="dxa"/>
          </w:tcPr>
          <w:p w14:paraId="66A00FC0" w14:textId="77777777" w:rsidR="00E32BBB" w:rsidRPr="00E32BBB" w:rsidRDefault="00E32BBB" w:rsidP="00E32BBB">
            <w:pPr>
              <w:keepNext/>
              <w:keepLines/>
              <w:spacing w:after="0"/>
              <w:rPr>
                <w:rFonts w:ascii="Arial" w:eastAsia="SimSun" w:hAnsi="Arial" w:cs="Arial"/>
                <w:sz w:val="18"/>
              </w:rPr>
            </w:pPr>
          </w:p>
        </w:tc>
        <w:tc>
          <w:tcPr>
            <w:tcW w:w="1251" w:type="dxa"/>
          </w:tcPr>
          <w:p w14:paraId="25891AC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17D44E6F"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v4.2.0"/>
                <w:sz w:val="18"/>
              </w:rPr>
              <w:t>3</w:t>
            </w:r>
            <w:r w:rsidRPr="00E32BBB">
              <w:rPr>
                <w:rFonts w:ascii="Arial" w:eastAsia="SimSun" w:hAnsi="Arial" w:cs="v4.2.0"/>
                <w:sz w:val="18"/>
              </w:rPr>
              <w:sym w:font="Symbol" w:char="F06D"/>
            </w:r>
            <w:r w:rsidRPr="00E32BBB">
              <w:rPr>
                <w:rFonts w:ascii="Arial" w:eastAsia="SimSun" w:hAnsi="Arial" w:cs="v4.2.0"/>
                <w:sz w:val="18"/>
              </w:rPr>
              <w:t>s</w:t>
            </w:r>
          </w:p>
        </w:tc>
        <w:tc>
          <w:tcPr>
            <w:tcW w:w="3072" w:type="dxa"/>
          </w:tcPr>
          <w:p w14:paraId="46D1B684"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v4.2.0"/>
                <w:sz w:val="18"/>
              </w:rPr>
              <w:t>Synchronous cells.</w:t>
            </w:r>
          </w:p>
          <w:p w14:paraId="7653B6A6" w14:textId="77777777" w:rsidR="00E32BBB" w:rsidRPr="00E32BBB" w:rsidRDefault="00E32BBB" w:rsidP="00E32BBB">
            <w:pPr>
              <w:keepNext/>
              <w:keepLines/>
              <w:spacing w:after="0"/>
              <w:rPr>
                <w:rFonts w:ascii="Arial" w:eastAsia="SimSun" w:hAnsi="Arial" w:cs="v4.2.0"/>
                <w:sz w:val="18"/>
                <w:lang w:eastAsia="zh-CN"/>
              </w:rPr>
            </w:pPr>
          </w:p>
        </w:tc>
      </w:tr>
      <w:tr w:rsidR="00E32BBB" w:rsidRPr="00E32BBB" w14:paraId="0A062571" w14:textId="77777777" w:rsidTr="007B0004">
        <w:trPr>
          <w:cantSplit/>
          <w:trHeight w:val="208"/>
        </w:trPr>
        <w:tc>
          <w:tcPr>
            <w:tcW w:w="2117" w:type="dxa"/>
          </w:tcPr>
          <w:p w14:paraId="14158B9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T1</w:t>
            </w:r>
          </w:p>
        </w:tc>
        <w:tc>
          <w:tcPr>
            <w:tcW w:w="596" w:type="dxa"/>
          </w:tcPr>
          <w:p w14:paraId="199959D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s</w:t>
            </w:r>
          </w:p>
        </w:tc>
        <w:tc>
          <w:tcPr>
            <w:tcW w:w="1251" w:type="dxa"/>
          </w:tcPr>
          <w:p w14:paraId="2B17ED6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2505" w:type="dxa"/>
            <w:gridSpan w:val="4"/>
          </w:tcPr>
          <w:p w14:paraId="4FFBB55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5</w:t>
            </w:r>
          </w:p>
        </w:tc>
        <w:tc>
          <w:tcPr>
            <w:tcW w:w="3072" w:type="dxa"/>
          </w:tcPr>
          <w:p w14:paraId="0669203B" w14:textId="77777777" w:rsidR="00E32BBB" w:rsidRPr="00E32BBB" w:rsidRDefault="00E32BBB" w:rsidP="00E32BBB">
            <w:pPr>
              <w:keepNext/>
              <w:keepLines/>
              <w:spacing w:after="0"/>
              <w:rPr>
                <w:rFonts w:ascii="Arial" w:eastAsia="SimSun" w:hAnsi="Arial" w:cs="Arial"/>
                <w:sz w:val="18"/>
              </w:rPr>
            </w:pPr>
          </w:p>
        </w:tc>
      </w:tr>
      <w:tr w:rsidR="00E32BBB" w:rsidRPr="00E32BBB" w14:paraId="6AB151E3" w14:textId="77777777" w:rsidTr="007B0004">
        <w:trPr>
          <w:cantSplit/>
          <w:trHeight w:val="208"/>
        </w:trPr>
        <w:tc>
          <w:tcPr>
            <w:tcW w:w="2117" w:type="dxa"/>
          </w:tcPr>
          <w:p w14:paraId="28D727C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T2</w:t>
            </w:r>
          </w:p>
        </w:tc>
        <w:tc>
          <w:tcPr>
            <w:tcW w:w="596" w:type="dxa"/>
          </w:tcPr>
          <w:p w14:paraId="611D10C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s</w:t>
            </w:r>
          </w:p>
        </w:tc>
        <w:tc>
          <w:tcPr>
            <w:tcW w:w="1251" w:type="dxa"/>
          </w:tcPr>
          <w:p w14:paraId="331A3B5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w:t>
            </w:r>
          </w:p>
        </w:tc>
        <w:tc>
          <w:tcPr>
            <w:tcW w:w="626" w:type="dxa"/>
          </w:tcPr>
          <w:p w14:paraId="1063ABF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11 for PC1; 6.5 for other PC</w:t>
            </w:r>
          </w:p>
        </w:tc>
        <w:tc>
          <w:tcPr>
            <w:tcW w:w="626" w:type="dxa"/>
          </w:tcPr>
          <w:p w14:paraId="5AC9B68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108 for PC1; 67 for other PC</w:t>
            </w:r>
          </w:p>
        </w:tc>
        <w:tc>
          <w:tcPr>
            <w:tcW w:w="626" w:type="dxa"/>
          </w:tcPr>
          <w:p w14:paraId="076CBDB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11 for PC1; 6.5 for other PC</w:t>
            </w:r>
          </w:p>
        </w:tc>
        <w:tc>
          <w:tcPr>
            <w:tcW w:w="627" w:type="dxa"/>
          </w:tcPr>
          <w:p w14:paraId="71B74A2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108 for PC1; 67 for other PC</w:t>
            </w:r>
          </w:p>
        </w:tc>
        <w:tc>
          <w:tcPr>
            <w:tcW w:w="3072" w:type="dxa"/>
          </w:tcPr>
          <w:p w14:paraId="1FA3D1B8" w14:textId="77777777" w:rsidR="00E32BBB" w:rsidRPr="00E32BBB" w:rsidRDefault="00E32BBB" w:rsidP="00E32BBB">
            <w:pPr>
              <w:keepNext/>
              <w:keepLines/>
              <w:spacing w:after="0"/>
              <w:rPr>
                <w:rFonts w:ascii="Arial" w:eastAsia="SimSun" w:hAnsi="Arial" w:cs="Arial"/>
                <w:sz w:val="18"/>
              </w:rPr>
            </w:pPr>
          </w:p>
        </w:tc>
      </w:tr>
    </w:tbl>
    <w:p w14:paraId="2F9F6DB3" w14:textId="77777777" w:rsidR="00E32BBB" w:rsidRPr="00E32BBB" w:rsidRDefault="00E32BBB" w:rsidP="00E32BBB">
      <w:pPr>
        <w:rPr>
          <w:rFonts w:eastAsia="SimSun"/>
        </w:rPr>
      </w:pPr>
    </w:p>
    <w:p w14:paraId="124025A6"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cs="v4.2.0"/>
          <w:b/>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E32BBB" w:rsidRPr="00E32BBB" w14:paraId="24597883" w14:textId="77777777" w:rsidTr="007B0004">
        <w:trPr>
          <w:cantSplit/>
          <w:trHeight w:val="150"/>
        </w:trPr>
        <w:tc>
          <w:tcPr>
            <w:tcW w:w="2624" w:type="dxa"/>
            <w:vMerge w:val="restart"/>
            <w:tcBorders>
              <w:top w:val="single" w:sz="4" w:space="0" w:color="auto"/>
              <w:left w:val="single" w:sz="4" w:space="0" w:color="auto"/>
            </w:tcBorders>
          </w:tcPr>
          <w:p w14:paraId="41F11EEE"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Parameter</w:t>
            </w:r>
          </w:p>
        </w:tc>
        <w:tc>
          <w:tcPr>
            <w:tcW w:w="875" w:type="dxa"/>
            <w:vMerge w:val="restart"/>
            <w:tcBorders>
              <w:top w:val="single" w:sz="4" w:space="0" w:color="auto"/>
            </w:tcBorders>
          </w:tcPr>
          <w:p w14:paraId="5A3C7131"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Unit</w:t>
            </w:r>
          </w:p>
        </w:tc>
        <w:tc>
          <w:tcPr>
            <w:tcW w:w="1281" w:type="dxa"/>
            <w:vMerge w:val="restart"/>
            <w:tcBorders>
              <w:top w:val="single" w:sz="4" w:space="0" w:color="auto"/>
            </w:tcBorders>
          </w:tcPr>
          <w:p w14:paraId="5BCF51BF" w14:textId="77777777" w:rsidR="00E32BBB" w:rsidRPr="00E32BBB" w:rsidRDefault="00E32BBB" w:rsidP="00E32BBB">
            <w:pPr>
              <w:keepLines/>
              <w:spacing w:after="0"/>
              <w:jc w:val="center"/>
              <w:rPr>
                <w:rFonts w:ascii="Arial" w:eastAsia="SimSun" w:hAnsi="Arial"/>
                <w:b/>
                <w:sz w:val="18"/>
              </w:rPr>
            </w:pPr>
            <w:r w:rsidRPr="00E32BBB">
              <w:rPr>
                <w:rFonts w:ascii="Arial" w:eastAsia="SimSun" w:hAnsi="Arial" w:cs="Arial"/>
                <w:b/>
                <w:sz w:val="18"/>
              </w:rPr>
              <w:t>Test configuration</w:t>
            </w:r>
          </w:p>
        </w:tc>
        <w:tc>
          <w:tcPr>
            <w:tcW w:w="1962" w:type="dxa"/>
            <w:gridSpan w:val="2"/>
            <w:tcBorders>
              <w:top w:val="single" w:sz="4" w:space="0" w:color="auto"/>
            </w:tcBorders>
          </w:tcPr>
          <w:p w14:paraId="3B7FEA46"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Cell 2</w:t>
            </w:r>
          </w:p>
        </w:tc>
        <w:tc>
          <w:tcPr>
            <w:tcW w:w="2204" w:type="dxa"/>
            <w:gridSpan w:val="2"/>
            <w:tcBorders>
              <w:top w:val="single" w:sz="4" w:space="0" w:color="auto"/>
              <w:right w:val="single" w:sz="4" w:space="0" w:color="auto"/>
            </w:tcBorders>
          </w:tcPr>
          <w:p w14:paraId="354B49C2"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Cell 3</w:t>
            </w:r>
          </w:p>
        </w:tc>
      </w:tr>
      <w:tr w:rsidR="00E32BBB" w:rsidRPr="00E32BBB" w14:paraId="18E96CE8" w14:textId="77777777" w:rsidTr="007B0004">
        <w:trPr>
          <w:cantSplit/>
          <w:trHeight w:val="150"/>
        </w:trPr>
        <w:tc>
          <w:tcPr>
            <w:tcW w:w="2624" w:type="dxa"/>
            <w:vMerge/>
            <w:tcBorders>
              <w:left w:val="single" w:sz="4" w:space="0" w:color="auto"/>
              <w:bottom w:val="single" w:sz="4" w:space="0" w:color="auto"/>
            </w:tcBorders>
          </w:tcPr>
          <w:p w14:paraId="1770F5AF" w14:textId="77777777" w:rsidR="00E32BBB" w:rsidRPr="00E32BBB" w:rsidRDefault="00E32BBB" w:rsidP="00E32BBB">
            <w:pPr>
              <w:keepLines/>
              <w:spacing w:after="0"/>
              <w:jc w:val="center"/>
              <w:rPr>
                <w:rFonts w:ascii="Arial" w:eastAsia="SimSun" w:hAnsi="Arial" w:cs="Arial"/>
                <w:b/>
                <w:sz w:val="18"/>
              </w:rPr>
            </w:pPr>
          </w:p>
        </w:tc>
        <w:tc>
          <w:tcPr>
            <w:tcW w:w="875" w:type="dxa"/>
            <w:vMerge/>
            <w:tcBorders>
              <w:bottom w:val="single" w:sz="4" w:space="0" w:color="auto"/>
            </w:tcBorders>
          </w:tcPr>
          <w:p w14:paraId="638E07F9" w14:textId="77777777" w:rsidR="00E32BBB" w:rsidRPr="00E32BBB" w:rsidRDefault="00E32BBB" w:rsidP="00E32BBB">
            <w:pPr>
              <w:keepLines/>
              <w:spacing w:after="0"/>
              <w:jc w:val="center"/>
              <w:rPr>
                <w:rFonts w:ascii="Arial" w:eastAsia="SimSun" w:hAnsi="Arial" w:cs="Arial"/>
                <w:b/>
                <w:sz w:val="18"/>
              </w:rPr>
            </w:pPr>
          </w:p>
        </w:tc>
        <w:tc>
          <w:tcPr>
            <w:tcW w:w="1281" w:type="dxa"/>
            <w:vMerge/>
            <w:tcBorders>
              <w:bottom w:val="single" w:sz="4" w:space="0" w:color="auto"/>
            </w:tcBorders>
          </w:tcPr>
          <w:p w14:paraId="5AD4CDA5" w14:textId="77777777" w:rsidR="00E32BBB" w:rsidRPr="00E32BBB" w:rsidRDefault="00E32BBB" w:rsidP="00E32BBB">
            <w:pPr>
              <w:keepLines/>
              <w:spacing w:after="0"/>
              <w:jc w:val="center"/>
              <w:rPr>
                <w:rFonts w:ascii="Arial" w:eastAsia="SimSun" w:hAnsi="Arial"/>
                <w:b/>
                <w:sz w:val="18"/>
              </w:rPr>
            </w:pPr>
          </w:p>
        </w:tc>
        <w:tc>
          <w:tcPr>
            <w:tcW w:w="984" w:type="dxa"/>
            <w:tcBorders>
              <w:bottom w:val="single" w:sz="4" w:space="0" w:color="auto"/>
            </w:tcBorders>
          </w:tcPr>
          <w:p w14:paraId="30E22C40"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T1</w:t>
            </w:r>
          </w:p>
        </w:tc>
        <w:tc>
          <w:tcPr>
            <w:tcW w:w="978" w:type="dxa"/>
            <w:tcBorders>
              <w:bottom w:val="single" w:sz="4" w:space="0" w:color="auto"/>
            </w:tcBorders>
          </w:tcPr>
          <w:p w14:paraId="6FC87002"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T2</w:t>
            </w:r>
          </w:p>
        </w:tc>
        <w:tc>
          <w:tcPr>
            <w:tcW w:w="993" w:type="dxa"/>
            <w:tcBorders>
              <w:bottom w:val="single" w:sz="4" w:space="0" w:color="auto"/>
            </w:tcBorders>
          </w:tcPr>
          <w:p w14:paraId="777DF7FB"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T1</w:t>
            </w:r>
          </w:p>
        </w:tc>
        <w:tc>
          <w:tcPr>
            <w:tcW w:w="1211" w:type="dxa"/>
            <w:tcBorders>
              <w:bottom w:val="single" w:sz="4" w:space="0" w:color="auto"/>
            </w:tcBorders>
          </w:tcPr>
          <w:p w14:paraId="369F50BE"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T2</w:t>
            </w:r>
          </w:p>
        </w:tc>
      </w:tr>
      <w:tr w:rsidR="00E32BBB" w:rsidRPr="00E32BBB" w14:paraId="06C98CCF" w14:textId="77777777" w:rsidTr="007B0004">
        <w:trPr>
          <w:cantSplit/>
          <w:trHeight w:val="292"/>
        </w:trPr>
        <w:tc>
          <w:tcPr>
            <w:tcW w:w="2624" w:type="dxa"/>
            <w:tcBorders>
              <w:left w:val="single" w:sz="4" w:space="0" w:color="auto"/>
            </w:tcBorders>
          </w:tcPr>
          <w:p w14:paraId="4E03B8A0" w14:textId="77777777" w:rsidR="00E32BBB" w:rsidRPr="00E32BBB" w:rsidRDefault="00E32BBB" w:rsidP="00E32BBB">
            <w:pPr>
              <w:keepLines/>
              <w:spacing w:after="0"/>
              <w:rPr>
                <w:rFonts w:ascii="Arial" w:eastAsia="SimSun" w:hAnsi="Arial"/>
                <w:sz w:val="18"/>
                <w:lang w:val="it-IT"/>
              </w:rPr>
            </w:pPr>
            <w:r w:rsidRPr="00E32BBB">
              <w:rPr>
                <w:rFonts w:ascii="Arial" w:eastAsia="SimSun" w:hAnsi="Arial"/>
                <w:sz w:val="18"/>
                <w:lang w:val="it-IT"/>
              </w:rPr>
              <w:t>AoA setup</w:t>
            </w:r>
          </w:p>
        </w:tc>
        <w:tc>
          <w:tcPr>
            <w:tcW w:w="875" w:type="dxa"/>
          </w:tcPr>
          <w:p w14:paraId="7FCEC2BD" w14:textId="77777777" w:rsidR="00E32BBB" w:rsidRPr="00E32BBB" w:rsidRDefault="00E32BBB" w:rsidP="00E32BBB">
            <w:pPr>
              <w:keepLines/>
              <w:spacing w:after="0"/>
              <w:jc w:val="center"/>
              <w:rPr>
                <w:rFonts w:ascii="Arial" w:eastAsia="SimSun" w:hAnsi="Arial"/>
                <w:sz w:val="18"/>
                <w:lang w:val="it-IT"/>
              </w:rPr>
            </w:pPr>
          </w:p>
        </w:tc>
        <w:tc>
          <w:tcPr>
            <w:tcW w:w="1281" w:type="dxa"/>
          </w:tcPr>
          <w:p w14:paraId="3A11CD1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4166" w:type="dxa"/>
            <w:gridSpan w:val="4"/>
            <w:tcBorders>
              <w:bottom w:val="single" w:sz="4" w:space="0" w:color="auto"/>
            </w:tcBorders>
          </w:tcPr>
          <w:p w14:paraId="57F5ABB8"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cs="v4.2.0"/>
                <w:sz w:val="18"/>
              </w:rPr>
              <w:t>Setup 1 as specified in clause A.3.15</w:t>
            </w:r>
          </w:p>
        </w:tc>
      </w:tr>
      <w:tr w:rsidR="00E32BBB" w:rsidRPr="00E32BBB" w14:paraId="5327DE65" w14:textId="77777777" w:rsidTr="007B0004">
        <w:trPr>
          <w:cantSplit/>
          <w:trHeight w:val="292"/>
        </w:trPr>
        <w:tc>
          <w:tcPr>
            <w:tcW w:w="2624" w:type="dxa"/>
            <w:tcBorders>
              <w:left w:val="single" w:sz="4" w:space="0" w:color="auto"/>
              <w:bottom w:val="single" w:sz="4" w:space="0" w:color="auto"/>
            </w:tcBorders>
          </w:tcPr>
          <w:p w14:paraId="7D2BA84E" w14:textId="77777777" w:rsidR="00E32BBB" w:rsidRPr="00E32BBB" w:rsidRDefault="00E32BBB" w:rsidP="00E32BBB">
            <w:pPr>
              <w:keepLines/>
              <w:spacing w:after="0"/>
              <w:rPr>
                <w:rFonts w:ascii="Arial" w:eastAsia="SimSun" w:hAnsi="Arial"/>
                <w:sz w:val="18"/>
                <w:lang w:val="it-IT"/>
              </w:rPr>
            </w:pPr>
            <w:r w:rsidRPr="00E32BBB">
              <w:rPr>
                <w:rFonts w:ascii="Arial" w:eastAsia="SimSun" w:hAnsi="Arial"/>
                <w:sz w:val="18"/>
                <w:lang w:val="it-IT"/>
              </w:rPr>
              <w:t>NR RF Channel Number</w:t>
            </w:r>
          </w:p>
        </w:tc>
        <w:tc>
          <w:tcPr>
            <w:tcW w:w="875" w:type="dxa"/>
            <w:tcBorders>
              <w:bottom w:val="single" w:sz="4" w:space="0" w:color="auto"/>
            </w:tcBorders>
          </w:tcPr>
          <w:p w14:paraId="0EE4A0A4"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tcPr>
          <w:p w14:paraId="73F3610F"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Config 1,2</w:t>
            </w:r>
          </w:p>
        </w:tc>
        <w:tc>
          <w:tcPr>
            <w:tcW w:w="1962" w:type="dxa"/>
            <w:gridSpan w:val="2"/>
            <w:tcBorders>
              <w:bottom w:val="single" w:sz="4" w:space="0" w:color="auto"/>
            </w:tcBorders>
          </w:tcPr>
          <w:p w14:paraId="5ADF601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1</w:t>
            </w:r>
          </w:p>
        </w:tc>
        <w:tc>
          <w:tcPr>
            <w:tcW w:w="2204" w:type="dxa"/>
            <w:gridSpan w:val="2"/>
            <w:tcBorders>
              <w:bottom w:val="single" w:sz="4" w:space="0" w:color="auto"/>
            </w:tcBorders>
          </w:tcPr>
          <w:p w14:paraId="4676B5C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2</w:t>
            </w:r>
          </w:p>
        </w:tc>
      </w:tr>
      <w:tr w:rsidR="00E32BBB" w:rsidRPr="00E32BBB" w14:paraId="76F7D436" w14:textId="77777777" w:rsidTr="007B0004">
        <w:trPr>
          <w:cantSplit/>
          <w:trHeight w:val="150"/>
        </w:trPr>
        <w:tc>
          <w:tcPr>
            <w:tcW w:w="2624" w:type="dxa"/>
            <w:tcBorders>
              <w:left w:val="single" w:sz="4" w:space="0" w:color="auto"/>
            </w:tcBorders>
          </w:tcPr>
          <w:p w14:paraId="3B8B9964"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lang w:val="en-US"/>
              </w:rPr>
              <w:t>Duplex mode</w:t>
            </w:r>
          </w:p>
        </w:tc>
        <w:tc>
          <w:tcPr>
            <w:tcW w:w="875" w:type="dxa"/>
          </w:tcPr>
          <w:p w14:paraId="75885CDA" w14:textId="77777777" w:rsidR="00E32BBB" w:rsidRPr="00E32BBB" w:rsidRDefault="00E32BBB" w:rsidP="00E32BBB">
            <w:pPr>
              <w:keepLines/>
              <w:spacing w:after="0"/>
              <w:jc w:val="center"/>
              <w:rPr>
                <w:rFonts w:ascii="Arial" w:eastAsia="SimSun" w:hAnsi="Arial" w:cs="v4.2.0"/>
                <w:sz w:val="18"/>
              </w:rPr>
            </w:pPr>
          </w:p>
        </w:tc>
        <w:tc>
          <w:tcPr>
            <w:tcW w:w="1281" w:type="dxa"/>
            <w:tcBorders>
              <w:bottom w:val="single" w:sz="4" w:space="0" w:color="auto"/>
            </w:tcBorders>
            <w:vAlign w:val="center"/>
          </w:tcPr>
          <w:p w14:paraId="0B5F1AFF"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1,2</w:t>
            </w:r>
          </w:p>
        </w:tc>
        <w:tc>
          <w:tcPr>
            <w:tcW w:w="1962" w:type="dxa"/>
            <w:gridSpan w:val="2"/>
            <w:tcBorders>
              <w:bottom w:val="single" w:sz="4" w:space="0" w:color="auto"/>
            </w:tcBorders>
          </w:tcPr>
          <w:p w14:paraId="5A9B6F98"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TDD</w:t>
            </w:r>
          </w:p>
        </w:tc>
        <w:tc>
          <w:tcPr>
            <w:tcW w:w="2204" w:type="dxa"/>
            <w:gridSpan w:val="2"/>
            <w:tcBorders>
              <w:bottom w:val="single" w:sz="4" w:space="0" w:color="auto"/>
            </w:tcBorders>
          </w:tcPr>
          <w:p w14:paraId="1814F496"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TDD</w:t>
            </w:r>
          </w:p>
        </w:tc>
      </w:tr>
      <w:tr w:rsidR="00E32BBB" w:rsidRPr="00E32BBB" w14:paraId="46E68E19" w14:textId="77777777" w:rsidTr="007B0004">
        <w:trPr>
          <w:cantSplit/>
          <w:trHeight w:val="150"/>
        </w:trPr>
        <w:tc>
          <w:tcPr>
            <w:tcW w:w="2624" w:type="dxa"/>
            <w:tcBorders>
              <w:left w:val="single" w:sz="4" w:space="0" w:color="auto"/>
            </w:tcBorders>
          </w:tcPr>
          <w:p w14:paraId="1C9524E3" w14:textId="77777777" w:rsidR="00E32BBB" w:rsidRPr="00E32BBB" w:rsidRDefault="00E32BBB" w:rsidP="00E32BBB">
            <w:pPr>
              <w:keepLines/>
              <w:spacing w:after="0"/>
              <w:rPr>
                <w:rFonts w:ascii="Arial" w:eastAsia="SimSun" w:hAnsi="Arial"/>
                <w:sz w:val="18"/>
              </w:rPr>
            </w:pPr>
            <w:proofErr w:type="spellStart"/>
            <w:r w:rsidRPr="00E32BBB">
              <w:rPr>
                <w:rFonts w:ascii="Arial" w:eastAsia="SimSun" w:hAnsi="Arial"/>
                <w:bCs/>
                <w:sz w:val="18"/>
              </w:rPr>
              <w:t>BW</w:t>
            </w:r>
            <w:r w:rsidRPr="00E32BBB">
              <w:rPr>
                <w:rFonts w:ascii="Arial" w:eastAsia="SimSun" w:hAnsi="Arial"/>
                <w:sz w:val="18"/>
                <w:vertAlign w:val="subscript"/>
              </w:rPr>
              <w:t>channel</w:t>
            </w:r>
            <w:proofErr w:type="spellEnd"/>
          </w:p>
        </w:tc>
        <w:tc>
          <w:tcPr>
            <w:tcW w:w="875" w:type="dxa"/>
          </w:tcPr>
          <w:p w14:paraId="20B4E95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MHz</w:t>
            </w:r>
          </w:p>
        </w:tc>
        <w:tc>
          <w:tcPr>
            <w:tcW w:w="1281" w:type="dxa"/>
            <w:tcBorders>
              <w:bottom w:val="single" w:sz="4" w:space="0" w:color="auto"/>
            </w:tcBorders>
            <w:vAlign w:val="center"/>
          </w:tcPr>
          <w:p w14:paraId="57677B87"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1,2</w:t>
            </w:r>
          </w:p>
        </w:tc>
        <w:tc>
          <w:tcPr>
            <w:tcW w:w="1962" w:type="dxa"/>
            <w:gridSpan w:val="2"/>
            <w:tcBorders>
              <w:bottom w:val="single" w:sz="4" w:space="0" w:color="auto"/>
            </w:tcBorders>
            <w:vAlign w:val="center"/>
          </w:tcPr>
          <w:p w14:paraId="37FABF3D"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c>
          <w:tcPr>
            <w:tcW w:w="2204" w:type="dxa"/>
            <w:gridSpan w:val="2"/>
            <w:tcBorders>
              <w:bottom w:val="single" w:sz="4" w:space="0" w:color="auto"/>
            </w:tcBorders>
            <w:vAlign w:val="center"/>
          </w:tcPr>
          <w:p w14:paraId="29874ECB"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4918FE3E" w14:textId="77777777" w:rsidTr="007B0004">
        <w:trPr>
          <w:cantSplit/>
          <w:trHeight w:val="81"/>
        </w:trPr>
        <w:tc>
          <w:tcPr>
            <w:tcW w:w="2624" w:type="dxa"/>
            <w:tcBorders>
              <w:left w:val="single" w:sz="4" w:space="0" w:color="auto"/>
            </w:tcBorders>
          </w:tcPr>
          <w:p w14:paraId="15E63272" w14:textId="77777777" w:rsidR="00E32BBB" w:rsidRPr="00E32BBB" w:rsidRDefault="00E32BBB" w:rsidP="00E32BBB">
            <w:pPr>
              <w:keepLines/>
              <w:spacing w:after="0"/>
              <w:rPr>
                <w:rFonts w:ascii="Arial" w:eastAsia="SimSun" w:hAnsi="Arial"/>
                <w:bCs/>
                <w:sz w:val="18"/>
              </w:rPr>
            </w:pPr>
            <w:r w:rsidRPr="00E32BBB">
              <w:rPr>
                <w:rFonts w:ascii="Arial" w:eastAsia="SimSun" w:hAnsi="Arial"/>
                <w:sz w:val="18"/>
                <w:lang w:val="en-US"/>
              </w:rPr>
              <w:t>BWP BW</w:t>
            </w:r>
          </w:p>
        </w:tc>
        <w:tc>
          <w:tcPr>
            <w:tcW w:w="875" w:type="dxa"/>
          </w:tcPr>
          <w:p w14:paraId="3B29FF5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MHz</w:t>
            </w:r>
          </w:p>
        </w:tc>
        <w:tc>
          <w:tcPr>
            <w:tcW w:w="1281" w:type="dxa"/>
            <w:tcBorders>
              <w:bottom w:val="single" w:sz="4" w:space="0" w:color="auto"/>
            </w:tcBorders>
            <w:vAlign w:val="center"/>
          </w:tcPr>
          <w:p w14:paraId="55351108"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1,2</w:t>
            </w:r>
          </w:p>
        </w:tc>
        <w:tc>
          <w:tcPr>
            <w:tcW w:w="1962" w:type="dxa"/>
            <w:gridSpan w:val="2"/>
            <w:tcBorders>
              <w:bottom w:val="single" w:sz="4" w:space="0" w:color="auto"/>
            </w:tcBorders>
            <w:vAlign w:val="center"/>
          </w:tcPr>
          <w:p w14:paraId="6FDB3FBD"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c>
          <w:tcPr>
            <w:tcW w:w="2204" w:type="dxa"/>
            <w:gridSpan w:val="2"/>
            <w:tcBorders>
              <w:bottom w:val="single" w:sz="4" w:space="0" w:color="auto"/>
            </w:tcBorders>
            <w:vAlign w:val="center"/>
          </w:tcPr>
          <w:p w14:paraId="49291BB6"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073B8DD6" w14:textId="77777777" w:rsidTr="007B0004">
        <w:trPr>
          <w:cantSplit/>
          <w:trHeight w:val="443"/>
        </w:trPr>
        <w:tc>
          <w:tcPr>
            <w:tcW w:w="2624" w:type="dxa"/>
            <w:tcBorders>
              <w:left w:val="single" w:sz="4" w:space="0" w:color="auto"/>
              <w:bottom w:val="single" w:sz="4" w:space="0" w:color="auto"/>
            </w:tcBorders>
          </w:tcPr>
          <w:p w14:paraId="5EDE644B"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TDD configuration</w:t>
            </w:r>
          </w:p>
        </w:tc>
        <w:tc>
          <w:tcPr>
            <w:tcW w:w="875" w:type="dxa"/>
            <w:tcBorders>
              <w:bottom w:val="single" w:sz="4" w:space="0" w:color="auto"/>
            </w:tcBorders>
          </w:tcPr>
          <w:p w14:paraId="14BA6DEF"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4F1837C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w:t>
            </w:r>
            <w:r w:rsidRPr="00E32BBB">
              <w:rPr>
                <w:rFonts w:ascii="Arial" w:eastAsia="SimSun" w:hAnsi="Arial"/>
                <w:sz w:val="18"/>
                <w:szCs w:val="18"/>
              </w:rPr>
              <w:t xml:space="preserve"> 1,2</w:t>
            </w:r>
          </w:p>
        </w:tc>
        <w:tc>
          <w:tcPr>
            <w:tcW w:w="1962" w:type="dxa"/>
            <w:gridSpan w:val="2"/>
            <w:tcBorders>
              <w:bottom w:val="single" w:sz="4" w:space="0" w:color="auto"/>
            </w:tcBorders>
          </w:tcPr>
          <w:p w14:paraId="6F1F96F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TDDConf.3.1</w:t>
            </w:r>
          </w:p>
        </w:tc>
        <w:tc>
          <w:tcPr>
            <w:tcW w:w="2204" w:type="dxa"/>
            <w:gridSpan w:val="2"/>
            <w:tcBorders>
              <w:bottom w:val="single" w:sz="4" w:space="0" w:color="auto"/>
            </w:tcBorders>
          </w:tcPr>
          <w:p w14:paraId="29F06AB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TDDConf.3.1</w:t>
            </w:r>
          </w:p>
        </w:tc>
      </w:tr>
      <w:tr w:rsidR="00E32BBB" w:rsidRPr="00E32BBB" w14:paraId="6797CF66" w14:textId="77777777" w:rsidTr="007B0004">
        <w:trPr>
          <w:cantSplit/>
          <w:trHeight w:val="443"/>
        </w:trPr>
        <w:tc>
          <w:tcPr>
            <w:tcW w:w="2624" w:type="dxa"/>
            <w:tcBorders>
              <w:left w:val="single" w:sz="4" w:space="0" w:color="auto"/>
              <w:bottom w:val="single" w:sz="4" w:space="0" w:color="auto"/>
            </w:tcBorders>
          </w:tcPr>
          <w:p w14:paraId="12BCEE90"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Initial DL BWP</w:t>
            </w:r>
          </w:p>
        </w:tc>
        <w:tc>
          <w:tcPr>
            <w:tcW w:w="875" w:type="dxa"/>
            <w:tcBorders>
              <w:bottom w:val="single" w:sz="4" w:space="0" w:color="auto"/>
            </w:tcBorders>
          </w:tcPr>
          <w:p w14:paraId="7518B70B"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50330BB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1962" w:type="dxa"/>
            <w:gridSpan w:val="2"/>
            <w:tcBorders>
              <w:bottom w:val="single" w:sz="4" w:space="0" w:color="auto"/>
            </w:tcBorders>
          </w:tcPr>
          <w:p w14:paraId="5154785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DLBWP.0.1</w:t>
            </w:r>
          </w:p>
        </w:tc>
        <w:tc>
          <w:tcPr>
            <w:tcW w:w="2204" w:type="dxa"/>
            <w:gridSpan w:val="2"/>
            <w:tcBorders>
              <w:bottom w:val="single" w:sz="4" w:space="0" w:color="auto"/>
            </w:tcBorders>
          </w:tcPr>
          <w:p w14:paraId="30988E4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31450E6F" w14:textId="77777777" w:rsidTr="007B0004">
        <w:trPr>
          <w:cantSplit/>
          <w:trHeight w:val="443"/>
        </w:trPr>
        <w:tc>
          <w:tcPr>
            <w:tcW w:w="2624" w:type="dxa"/>
            <w:tcBorders>
              <w:left w:val="single" w:sz="4" w:space="0" w:color="auto"/>
              <w:bottom w:val="single" w:sz="4" w:space="0" w:color="auto"/>
            </w:tcBorders>
          </w:tcPr>
          <w:p w14:paraId="45FC7B6F"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Initial UL BWP</w:t>
            </w:r>
          </w:p>
        </w:tc>
        <w:tc>
          <w:tcPr>
            <w:tcW w:w="875" w:type="dxa"/>
            <w:tcBorders>
              <w:bottom w:val="single" w:sz="4" w:space="0" w:color="auto"/>
            </w:tcBorders>
          </w:tcPr>
          <w:p w14:paraId="02182313"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730649E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1962" w:type="dxa"/>
            <w:gridSpan w:val="2"/>
            <w:tcBorders>
              <w:bottom w:val="single" w:sz="4" w:space="0" w:color="auto"/>
            </w:tcBorders>
          </w:tcPr>
          <w:p w14:paraId="534DC6A9" w14:textId="77777777" w:rsidR="00E32BBB" w:rsidRPr="00E32BBB" w:rsidRDefault="00E32BBB" w:rsidP="00E32BBB">
            <w:pPr>
              <w:keepLines/>
              <w:spacing w:after="0"/>
              <w:jc w:val="center"/>
              <w:rPr>
                <w:rFonts w:ascii="Arial" w:eastAsia="SimSun" w:hAnsi="Arial"/>
                <w:bCs/>
                <w:sz w:val="18"/>
              </w:rPr>
            </w:pPr>
            <w:r w:rsidRPr="00E32BBB">
              <w:rPr>
                <w:rFonts w:ascii="Arial" w:eastAsia="SimSun" w:hAnsi="Arial"/>
                <w:bCs/>
                <w:sz w:val="18"/>
              </w:rPr>
              <w:t>ULBWP.0.1</w:t>
            </w:r>
          </w:p>
        </w:tc>
        <w:tc>
          <w:tcPr>
            <w:tcW w:w="2204" w:type="dxa"/>
            <w:gridSpan w:val="2"/>
            <w:tcBorders>
              <w:bottom w:val="single" w:sz="4" w:space="0" w:color="auto"/>
            </w:tcBorders>
          </w:tcPr>
          <w:p w14:paraId="69CB2486" w14:textId="77777777" w:rsidR="00E32BBB" w:rsidRPr="00E32BBB" w:rsidRDefault="00E32BBB" w:rsidP="00E32BBB">
            <w:pPr>
              <w:keepLines/>
              <w:spacing w:after="0"/>
              <w:jc w:val="center"/>
              <w:rPr>
                <w:rFonts w:ascii="Arial" w:eastAsia="SimSun" w:hAnsi="Arial"/>
                <w:bCs/>
                <w:sz w:val="18"/>
              </w:rPr>
            </w:pPr>
          </w:p>
        </w:tc>
      </w:tr>
      <w:tr w:rsidR="00E32BBB" w:rsidRPr="00E32BBB" w14:paraId="38DF19AF" w14:textId="77777777" w:rsidTr="007B0004">
        <w:trPr>
          <w:cantSplit/>
          <w:trHeight w:val="443"/>
        </w:trPr>
        <w:tc>
          <w:tcPr>
            <w:tcW w:w="2624" w:type="dxa"/>
            <w:tcBorders>
              <w:left w:val="single" w:sz="4" w:space="0" w:color="auto"/>
              <w:bottom w:val="single" w:sz="4" w:space="0" w:color="auto"/>
            </w:tcBorders>
          </w:tcPr>
          <w:p w14:paraId="4147856D"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Dedicated DL BWP</w:t>
            </w:r>
          </w:p>
        </w:tc>
        <w:tc>
          <w:tcPr>
            <w:tcW w:w="875" w:type="dxa"/>
            <w:tcBorders>
              <w:bottom w:val="single" w:sz="4" w:space="0" w:color="auto"/>
            </w:tcBorders>
          </w:tcPr>
          <w:p w14:paraId="6FD67CEA"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1283007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1962" w:type="dxa"/>
            <w:gridSpan w:val="2"/>
            <w:tcBorders>
              <w:bottom w:val="single" w:sz="4" w:space="0" w:color="auto"/>
            </w:tcBorders>
          </w:tcPr>
          <w:p w14:paraId="46B4A406"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DLBWP.1.1</w:t>
            </w:r>
          </w:p>
        </w:tc>
        <w:tc>
          <w:tcPr>
            <w:tcW w:w="2204" w:type="dxa"/>
            <w:gridSpan w:val="2"/>
            <w:tcBorders>
              <w:bottom w:val="single" w:sz="4" w:space="0" w:color="auto"/>
            </w:tcBorders>
          </w:tcPr>
          <w:p w14:paraId="1B05642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0FF7D749" w14:textId="77777777" w:rsidTr="007B0004">
        <w:trPr>
          <w:cantSplit/>
          <w:trHeight w:val="443"/>
        </w:trPr>
        <w:tc>
          <w:tcPr>
            <w:tcW w:w="2624" w:type="dxa"/>
            <w:tcBorders>
              <w:left w:val="single" w:sz="4" w:space="0" w:color="auto"/>
              <w:bottom w:val="single" w:sz="4" w:space="0" w:color="auto"/>
            </w:tcBorders>
          </w:tcPr>
          <w:p w14:paraId="61E9244A"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lastRenderedPageBreak/>
              <w:t>Dedicated UL BWP</w:t>
            </w:r>
          </w:p>
        </w:tc>
        <w:tc>
          <w:tcPr>
            <w:tcW w:w="875" w:type="dxa"/>
            <w:tcBorders>
              <w:bottom w:val="single" w:sz="4" w:space="0" w:color="auto"/>
            </w:tcBorders>
          </w:tcPr>
          <w:p w14:paraId="4822234B"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60B0CA1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1962" w:type="dxa"/>
            <w:gridSpan w:val="2"/>
            <w:tcBorders>
              <w:bottom w:val="single" w:sz="4" w:space="0" w:color="auto"/>
            </w:tcBorders>
          </w:tcPr>
          <w:p w14:paraId="79469A8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ULBWP.1.1</w:t>
            </w:r>
          </w:p>
        </w:tc>
        <w:tc>
          <w:tcPr>
            <w:tcW w:w="2204" w:type="dxa"/>
            <w:gridSpan w:val="2"/>
            <w:tcBorders>
              <w:bottom w:val="single" w:sz="4" w:space="0" w:color="auto"/>
            </w:tcBorders>
          </w:tcPr>
          <w:p w14:paraId="24A2ADF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43C0B039" w14:textId="77777777" w:rsidTr="007B0004">
        <w:trPr>
          <w:cantSplit/>
          <w:trHeight w:val="443"/>
        </w:trPr>
        <w:tc>
          <w:tcPr>
            <w:tcW w:w="2624" w:type="dxa"/>
            <w:tcBorders>
              <w:left w:val="single" w:sz="4" w:space="0" w:color="auto"/>
              <w:bottom w:val="single" w:sz="4" w:space="0" w:color="auto"/>
            </w:tcBorders>
          </w:tcPr>
          <w:p w14:paraId="320AD21A" w14:textId="77777777" w:rsidR="00E32BBB" w:rsidRPr="00E32BBB" w:rsidRDefault="00E32BBB" w:rsidP="00E32BBB">
            <w:pPr>
              <w:keepLines/>
              <w:spacing w:after="0"/>
              <w:rPr>
                <w:rFonts w:ascii="Arial" w:eastAsia="SimSun" w:hAnsi="Arial"/>
                <w:sz w:val="18"/>
              </w:rPr>
            </w:pPr>
            <w:r w:rsidRPr="00E32BBB">
              <w:rPr>
                <w:rFonts w:ascii="Arial" w:eastAsia="SimSun" w:hAnsi="Arial"/>
                <w:bCs/>
                <w:sz w:val="18"/>
              </w:rPr>
              <w:t xml:space="preserve">OCNG Patterns defined in A.3.2.1.1 (OP.1) </w:t>
            </w:r>
          </w:p>
        </w:tc>
        <w:tc>
          <w:tcPr>
            <w:tcW w:w="875" w:type="dxa"/>
            <w:tcBorders>
              <w:bottom w:val="single" w:sz="4" w:space="0" w:color="auto"/>
            </w:tcBorders>
          </w:tcPr>
          <w:p w14:paraId="642B0D54"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tcPr>
          <w:p w14:paraId="62AB403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1962" w:type="dxa"/>
            <w:gridSpan w:val="2"/>
            <w:tcBorders>
              <w:bottom w:val="single" w:sz="4" w:space="0" w:color="auto"/>
            </w:tcBorders>
          </w:tcPr>
          <w:p w14:paraId="5ECB1249"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 xml:space="preserve">OP.1 </w:t>
            </w:r>
          </w:p>
        </w:tc>
        <w:tc>
          <w:tcPr>
            <w:tcW w:w="2204" w:type="dxa"/>
            <w:gridSpan w:val="2"/>
            <w:tcBorders>
              <w:bottom w:val="single" w:sz="4" w:space="0" w:color="auto"/>
            </w:tcBorders>
          </w:tcPr>
          <w:p w14:paraId="2F895CFA"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OP.1</w:t>
            </w:r>
          </w:p>
        </w:tc>
      </w:tr>
      <w:tr w:rsidR="00E32BBB" w:rsidRPr="00E32BBB" w14:paraId="1C4DAD09" w14:textId="77777777" w:rsidTr="007B0004">
        <w:trPr>
          <w:cantSplit/>
          <w:trHeight w:val="259"/>
        </w:trPr>
        <w:tc>
          <w:tcPr>
            <w:tcW w:w="2624" w:type="dxa"/>
            <w:tcBorders>
              <w:left w:val="single" w:sz="4" w:space="0" w:color="auto"/>
            </w:tcBorders>
          </w:tcPr>
          <w:p w14:paraId="52354689"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lang w:val="en-US"/>
              </w:rPr>
              <w:t>PDSCH Reference measurement channel</w:t>
            </w:r>
          </w:p>
        </w:tc>
        <w:tc>
          <w:tcPr>
            <w:tcW w:w="875" w:type="dxa"/>
            <w:tcBorders>
              <w:bottom w:val="single" w:sz="4" w:space="0" w:color="auto"/>
            </w:tcBorders>
          </w:tcPr>
          <w:p w14:paraId="60DFC8B7"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0423F13F"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1,2</w:t>
            </w:r>
          </w:p>
        </w:tc>
        <w:tc>
          <w:tcPr>
            <w:tcW w:w="1962" w:type="dxa"/>
            <w:gridSpan w:val="2"/>
            <w:tcBorders>
              <w:bottom w:val="single" w:sz="4" w:space="0" w:color="auto"/>
            </w:tcBorders>
            <w:vAlign w:val="center"/>
          </w:tcPr>
          <w:p w14:paraId="71EAAC6A"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SR.3.1 TDD</w:t>
            </w:r>
          </w:p>
          <w:p w14:paraId="52E556FE" w14:textId="77777777" w:rsidR="00E32BBB" w:rsidRPr="00E32BBB" w:rsidRDefault="00E32BBB" w:rsidP="00E32BBB">
            <w:pPr>
              <w:keepLines/>
              <w:spacing w:after="0"/>
              <w:jc w:val="center"/>
              <w:rPr>
                <w:rFonts w:ascii="Arial" w:eastAsia="SimSun" w:hAnsi="Arial"/>
                <w:sz w:val="18"/>
                <w:lang w:val="en-US"/>
              </w:rPr>
            </w:pPr>
          </w:p>
        </w:tc>
        <w:tc>
          <w:tcPr>
            <w:tcW w:w="2204" w:type="dxa"/>
            <w:gridSpan w:val="2"/>
          </w:tcPr>
          <w:p w14:paraId="43472B1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r>
      <w:tr w:rsidR="00E32BBB" w:rsidRPr="00E32BBB" w14:paraId="0EAED6E0" w14:textId="77777777" w:rsidTr="007B0004">
        <w:trPr>
          <w:cantSplit/>
          <w:trHeight w:val="186"/>
        </w:trPr>
        <w:tc>
          <w:tcPr>
            <w:tcW w:w="2624" w:type="dxa"/>
            <w:tcBorders>
              <w:left w:val="single" w:sz="4" w:space="0" w:color="auto"/>
            </w:tcBorders>
          </w:tcPr>
          <w:p w14:paraId="6AF40045" w14:textId="77777777" w:rsidR="00E32BBB" w:rsidRPr="00E32BBB" w:rsidRDefault="00E32BBB" w:rsidP="00E32BBB">
            <w:pPr>
              <w:keepLines/>
              <w:spacing w:after="0"/>
              <w:rPr>
                <w:rFonts w:ascii="Arial" w:eastAsia="SimSun" w:hAnsi="Arial" w:cs="v5.0.0"/>
                <w:sz w:val="18"/>
              </w:rPr>
            </w:pPr>
            <w:r w:rsidRPr="00E32BBB">
              <w:rPr>
                <w:rFonts w:ascii="Arial" w:eastAsia="SimSun" w:hAnsi="Arial" w:cs="v5.0.0"/>
                <w:sz w:val="18"/>
              </w:rPr>
              <w:t>CORESET Reference Channel</w:t>
            </w:r>
          </w:p>
        </w:tc>
        <w:tc>
          <w:tcPr>
            <w:tcW w:w="875" w:type="dxa"/>
            <w:tcBorders>
              <w:bottom w:val="single" w:sz="4" w:space="0" w:color="auto"/>
            </w:tcBorders>
          </w:tcPr>
          <w:p w14:paraId="2DBB3447"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01D16023"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1,2</w:t>
            </w:r>
          </w:p>
        </w:tc>
        <w:tc>
          <w:tcPr>
            <w:tcW w:w="1962" w:type="dxa"/>
            <w:gridSpan w:val="2"/>
            <w:tcBorders>
              <w:bottom w:val="single" w:sz="4" w:space="0" w:color="auto"/>
            </w:tcBorders>
            <w:vAlign w:val="center"/>
          </w:tcPr>
          <w:p w14:paraId="5861D81C"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CR.3.1 TDD</w:t>
            </w:r>
          </w:p>
          <w:p w14:paraId="3CAC8942" w14:textId="77777777" w:rsidR="00E32BBB" w:rsidRPr="00E32BBB" w:rsidRDefault="00E32BBB" w:rsidP="00E32BBB">
            <w:pPr>
              <w:keepLines/>
              <w:spacing w:after="0"/>
              <w:jc w:val="center"/>
              <w:rPr>
                <w:rFonts w:ascii="Arial" w:eastAsia="SimSun" w:hAnsi="Arial"/>
                <w:sz w:val="18"/>
                <w:lang w:val="en-US"/>
              </w:rPr>
            </w:pPr>
          </w:p>
        </w:tc>
        <w:tc>
          <w:tcPr>
            <w:tcW w:w="2204" w:type="dxa"/>
            <w:gridSpan w:val="2"/>
          </w:tcPr>
          <w:p w14:paraId="421A86B6"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cs="v4.2.0"/>
                <w:sz w:val="18"/>
                <w:lang w:eastAsia="zh-CN"/>
              </w:rPr>
              <w:t>-</w:t>
            </w:r>
          </w:p>
        </w:tc>
      </w:tr>
      <w:tr w:rsidR="00E32BBB" w:rsidRPr="00E32BBB" w14:paraId="1530474C" w14:textId="77777777" w:rsidTr="007B0004">
        <w:trPr>
          <w:cantSplit/>
          <w:trHeight w:val="641"/>
        </w:trPr>
        <w:tc>
          <w:tcPr>
            <w:tcW w:w="2624" w:type="dxa"/>
            <w:tcBorders>
              <w:left w:val="single" w:sz="4" w:space="0" w:color="auto"/>
            </w:tcBorders>
          </w:tcPr>
          <w:p w14:paraId="64761249"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TRS configuration</w:t>
            </w:r>
          </w:p>
        </w:tc>
        <w:tc>
          <w:tcPr>
            <w:tcW w:w="875" w:type="dxa"/>
          </w:tcPr>
          <w:p w14:paraId="20A85C3A" w14:textId="77777777" w:rsidR="00E32BBB" w:rsidRPr="00E32BBB" w:rsidRDefault="00E32BBB" w:rsidP="00E32BBB">
            <w:pPr>
              <w:keepLines/>
              <w:spacing w:after="0"/>
              <w:jc w:val="center"/>
              <w:rPr>
                <w:rFonts w:ascii="Arial" w:eastAsia="SimSun" w:hAnsi="Arial"/>
                <w:sz w:val="18"/>
              </w:rPr>
            </w:pPr>
          </w:p>
        </w:tc>
        <w:tc>
          <w:tcPr>
            <w:tcW w:w="1281" w:type="dxa"/>
            <w:vAlign w:val="center"/>
          </w:tcPr>
          <w:p w14:paraId="75E6F18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w:t>
            </w:r>
            <w:r w:rsidRPr="00E32BBB">
              <w:rPr>
                <w:rFonts w:ascii="Arial" w:eastAsia="SimSun" w:hAnsi="Arial"/>
                <w:sz w:val="18"/>
                <w:szCs w:val="18"/>
              </w:rPr>
              <w:t xml:space="preserve"> 1,2</w:t>
            </w:r>
          </w:p>
        </w:tc>
        <w:tc>
          <w:tcPr>
            <w:tcW w:w="1962" w:type="dxa"/>
            <w:gridSpan w:val="2"/>
          </w:tcPr>
          <w:p w14:paraId="37CC23A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szCs w:val="18"/>
              </w:rPr>
              <w:t>TRS.2.1 TDD</w:t>
            </w:r>
          </w:p>
        </w:tc>
        <w:tc>
          <w:tcPr>
            <w:tcW w:w="2204" w:type="dxa"/>
            <w:gridSpan w:val="2"/>
          </w:tcPr>
          <w:p w14:paraId="2D7FA6D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0E901411" w14:textId="77777777" w:rsidTr="007B0004">
        <w:trPr>
          <w:cantSplit/>
          <w:trHeight w:val="641"/>
        </w:trPr>
        <w:tc>
          <w:tcPr>
            <w:tcW w:w="2624" w:type="dxa"/>
            <w:tcBorders>
              <w:left w:val="single" w:sz="4" w:space="0" w:color="auto"/>
            </w:tcBorders>
          </w:tcPr>
          <w:p w14:paraId="782BE322"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TCI configuration</w:t>
            </w:r>
          </w:p>
        </w:tc>
        <w:tc>
          <w:tcPr>
            <w:tcW w:w="875" w:type="dxa"/>
          </w:tcPr>
          <w:p w14:paraId="46B575DA" w14:textId="77777777" w:rsidR="00E32BBB" w:rsidRPr="00E32BBB" w:rsidRDefault="00E32BBB" w:rsidP="00E32BBB">
            <w:pPr>
              <w:keepLines/>
              <w:spacing w:after="0"/>
              <w:jc w:val="center"/>
              <w:rPr>
                <w:rFonts w:ascii="Arial" w:eastAsia="SimSun" w:hAnsi="Arial"/>
                <w:sz w:val="18"/>
              </w:rPr>
            </w:pPr>
          </w:p>
        </w:tc>
        <w:tc>
          <w:tcPr>
            <w:tcW w:w="1281" w:type="dxa"/>
            <w:vAlign w:val="center"/>
          </w:tcPr>
          <w:p w14:paraId="3A77189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w:t>
            </w:r>
            <w:r w:rsidRPr="00E32BBB">
              <w:rPr>
                <w:rFonts w:ascii="Arial" w:eastAsia="SimSun" w:hAnsi="Arial"/>
                <w:sz w:val="18"/>
                <w:szCs w:val="18"/>
              </w:rPr>
              <w:t xml:space="preserve"> 1,2</w:t>
            </w:r>
          </w:p>
        </w:tc>
        <w:tc>
          <w:tcPr>
            <w:tcW w:w="1962" w:type="dxa"/>
            <w:gridSpan w:val="2"/>
          </w:tcPr>
          <w:p w14:paraId="05F838DF"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rPr>
              <w:t>CSI-RS.Config.0</w:t>
            </w:r>
          </w:p>
        </w:tc>
        <w:tc>
          <w:tcPr>
            <w:tcW w:w="2204" w:type="dxa"/>
            <w:gridSpan w:val="2"/>
          </w:tcPr>
          <w:p w14:paraId="1EAA83D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5B291EDD" w14:textId="77777777" w:rsidTr="007B0004">
        <w:trPr>
          <w:cantSplit/>
          <w:trHeight w:val="450"/>
        </w:trPr>
        <w:tc>
          <w:tcPr>
            <w:tcW w:w="2624" w:type="dxa"/>
            <w:tcBorders>
              <w:left w:val="single" w:sz="4" w:space="0" w:color="auto"/>
            </w:tcBorders>
          </w:tcPr>
          <w:p w14:paraId="485E7E8E"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rPr>
              <w:t>SMTC configuration defined in A.3.11</w:t>
            </w:r>
          </w:p>
        </w:tc>
        <w:tc>
          <w:tcPr>
            <w:tcW w:w="875" w:type="dxa"/>
            <w:tcBorders>
              <w:bottom w:val="single" w:sz="4" w:space="0" w:color="auto"/>
            </w:tcBorders>
          </w:tcPr>
          <w:p w14:paraId="6C29F822"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2121156F"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 1,2</w:t>
            </w:r>
          </w:p>
        </w:tc>
        <w:tc>
          <w:tcPr>
            <w:tcW w:w="1962" w:type="dxa"/>
            <w:gridSpan w:val="2"/>
            <w:tcBorders>
              <w:bottom w:val="single" w:sz="4" w:space="0" w:color="auto"/>
            </w:tcBorders>
            <w:vAlign w:val="center"/>
          </w:tcPr>
          <w:p w14:paraId="0D3FF827"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sz w:val="18"/>
              </w:rPr>
              <w:t xml:space="preserve">SMTC.1 </w:t>
            </w:r>
          </w:p>
        </w:tc>
        <w:tc>
          <w:tcPr>
            <w:tcW w:w="2204" w:type="dxa"/>
            <w:gridSpan w:val="2"/>
            <w:tcBorders>
              <w:bottom w:val="single" w:sz="4" w:space="0" w:color="auto"/>
            </w:tcBorders>
            <w:vAlign w:val="center"/>
          </w:tcPr>
          <w:p w14:paraId="6A1FA5D0"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sz w:val="18"/>
              </w:rPr>
              <w:t>SMTC.1</w:t>
            </w:r>
          </w:p>
        </w:tc>
      </w:tr>
      <w:tr w:rsidR="00E32BBB" w:rsidRPr="00E32BBB" w14:paraId="1251FB96" w14:textId="77777777" w:rsidTr="007B0004">
        <w:trPr>
          <w:cantSplit/>
          <w:trHeight w:val="193"/>
        </w:trPr>
        <w:tc>
          <w:tcPr>
            <w:tcW w:w="2624" w:type="dxa"/>
            <w:tcBorders>
              <w:left w:val="single" w:sz="4" w:space="0" w:color="auto"/>
            </w:tcBorders>
          </w:tcPr>
          <w:p w14:paraId="5391D941" w14:textId="77777777" w:rsidR="00E32BBB" w:rsidRPr="00E32BBB" w:rsidRDefault="00E32BBB" w:rsidP="00E32BBB">
            <w:pPr>
              <w:keepLines/>
              <w:spacing w:after="0"/>
              <w:rPr>
                <w:rFonts w:ascii="Arial" w:eastAsia="SimSun" w:hAnsi="Arial"/>
                <w:sz w:val="18"/>
                <w:lang w:val="da-DK"/>
              </w:rPr>
            </w:pPr>
            <w:r w:rsidRPr="00E32BBB">
              <w:rPr>
                <w:rFonts w:ascii="Arial" w:eastAsia="SimSun" w:hAnsi="Arial"/>
                <w:sz w:val="18"/>
                <w:lang w:val="da-DK"/>
              </w:rPr>
              <w:t>PDSCH/PDCCH subcarrier spacing</w:t>
            </w:r>
          </w:p>
        </w:tc>
        <w:tc>
          <w:tcPr>
            <w:tcW w:w="875" w:type="dxa"/>
          </w:tcPr>
          <w:p w14:paraId="1D486BB5" w14:textId="77777777" w:rsidR="00E32BBB" w:rsidRPr="00E32BBB" w:rsidRDefault="00E32BBB" w:rsidP="00E32BBB">
            <w:pPr>
              <w:keepLines/>
              <w:spacing w:after="0"/>
              <w:jc w:val="center"/>
              <w:rPr>
                <w:rFonts w:ascii="Arial" w:eastAsia="SimSun" w:hAnsi="Arial"/>
                <w:sz w:val="18"/>
                <w:lang w:val="it-IT"/>
              </w:rPr>
            </w:pPr>
            <w:r w:rsidRPr="00E32BBB">
              <w:rPr>
                <w:rFonts w:ascii="Arial" w:eastAsia="SimSun" w:hAnsi="Arial"/>
                <w:sz w:val="18"/>
                <w:lang w:val="it-IT"/>
              </w:rPr>
              <w:t>kHz</w:t>
            </w:r>
          </w:p>
        </w:tc>
        <w:tc>
          <w:tcPr>
            <w:tcW w:w="1281" w:type="dxa"/>
            <w:tcBorders>
              <w:bottom w:val="single" w:sz="4" w:space="0" w:color="auto"/>
            </w:tcBorders>
          </w:tcPr>
          <w:p w14:paraId="7E58B11A"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w:t>
            </w:r>
          </w:p>
        </w:tc>
        <w:tc>
          <w:tcPr>
            <w:tcW w:w="1962" w:type="dxa"/>
            <w:gridSpan w:val="2"/>
            <w:tcBorders>
              <w:bottom w:val="single" w:sz="4" w:space="0" w:color="auto"/>
            </w:tcBorders>
            <w:vAlign w:val="center"/>
          </w:tcPr>
          <w:p w14:paraId="2B8F350C"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120</w:t>
            </w:r>
          </w:p>
        </w:tc>
        <w:tc>
          <w:tcPr>
            <w:tcW w:w="2204" w:type="dxa"/>
            <w:gridSpan w:val="2"/>
            <w:tcBorders>
              <w:bottom w:val="single" w:sz="4" w:space="0" w:color="auto"/>
            </w:tcBorders>
            <w:vAlign w:val="center"/>
          </w:tcPr>
          <w:p w14:paraId="2FF2D7EA"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120</w:t>
            </w:r>
          </w:p>
        </w:tc>
      </w:tr>
      <w:tr w:rsidR="00E32BBB" w:rsidRPr="00E32BBB" w14:paraId="323823A8" w14:textId="77777777" w:rsidTr="007B0004">
        <w:trPr>
          <w:cantSplit/>
          <w:trHeight w:val="292"/>
        </w:trPr>
        <w:tc>
          <w:tcPr>
            <w:tcW w:w="2624" w:type="dxa"/>
            <w:tcBorders>
              <w:left w:val="single" w:sz="4" w:space="0" w:color="auto"/>
              <w:bottom w:val="single" w:sz="4" w:space="0" w:color="auto"/>
            </w:tcBorders>
          </w:tcPr>
          <w:p w14:paraId="6E2D5938"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PSS to SSS</w:t>
            </w:r>
          </w:p>
        </w:tc>
        <w:tc>
          <w:tcPr>
            <w:tcW w:w="875" w:type="dxa"/>
            <w:tcBorders>
              <w:bottom w:val="single" w:sz="4" w:space="0" w:color="auto"/>
            </w:tcBorders>
          </w:tcPr>
          <w:p w14:paraId="5CC4AE3B" w14:textId="77777777" w:rsidR="00E32BBB" w:rsidRPr="00E32BBB" w:rsidRDefault="00E32BBB" w:rsidP="00E32BBB">
            <w:pPr>
              <w:keepLines/>
              <w:spacing w:after="0"/>
              <w:jc w:val="center"/>
              <w:rPr>
                <w:rFonts w:ascii="Arial" w:eastAsia="SimSun" w:hAnsi="Arial"/>
                <w:sz w:val="18"/>
              </w:rPr>
            </w:pPr>
          </w:p>
        </w:tc>
        <w:tc>
          <w:tcPr>
            <w:tcW w:w="1281" w:type="dxa"/>
            <w:vMerge w:val="restart"/>
            <w:vAlign w:val="center"/>
          </w:tcPr>
          <w:p w14:paraId="005CF51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1962" w:type="dxa"/>
            <w:gridSpan w:val="2"/>
            <w:vMerge w:val="restart"/>
            <w:vAlign w:val="center"/>
          </w:tcPr>
          <w:p w14:paraId="0932224F"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cs="v4.2.0"/>
                <w:sz w:val="18"/>
              </w:rPr>
              <w:t>0</w:t>
            </w:r>
          </w:p>
        </w:tc>
        <w:tc>
          <w:tcPr>
            <w:tcW w:w="2204" w:type="dxa"/>
            <w:gridSpan w:val="2"/>
            <w:vMerge w:val="restart"/>
            <w:vAlign w:val="center"/>
          </w:tcPr>
          <w:p w14:paraId="635AECB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0</w:t>
            </w:r>
          </w:p>
        </w:tc>
      </w:tr>
      <w:tr w:rsidR="00E32BBB" w:rsidRPr="00E32BBB" w14:paraId="4A50F5F4" w14:textId="77777777" w:rsidTr="007B0004">
        <w:trPr>
          <w:cantSplit/>
          <w:trHeight w:val="292"/>
        </w:trPr>
        <w:tc>
          <w:tcPr>
            <w:tcW w:w="2624" w:type="dxa"/>
            <w:tcBorders>
              <w:left w:val="single" w:sz="4" w:space="0" w:color="auto"/>
              <w:bottom w:val="single" w:sz="4" w:space="0" w:color="auto"/>
            </w:tcBorders>
          </w:tcPr>
          <w:p w14:paraId="2EBC9FE6"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PBCH DMRS to SSS</w:t>
            </w:r>
          </w:p>
        </w:tc>
        <w:tc>
          <w:tcPr>
            <w:tcW w:w="875" w:type="dxa"/>
            <w:tcBorders>
              <w:bottom w:val="single" w:sz="4" w:space="0" w:color="auto"/>
            </w:tcBorders>
          </w:tcPr>
          <w:p w14:paraId="154F196B" w14:textId="77777777" w:rsidR="00E32BBB" w:rsidRPr="00E32BBB" w:rsidRDefault="00E32BBB" w:rsidP="00E32BBB">
            <w:pPr>
              <w:keepLines/>
              <w:spacing w:after="0"/>
              <w:jc w:val="center"/>
              <w:rPr>
                <w:rFonts w:ascii="Arial" w:eastAsia="SimSun" w:hAnsi="Arial"/>
                <w:sz w:val="18"/>
              </w:rPr>
            </w:pPr>
          </w:p>
        </w:tc>
        <w:tc>
          <w:tcPr>
            <w:tcW w:w="1281" w:type="dxa"/>
            <w:vMerge/>
          </w:tcPr>
          <w:p w14:paraId="168ECFB4" w14:textId="77777777" w:rsidR="00E32BBB" w:rsidRPr="00E32BBB" w:rsidRDefault="00E32BBB" w:rsidP="00E32BBB">
            <w:pPr>
              <w:keepLines/>
              <w:spacing w:after="0"/>
              <w:jc w:val="center"/>
              <w:rPr>
                <w:rFonts w:ascii="Arial" w:eastAsia="SimSun" w:hAnsi="Arial"/>
                <w:sz w:val="18"/>
              </w:rPr>
            </w:pPr>
          </w:p>
        </w:tc>
        <w:tc>
          <w:tcPr>
            <w:tcW w:w="1962" w:type="dxa"/>
            <w:gridSpan w:val="2"/>
            <w:vMerge/>
          </w:tcPr>
          <w:p w14:paraId="7FC2D7D8" w14:textId="77777777" w:rsidR="00E32BBB" w:rsidRPr="00E32BBB" w:rsidRDefault="00E32BBB" w:rsidP="00E32BBB">
            <w:pPr>
              <w:keepLines/>
              <w:spacing w:after="0"/>
              <w:jc w:val="center"/>
              <w:rPr>
                <w:rFonts w:ascii="Arial" w:eastAsia="SimSun" w:hAnsi="Arial" w:cs="v4.2.0"/>
                <w:sz w:val="18"/>
              </w:rPr>
            </w:pPr>
          </w:p>
        </w:tc>
        <w:tc>
          <w:tcPr>
            <w:tcW w:w="2204" w:type="dxa"/>
            <w:gridSpan w:val="2"/>
            <w:vMerge/>
          </w:tcPr>
          <w:p w14:paraId="70DF8728" w14:textId="77777777" w:rsidR="00E32BBB" w:rsidRPr="00E32BBB" w:rsidRDefault="00E32BBB" w:rsidP="00E32BBB">
            <w:pPr>
              <w:keepLines/>
              <w:spacing w:after="0"/>
              <w:jc w:val="center"/>
              <w:rPr>
                <w:rFonts w:ascii="Arial" w:eastAsia="SimSun" w:hAnsi="Arial"/>
                <w:sz w:val="18"/>
              </w:rPr>
            </w:pPr>
          </w:p>
        </w:tc>
      </w:tr>
      <w:tr w:rsidR="00E32BBB" w:rsidRPr="00E32BBB" w14:paraId="7F51D5BB" w14:textId="77777777" w:rsidTr="007B0004">
        <w:trPr>
          <w:cantSplit/>
          <w:trHeight w:val="292"/>
        </w:trPr>
        <w:tc>
          <w:tcPr>
            <w:tcW w:w="2624" w:type="dxa"/>
            <w:tcBorders>
              <w:left w:val="single" w:sz="4" w:space="0" w:color="auto"/>
              <w:bottom w:val="single" w:sz="4" w:space="0" w:color="auto"/>
            </w:tcBorders>
          </w:tcPr>
          <w:p w14:paraId="1EF86530"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PBCH to PBCH DMRS</w:t>
            </w:r>
          </w:p>
        </w:tc>
        <w:tc>
          <w:tcPr>
            <w:tcW w:w="875" w:type="dxa"/>
            <w:tcBorders>
              <w:bottom w:val="single" w:sz="4" w:space="0" w:color="auto"/>
            </w:tcBorders>
          </w:tcPr>
          <w:p w14:paraId="3A4EAA38" w14:textId="77777777" w:rsidR="00E32BBB" w:rsidRPr="00E32BBB" w:rsidRDefault="00E32BBB" w:rsidP="00E32BBB">
            <w:pPr>
              <w:keepLines/>
              <w:spacing w:after="0"/>
              <w:jc w:val="center"/>
              <w:rPr>
                <w:rFonts w:ascii="Arial" w:eastAsia="SimSun" w:hAnsi="Arial"/>
                <w:sz w:val="18"/>
              </w:rPr>
            </w:pPr>
          </w:p>
        </w:tc>
        <w:tc>
          <w:tcPr>
            <w:tcW w:w="1281" w:type="dxa"/>
            <w:vMerge/>
          </w:tcPr>
          <w:p w14:paraId="76E500A1" w14:textId="77777777" w:rsidR="00E32BBB" w:rsidRPr="00E32BBB" w:rsidRDefault="00E32BBB" w:rsidP="00E32BBB">
            <w:pPr>
              <w:keepLines/>
              <w:spacing w:after="0"/>
              <w:jc w:val="center"/>
              <w:rPr>
                <w:rFonts w:ascii="Arial" w:eastAsia="SimSun" w:hAnsi="Arial"/>
                <w:sz w:val="18"/>
              </w:rPr>
            </w:pPr>
          </w:p>
        </w:tc>
        <w:tc>
          <w:tcPr>
            <w:tcW w:w="1962" w:type="dxa"/>
            <w:gridSpan w:val="2"/>
            <w:vMerge/>
          </w:tcPr>
          <w:p w14:paraId="4A561BF8" w14:textId="77777777" w:rsidR="00E32BBB" w:rsidRPr="00E32BBB" w:rsidRDefault="00E32BBB" w:rsidP="00E32BBB">
            <w:pPr>
              <w:keepLines/>
              <w:spacing w:after="0"/>
              <w:jc w:val="center"/>
              <w:rPr>
                <w:rFonts w:ascii="Arial" w:eastAsia="SimSun" w:hAnsi="Arial" w:cs="v4.2.0"/>
                <w:sz w:val="18"/>
              </w:rPr>
            </w:pPr>
          </w:p>
        </w:tc>
        <w:tc>
          <w:tcPr>
            <w:tcW w:w="2204" w:type="dxa"/>
            <w:gridSpan w:val="2"/>
            <w:vMerge/>
          </w:tcPr>
          <w:p w14:paraId="647BE01E" w14:textId="77777777" w:rsidR="00E32BBB" w:rsidRPr="00E32BBB" w:rsidRDefault="00E32BBB" w:rsidP="00E32BBB">
            <w:pPr>
              <w:keepLines/>
              <w:spacing w:after="0"/>
              <w:jc w:val="center"/>
              <w:rPr>
                <w:rFonts w:ascii="Arial" w:eastAsia="SimSun" w:hAnsi="Arial"/>
                <w:sz w:val="18"/>
              </w:rPr>
            </w:pPr>
          </w:p>
        </w:tc>
      </w:tr>
      <w:tr w:rsidR="00E32BBB" w:rsidRPr="00E32BBB" w14:paraId="162D3F1F" w14:textId="77777777" w:rsidTr="007B0004">
        <w:trPr>
          <w:cantSplit/>
          <w:trHeight w:val="292"/>
        </w:trPr>
        <w:tc>
          <w:tcPr>
            <w:tcW w:w="2624" w:type="dxa"/>
            <w:tcBorders>
              <w:left w:val="single" w:sz="4" w:space="0" w:color="auto"/>
              <w:bottom w:val="single" w:sz="4" w:space="0" w:color="auto"/>
            </w:tcBorders>
          </w:tcPr>
          <w:p w14:paraId="01816A49"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PDCCH DMRS to SSS</w:t>
            </w:r>
          </w:p>
        </w:tc>
        <w:tc>
          <w:tcPr>
            <w:tcW w:w="875" w:type="dxa"/>
            <w:tcBorders>
              <w:bottom w:val="single" w:sz="4" w:space="0" w:color="auto"/>
            </w:tcBorders>
          </w:tcPr>
          <w:p w14:paraId="5CD73607" w14:textId="77777777" w:rsidR="00E32BBB" w:rsidRPr="00E32BBB" w:rsidRDefault="00E32BBB" w:rsidP="00E32BBB">
            <w:pPr>
              <w:keepLines/>
              <w:spacing w:after="0"/>
              <w:jc w:val="center"/>
              <w:rPr>
                <w:rFonts w:ascii="Arial" w:eastAsia="SimSun" w:hAnsi="Arial"/>
                <w:sz w:val="18"/>
              </w:rPr>
            </w:pPr>
          </w:p>
        </w:tc>
        <w:tc>
          <w:tcPr>
            <w:tcW w:w="1281" w:type="dxa"/>
            <w:vMerge/>
          </w:tcPr>
          <w:p w14:paraId="47409DA2" w14:textId="77777777" w:rsidR="00E32BBB" w:rsidRPr="00E32BBB" w:rsidRDefault="00E32BBB" w:rsidP="00E32BBB">
            <w:pPr>
              <w:keepLines/>
              <w:spacing w:after="0"/>
              <w:jc w:val="center"/>
              <w:rPr>
                <w:rFonts w:ascii="Arial" w:eastAsia="SimSun" w:hAnsi="Arial"/>
                <w:sz w:val="18"/>
              </w:rPr>
            </w:pPr>
          </w:p>
        </w:tc>
        <w:tc>
          <w:tcPr>
            <w:tcW w:w="1962" w:type="dxa"/>
            <w:gridSpan w:val="2"/>
            <w:vMerge/>
          </w:tcPr>
          <w:p w14:paraId="14EC3528" w14:textId="77777777" w:rsidR="00E32BBB" w:rsidRPr="00E32BBB" w:rsidRDefault="00E32BBB" w:rsidP="00E32BBB">
            <w:pPr>
              <w:keepLines/>
              <w:spacing w:after="0"/>
              <w:jc w:val="center"/>
              <w:rPr>
                <w:rFonts w:ascii="Arial" w:eastAsia="SimSun" w:hAnsi="Arial" w:cs="v4.2.0"/>
                <w:sz w:val="18"/>
              </w:rPr>
            </w:pPr>
          </w:p>
        </w:tc>
        <w:tc>
          <w:tcPr>
            <w:tcW w:w="2204" w:type="dxa"/>
            <w:gridSpan w:val="2"/>
            <w:vMerge/>
          </w:tcPr>
          <w:p w14:paraId="44C00930" w14:textId="77777777" w:rsidR="00E32BBB" w:rsidRPr="00E32BBB" w:rsidRDefault="00E32BBB" w:rsidP="00E32BBB">
            <w:pPr>
              <w:keepLines/>
              <w:spacing w:after="0"/>
              <w:jc w:val="center"/>
              <w:rPr>
                <w:rFonts w:ascii="Arial" w:eastAsia="SimSun" w:hAnsi="Arial"/>
                <w:sz w:val="18"/>
              </w:rPr>
            </w:pPr>
          </w:p>
        </w:tc>
      </w:tr>
      <w:tr w:rsidR="00E32BBB" w:rsidRPr="00E32BBB" w14:paraId="56CCABCF" w14:textId="77777777" w:rsidTr="007B0004">
        <w:trPr>
          <w:cantSplit/>
          <w:trHeight w:val="292"/>
        </w:trPr>
        <w:tc>
          <w:tcPr>
            <w:tcW w:w="2624" w:type="dxa"/>
            <w:tcBorders>
              <w:left w:val="single" w:sz="4" w:space="0" w:color="auto"/>
              <w:bottom w:val="single" w:sz="4" w:space="0" w:color="auto"/>
            </w:tcBorders>
          </w:tcPr>
          <w:p w14:paraId="60DB4314"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PDCCH to PDCCH DMRS</w:t>
            </w:r>
          </w:p>
        </w:tc>
        <w:tc>
          <w:tcPr>
            <w:tcW w:w="875" w:type="dxa"/>
            <w:tcBorders>
              <w:bottom w:val="single" w:sz="4" w:space="0" w:color="auto"/>
            </w:tcBorders>
          </w:tcPr>
          <w:p w14:paraId="56A946A8" w14:textId="77777777" w:rsidR="00E32BBB" w:rsidRPr="00E32BBB" w:rsidRDefault="00E32BBB" w:rsidP="00E32BBB">
            <w:pPr>
              <w:keepLines/>
              <w:spacing w:after="0"/>
              <w:jc w:val="center"/>
              <w:rPr>
                <w:rFonts w:ascii="Arial" w:eastAsia="SimSun" w:hAnsi="Arial"/>
                <w:sz w:val="18"/>
              </w:rPr>
            </w:pPr>
          </w:p>
        </w:tc>
        <w:tc>
          <w:tcPr>
            <w:tcW w:w="1281" w:type="dxa"/>
            <w:vMerge/>
          </w:tcPr>
          <w:p w14:paraId="3708868E" w14:textId="77777777" w:rsidR="00E32BBB" w:rsidRPr="00E32BBB" w:rsidRDefault="00E32BBB" w:rsidP="00E32BBB">
            <w:pPr>
              <w:keepLines/>
              <w:spacing w:after="0"/>
              <w:jc w:val="center"/>
              <w:rPr>
                <w:rFonts w:ascii="Arial" w:eastAsia="SimSun" w:hAnsi="Arial"/>
                <w:sz w:val="18"/>
              </w:rPr>
            </w:pPr>
          </w:p>
        </w:tc>
        <w:tc>
          <w:tcPr>
            <w:tcW w:w="1962" w:type="dxa"/>
            <w:gridSpan w:val="2"/>
            <w:vMerge/>
          </w:tcPr>
          <w:p w14:paraId="5D1EC229" w14:textId="77777777" w:rsidR="00E32BBB" w:rsidRPr="00E32BBB" w:rsidRDefault="00E32BBB" w:rsidP="00E32BBB">
            <w:pPr>
              <w:keepLines/>
              <w:spacing w:after="0"/>
              <w:jc w:val="center"/>
              <w:rPr>
                <w:rFonts w:ascii="Arial" w:eastAsia="SimSun" w:hAnsi="Arial" w:cs="v4.2.0"/>
                <w:sz w:val="18"/>
              </w:rPr>
            </w:pPr>
          </w:p>
        </w:tc>
        <w:tc>
          <w:tcPr>
            <w:tcW w:w="2204" w:type="dxa"/>
            <w:gridSpan w:val="2"/>
            <w:vMerge/>
          </w:tcPr>
          <w:p w14:paraId="000B912A" w14:textId="77777777" w:rsidR="00E32BBB" w:rsidRPr="00E32BBB" w:rsidRDefault="00E32BBB" w:rsidP="00E32BBB">
            <w:pPr>
              <w:keepLines/>
              <w:spacing w:after="0"/>
              <w:jc w:val="center"/>
              <w:rPr>
                <w:rFonts w:ascii="Arial" w:eastAsia="SimSun" w:hAnsi="Arial"/>
                <w:sz w:val="18"/>
              </w:rPr>
            </w:pPr>
          </w:p>
        </w:tc>
      </w:tr>
      <w:tr w:rsidR="00E32BBB" w:rsidRPr="00E32BBB" w14:paraId="2B726AEB" w14:textId="77777777" w:rsidTr="007B0004">
        <w:trPr>
          <w:cantSplit/>
          <w:trHeight w:val="292"/>
        </w:trPr>
        <w:tc>
          <w:tcPr>
            <w:tcW w:w="2624" w:type="dxa"/>
            <w:tcBorders>
              <w:left w:val="single" w:sz="4" w:space="0" w:color="auto"/>
              <w:bottom w:val="single" w:sz="4" w:space="0" w:color="auto"/>
            </w:tcBorders>
          </w:tcPr>
          <w:p w14:paraId="04E7FCD8"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 xml:space="preserve">EPRE ratio of PDSCH DMRS to SSS </w:t>
            </w:r>
          </w:p>
        </w:tc>
        <w:tc>
          <w:tcPr>
            <w:tcW w:w="875" w:type="dxa"/>
            <w:tcBorders>
              <w:bottom w:val="single" w:sz="4" w:space="0" w:color="auto"/>
            </w:tcBorders>
          </w:tcPr>
          <w:p w14:paraId="52DBA703" w14:textId="77777777" w:rsidR="00E32BBB" w:rsidRPr="00E32BBB" w:rsidRDefault="00E32BBB" w:rsidP="00E32BBB">
            <w:pPr>
              <w:keepLines/>
              <w:spacing w:after="0"/>
              <w:jc w:val="center"/>
              <w:rPr>
                <w:rFonts w:ascii="Arial" w:eastAsia="SimSun" w:hAnsi="Arial"/>
                <w:sz w:val="18"/>
              </w:rPr>
            </w:pPr>
          </w:p>
        </w:tc>
        <w:tc>
          <w:tcPr>
            <w:tcW w:w="1281" w:type="dxa"/>
            <w:vMerge/>
          </w:tcPr>
          <w:p w14:paraId="4FA2EEF0" w14:textId="77777777" w:rsidR="00E32BBB" w:rsidRPr="00E32BBB" w:rsidRDefault="00E32BBB" w:rsidP="00E32BBB">
            <w:pPr>
              <w:keepLines/>
              <w:spacing w:after="0"/>
              <w:jc w:val="center"/>
              <w:rPr>
                <w:rFonts w:ascii="Arial" w:eastAsia="SimSun" w:hAnsi="Arial"/>
                <w:sz w:val="18"/>
              </w:rPr>
            </w:pPr>
          </w:p>
        </w:tc>
        <w:tc>
          <w:tcPr>
            <w:tcW w:w="1962" w:type="dxa"/>
            <w:gridSpan w:val="2"/>
            <w:vMerge/>
          </w:tcPr>
          <w:p w14:paraId="38B546A7" w14:textId="77777777" w:rsidR="00E32BBB" w:rsidRPr="00E32BBB" w:rsidRDefault="00E32BBB" w:rsidP="00E32BBB">
            <w:pPr>
              <w:keepLines/>
              <w:spacing w:after="0"/>
              <w:jc w:val="center"/>
              <w:rPr>
                <w:rFonts w:ascii="Arial" w:eastAsia="SimSun" w:hAnsi="Arial" w:cs="v4.2.0"/>
                <w:sz w:val="18"/>
              </w:rPr>
            </w:pPr>
          </w:p>
        </w:tc>
        <w:tc>
          <w:tcPr>
            <w:tcW w:w="2204" w:type="dxa"/>
            <w:gridSpan w:val="2"/>
            <w:vMerge/>
          </w:tcPr>
          <w:p w14:paraId="1D6449DD" w14:textId="77777777" w:rsidR="00E32BBB" w:rsidRPr="00E32BBB" w:rsidRDefault="00E32BBB" w:rsidP="00E32BBB">
            <w:pPr>
              <w:keepLines/>
              <w:spacing w:after="0"/>
              <w:jc w:val="center"/>
              <w:rPr>
                <w:rFonts w:ascii="Arial" w:eastAsia="SimSun" w:hAnsi="Arial"/>
                <w:sz w:val="18"/>
              </w:rPr>
            </w:pPr>
          </w:p>
        </w:tc>
      </w:tr>
      <w:tr w:rsidR="00E32BBB" w:rsidRPr="00E32BBB" w14:paraId="1C98DAD7" w14:textId="77777777" w:rsidTr="007B0004">
        <w:trPr>
          <w:cantSplit/>
          <w:trHeight w:val="292"/>
        </w:trPr>
        <w:tc>
          <w:tcPr>
            <w:tcW w:w="2624" w:type="dxa"/>
            <w:tcBorders>
              <w:left w:val="single" w:sz="4" w:space="0" w:color="auto"/>
              <w:bottom w:val="single" w:sz="4" w:space="0" w:color="auto"/>
            </w:tcBorders>
          </w:tcPr>
          <w:p w14:paraId="5F7C85B9"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 xml:space="preserve">EPRE ratio of PDSCH to PDSCH </w:t>
            </w:r>
          </w:p>
        </w:tc>
        <w:tc>
          <w:tcPr>
            <w:tcW w:w="875" w:type="dxa"/>
            <w:tcBorders>
              <w:bottom w:val="single" w:sz="4" w:space="0" w:color="auto"/>
            </w:tcBorders>
          </w:tcPr>
          <w:p w14:paraId="4722E791" w14:textId="77777777" w:rsidR="00E32BBB" w:rsidRPr="00E32BBB" w:rsidRDefault="00E32BBB" w:rsidP="00E32BBB">
            <w:pPr>
              <w:keepLines/>
              <w:spacing w:after="0"/>
              <w:jc w:val="center"/>
              <w:rPr>
                <w:rFonts w:ascii="Arial" w:eastAsia="SimSun" w:hAnsi="Arial"/>
                <w:sz w:val="18"/>
              </w:rPr>
            </w:pPr>
          </w:p>
        </w:tc>
        <w:tc>
          <w:tcPr>
            <w:tcW w:w="1281" w:type="dxa"/>
            <w:vMerge/>
          </w:tcPr>
          <w:p w14:paraId="211A8BF5" w14:textId="77777777" w:rsidR="00E32BBB" w:rsidRPr="00E32BBB" w:rsidRDefault="00E32BBB" w:rsidP="00E32BBB">
            <w:pPr>
              <w:keepLines/>
              <w:spacing w:after="0"/>
              <w:jc w:val="center"/>
              <w:rPr>
                <w:rFonts w:ascii="Arial" w:eastAsia="SimSun" w:hAnsi="Arial"/>
                <w:sz w:val="18"/>
              </w:rPr>
            </w:pPr>
          </w:p>
        </w:tc>
        <w:tc>
          <w:tcPr>
            <w:tcW w:w="1962" w:type="dxa"/>
            <w:gridSpan w:val="2"/>
            <w:vMerge/>
          </w:tcPr>
          <w:p w14:paraId="1277E729" w14:textId="77777777" w:rsidR="00E32BBB" w:rsidRPr="00E32BBB" w:rsidRDefault="00E32BBB" w:rsidP="00E32BBB">
            <w:pPr>
              <w:keepLines/>
              <w:spacing w:after="0"/>
              <w:jc w:val="center"/>
              <w:rPr>
                <w:rFonts w:ascii="Arial" w:eastAsia="SimSun" w:hAnsi="Arial" w:cs="v4.2.0"/>
                <w:sz w:val="18"/>
              </w:rPr>
            </w:pPr>
          </w:p>
        </w:tc>
        <w:tc>
          <w:tcPr>
            <w:tcW w:w="2204" w:type="dxa"/>
            <w:gridSpan w:val="2"/>
            <w:vMerge/>
          </w:tcPr>
          <w:p w14:paraId="1CEBC95E" w14:textId="77777777" w:rsidR="00E32BBB" w:rsidRPr="00E32BBB" w:rsidRDefault="00E32BBB" w:rsidP="00E32BBB">
            <w:pPr>
              <w:keepLines/>
              <w:spacing w:after="0"/>
              <w:jc w:val="center"/>
              <w:rPr>
                <w:rFonts w:ascii="Arial" w:eastAsia="SimSun" w:hAnsi="Arial"/>
                <w:sz w:val="18"/>
              </w:rPr>
            </w:pPr>
          </w:p>
        </w:tc>
      </w:tr>
      <w:tr w:rsidR="00E32BBB" w:rsidRPr="00E32BBB" w14:paraId="55F78F0C" w14:textId="77777777" w:rsidTr="007B0004">
        <w:trPr>
          <w:cantSplit/>
          <w:trHeight w:val="43"/>
        </w:trPr>
        <w:tc>
          <w:tcPr>
            <w:tcW w:w="2624" w:type="dxa"/>
            <w:tcBorders>
              <w:left w:val="single" w:sz="4" w:space="0" w:color="auto"/>
              <w:bottom w:val="single" w:sz="4" w:space="0" w:color="auto"/>
            </w:tcBorders>
          </w:tcPr>
          <w:p w14:paraId="2F102CB8"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OCNG DMRS to SSS(Note 1)</w:t>
            </w:r>
          </w:p>
        </w:tc>
        <w:tc>
          <w:tcPr>
            <w:tcW w:w="875" w:type="dxa"/>
            <w:tcBorders>
              <w:bottom w:val="single" w:sz="4" w:space="0" w:color="auto"/>
            </w:tcBorders>
          </w:tcPr>
          <w:p w14:paraId="1A9054AE" w14:textId="77777777" w:rsidR="00E32BBB" w:rsidRPr="00E32BBB" w:rsidRDefault="00E32BBB" w:rsidP="00E32BBB">
            <w:pPr>
              <w:keepLines/>
              <w:spacing w:after="0"/>
              <w:jc w:val="center"/>
              <w:rPr>
                <w:rFonts w:ascii="Arial" w:eastAsia="SimSun" w:hAnsi="Arial"/>
                <w:sz w:val="18"/>
              </w:rPr>
            </w:pPr>
          </w:p>
        </w:tc>
        <w:tc>
          <w:tcPr>
            <w:tcW w:w="1281" w:type="dxa"/>
            <w:vMerge/>
          </w:tcPr>
          <w:p w14:paraId="2E0D55C7" w14:textId="77777777" w:rsidR="00E32BBB" w:rsidRPr="00E32BBB" w:rsidRDefault="00E32BBB" w:rsidP="00E32BBB">
            <w:pPr>
              <w:keepLines/>
              <w:spacing w:after="0"/>
              <w:jc w:val="center"/>
              <w:rPr>
                <w:rFonts w:ascii="Arial" w:eastAsia="SimSun" w:hAnsi="Arial"/>
                <w:sz w:val="18"/>
              </w:rPr>
            </w:pPr>
          </w:p>
        </w:tc>
        <w:tc>
          <w:tcPr>
            <w:tcW w:w="1962" w:type="dxa"/>
            <w:gridSpan w:val="2"/>
            <w:vMerge/>
          </w:tcPr>
          <w:p w14:paraId="50A08078" w14:textId="77777777" w:rsidR="00E32BBB" w:rsidRPr="00E32BBB" w:rsidRDefault="00E32BBB" w:rsidP="00E32BBB">
            <w:pPr>
              <w:keepLines/>
              <w:spacing w:after="0"/>
              <w:jc w:val="center"/>
              <w:rPr>
                <w:rFonts w:ascii="Arial" w:eastAsia="SimSun" w:hAnsi="Arial" w:cs="v4.2.0"/>
                <w:sz w:val="18"/>
              </w:rPr>
            </w:pPr>
          </w:p>
        </w:tc>
        <w:tc>
          <w:tcPr>
            <w:tcW w:w="2204" w:type="dxa"/>
            <w:gridSpan w:val="2"/>
            <w:vMerge/>
          </w:tcPr>
          <w:p w14:paraId="386D58E1" w14:textId="77777777" w:rsidR="00E32BBB" w:rsidRPr="00E32BBB" w:rsidRDefault="00E32BBB" w:rsidP="00E32BBB">
            <w:pPr>
              <w:keepLines/>
              <w:spacing w:after="0"/>
              <w:jc w:val="center"/>
              <w:rPr>
                <w:rFonts w:ascii="Arial" w:eastAsia="SimSun" w:hAnsi="Arial"/>
                <w:sz w:val="18"/>
              </w:rPr>
            </w:pPr>
          </w:p>
        </w:tc>
      </w:tr>
      <w:tr w:rsidR="00E32BBB" w:rsidRPr="00E32BBB" w14:paraId="339682FA" w14:textId="77777777" w:rsidTr="007B0004">
        <w:trPr>
          <w:cantSplit/>
          <w:trHeight w:val="292"/>
        </w:trPr>
        <w:tc>
          <w:tcPr>
            <w:tcW w:w="2624" w:type="dxa"/>
            <w:tcBorders>
              <w:left w:val="single" w:sz="4" w:space="0" w:color="auto"/>
              <w:bottom w:val="single" w:sz="4" w:space="0" w:color="auto"/>
            </w:tcBorders>
          </w:tcPr>
          <w:p w14:paraId="15379B00"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EPRE ratio of OCNG to OCNG DMRS (Note 1)</w:t>
            </w:r>
          </w:p>
        </w:tc>
        <w:tc>
          <w:tcPr>
            <w:tcW w:w="875" w:type="dxa"/>
            <w:tcBorders>
              <w:bottom w:val="single" w:sz="4" w:space="0" w:color="auto"/>
            </w:tcBorders>
          </w:tcPr>
          <w:p w14:paraId="11420819" w14:textId="77777777" w:rsidR="00E32BBB" w:rsidRPr="00E32BBB" w:rsidRDefault="00E32BBB" w:rsidP="00E32BBB">
            <w:pPr>
              <w:keepLines/>
              <w:spacing w:after="0"/>
              <w:jc w:val="center"/>
              <w:rPr>
                <w:rFonts w:ascii="Arial" w:eastAsia="SimSun" w:hAnsi="Arial"/>
                <w:sz w:val="18"/>
              </w:rPr>
            </w:pPr>
          </w:p>
        </w:tc>
        <w:tc>
          <w:tcPr>
            <w:tcW w:w="1281" w:type="dxa"/>
            <w:vMerge/>
            <w:tcBorders>
              <w:bottom w:val="single" w:sz="4" w:space="0" w:color="auto"/>
            </w:tcBorders>
          </w:tcPr>
          <w:p w14:paraId="2D3D6A4B" w14:textId="77777777" w:rsidR="00E32BBB" w:rsidRPr="00E32BBB" w:rsidRDefault="00E32BBB" w:rsidP="00E32BBB">
            <w:pPr>
              <w:keepLines/>
              <w:spacing w:after="0"/>
              <w:jc w:val="center"/>
              <w:rPr>
                <w:rFonts w:ascii="Arial" w:eastAsia="SimSun" w:hAnsi="Arial"/>
                <w:sz w:val="18"/>
              </w:rPr>
            </w:pPr>
          </w:p>
        </w:tc>
        <w:tc>
          <w:tcPr>
            <w:tcW w:w="1962" w:type="dxa"/>
            <w:gridSpan w:val="2"/>
            <w:vMerge/>
            <w:tcBorders>
              <w:bottom w:val="single" w:sz="4" w:space="0" w:color="auto"/>
            </w:tcBorders>
          </w:tcPr>
          <w:p w14:paraId="28239677" w14:textId="77777777" w:rsidR="00E32BBB" w:rsidRPr="00E32BBB" w:rsidRDefault="00E32BBB" w:rsidP="00E32BBB">
            <w:pPr>
              <w:keepLines/>
              <w:spacing w:after="0"/>
              <w:jc w:val="center"/>
              <w:rPr>
                <w:rFonts w:ascii="Arial" w:eastAsia="SimSun" w:hAnsi="Arial" w:cs="v4.2.0"/>
                <w:sz w:val="18"/>
              </w:rPr>
            </w:pPr>
          </w:p>
        </w:tc>
        <w:tc>
          <w:tcPr>
            <w:tcW w:w="2204" w:type="dxa"/>
            <w:gridSpan w:val="2"/>
            <w:vMerge/>
            <w:tcBorders>
              <w:bottom w:val="single" w:sz="4" w:space="0" w:color="auto"/>
            </w:tcBorders>
          </w:tcPr>
          <w:p w14:paraId="78501730" w14:textId="77777777" w:rsidR="00E32BBB" w:rsidRPr="00E32BBB" w:rsidRDefault="00E32BBB" w:rsidP="00E32BBB">
            <w:pPr>
              <w:keepLines/>
              <w:spacing w:after="0"/>
              <w:jc w:val="center"/>
              <w:rPr>
                <w:rFonts w:ascii="Arial" w:eastAsia="SimSun" w:hAnsi="Arial"/>
                <w:sz w:val="18"/>
              </w:rPr>
            </w:pPr>
          </w:p>
        </w:tc>
      </w:tr>
      <w:tr w:rsidR="00E32BBB" w:rsidRPr="00E32BBB" w14:paraId="5457B626" w14:textId="77777777" w:rsidTr="007B0004">
        <w:trPr>
          <w:cantSplit/>
          <w:trHeight w:val="150"/>
        </w:trPr>
        <w:tc>
          <w:tcPr>
            <w:tcW w:w="2624" w:type="dxa"/>
          </w:tcPr>
          <w:p w14:paraId="302B7216" w14:textId="77777777" w:rsidR="00E32BBB" w:rsidRPr="00E32BBB" w:rsidRDefault="00E32BBB" w:rsidP="00E32BBB">
            <w:pPr>
              <w:keepLines/>
              <w:spacing w:after="0"/>
              <w:rPr>
                <w:rFonts w:ascii="Arial" w:eastAsia="SimSun" w:hAnsi="Arial"/>
                <w:sz w:val="18"/>
              </w:rPr>
            </w:pPr>
            <w:r w:rsidRPr="00E32BBB">
              <w:rPr>
                <w:rFonts w:ascii="Arial" w:eastAsia="Calibri" w:hAnsi="Arial"/>
                <w:position w:val="-12"/>
                <w:sz w:val="18"/>
                <w:szCs w:val="22"/>
                <w:lang w:val="en-US"/>
              </w:rPr>
              <w:object w:dxaOrig="405" w:dyaOrig="345" w14:anchorId="6E3639BB">
                <v:shape id="_x0000_i2290" type="#_x0000_t75" style="width:21.6pt;height:14.4pt" o:ole="" fillcolor="window">
                  <v:imagedata r:id="rId17" o:title=""/>
                </v:shape>
                <o:OLEObject Type="Embed" ProgID="Equation.3" ShapeID="_x0000_i2290" DrawAspect="Content" ObjectID="_1660044997" r:id="rId35"/>
              </w:object>
            </w:r>
            <w:r w:rsidRPr="00E32BBB">
              <w:rPr>
                <w:rFonts w:ascii="Arial" w:eastAsia="SimSun" w:hAnsi="Arial"/>
                <w:sz w:val="18"/>
                <w:vertAlign w:val="superscript"/>
                <w:lang w:val="en-US"/>
              </w:rPr>
              <w:t>Note2</w:t>
            </w:r>
          </w:p>
        </w:tc>
        <w:tc>
          <w:tcPr>
            <w:tcW w:w="875" w:type="dxa"/>
          </w:tcPr>
          <w:p w14:paraId="0DC4717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dBm/15kHz Note5</w:t>
            </w:r>
          </w:p>
        </w:tc>
        <w:tc>
          <w:tcPr>
            <w:tcW w:w="1281" w:type="dxa"/>
          </w:tcPr>
          <w:p w14:paraId="4442846E" w14:textId="77777777" w:rsidR="00E32BBB" w:rsidRPr="00E32BBB" w:rsidRDefault="00E32BBB" w:rsidP="00E32BBB">
            <w:pPr>
              <w:keepLines/>
              <w:spacing w:after="0"/>
              <w:jc w:val="center"/>
              <w:rPr>
                <w:rFonts w:ascii="Arial" w:eastAsia="SimSun" w:hAnsi="Arial"/>
                <w:sz w:val="18"/>
              </w:rPr>
            </w:pPr>
          </w:p>
        </w:tc>
        <w:tc>
          <w:tcPr>
            <w:tcW w:w="1962" w:type="dxa"/>
            <w:gridSpan w:val="2"/>
          </w:tcPr>
          <w:p w14:paraId="46DF366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-104.7</w:t>
            </w:r>
          </w:p>
        </w:tc>
        <w:tc>
          <w:tcPr>
            <w:tcW w:w="2204" w:type="dxa"/>
            <w:gridSpan w:val="2"/>
          </w:tcPr>
          <w:p w14:paraId="7C3690A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-104.7</w:t>
            </w:r>
          </w:p>
        </w:tc>
      </w:tr>
      <w:tr w:rsidR="00E32BBB" w:rsidRPr="00E32BBB" w14:paraId="3B18986B" w14:textId="77777777" w:rsidTr="007B0004">
        <w:trPr>
          <w:cantSplit/>
          <w:trHeight w:val="150"/>
        </w:trPr>
        <w:tc>
          <w:tcPr>
            <w:tcW w:w="2624" w:type="dxa"/>
          </w:tcPr>
          <w:p w14:paraId="43F3B03D" w14:textId="77777777" w:rsidR="00E32BBB" w:rsidRPr="00E32BBB" w:rsidRDefault="00E32BBB" w:rsidP="00E32BBB">
            <w:pPr>
              <w:keepLines/>
              <w:spacing w:after="0"/>
              <w:rPr>
                <w:rFonts w:ascii="Arial" w:eastAsia="SimSun" w:hAnsi="Arial"/>
                <w:sz w:val="18"/>
              </w:rPr>
            </w:pPr>
            <w:r w:rsidRPr="00E32BBB">
              <w:rPr>
                <w:rFonts w:ascii="Arial" w:eastAsia="Calibri" w:hAnsi="Arial"/>
                <w:position w:val="-12"/>
                <w:sz w:val="18"/>
                <w:szCs w:val="22"/>
                <w:lang w:val="en-US"/>
              </w:rPr>
              <w:object w:dxaOrig="405" w:dyaOrig="345" w14:anchorId="3151A6D5">
                <v:shape id="_x0000_i2291" type="#_x0000_t75" style="width:21.6pt;height:14.4pt" o:ole="" fillcolor="window">
                  <v:imagedata r:id="rId17" o:title=""/>
                </v:shape>
                <o:OLEObject Type="Embed" ProgID="Equation.3" ShapeID="_x0000_i2291" DrawAspect="Content" ObjectID="_1660044998" r:id="rId36"/>
              </w:object>
            </w:r>
            <w:r w:rsidRPr="00E32BBB">
              <w:rPr>
                <w:rFonts w:ascii="Arial" w:eastAsia="SimSun" w:hAnsi="Arial"/>
                <w:sz w:val="18"/>
                <w:vertAlign w:val="superscript"/>
                <w:lang w:val="en-US"/>
              </w:rPr>
              <w:t>Note2</w:t>
            </w:r>
          </w:p>
        </w:tc>
        <w:tc>
          <w:tcPr>
            <w:tcW w:w="875" w:type="dxa"/>
          </w:tcPr>
          <w:p w14:paraId="76BCE53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dBm/SCS Note4</w:t>
            </w:r>
          </w:p>
        </w:tc>
        <w:tc>
          <w:tcPr>
            <w:tcW w:w="1281" w:type="dxa"/>
          </w:tcPr>
          <w:p w14:paraId="47B2F6CE"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w:t>
            </w:r>
          </w:p>
        </w:tc>
        <w:tc>
          <w:tcPr>
            <w:tcW w:w="1962" w:type="dxa"/>
            <w:gridSpan w:val="2"/>
          </w:tcPr>
          <w:p w14:paraId="37B305B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-95.7</w:t>
            </w:r>
          </w:p>
        </w:tc>
        <w:tc>
          <w:tcPr>
            <w:tcW w:w="2204" w:type="dxa"/>
            <w:gridSpan w:val="2"/>
          </w:tcPr>
          <w:p w14:paraId="69F019B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-95.7</w:t>
            </w:r>
          </w:p>
        </w:tc>
      </w:tr>
      <w:tr w:rsidR="00E32BBB" w:rsidRPr="00E32BBB" w14:paraId="3A041B47" w14:textId="77777777" w:rsidTr="007B0004">
        <w:trPr>
          <w:cantSplit/>
          <w:trHeight w:val="92"/>
        </w:trPr>
        <w:tc>
          <w:tcPr>
            <w:tcW w:w="2624" w:type="dxa"/>
          </w:tcPr>
          <w:p w14:paraId="399C0728" w14:textId="77777777" w:rsidR="00E32BBB" w:rsidRPr="00E32BBB" w:rsidRDefault="00E32BBB" w:rsidP="00E32BBB">
            <w:pPr>
              <w:keepLines/>
              <w:spacing w:after="0"/>
              <w:rPr>
                <w:rFonts w:ascii="Arial" w:eastAsia="SimSun" w:hAnsi="Arial" w:cs="v4.2.0"/>
                <w:sz w:val="18"/>
              </w:rPr>
            </w:pPr>
            <w:r w:rsidRPr="00E32BBB">
              <w:rPr>
                <w:rFonts w:ascii="Arial" w:eastAsia="SimSun" w:hAnsi="Arial" w:cs="v4.2.0"/>
                <w:sz w:val="18"/>
              </w:rPr>
              <w:t>SS-RSRP</w:t>
            </w:r>
            <w:r w:rsidRPr="00E32BBB">
              <w:rPr>
                <w:rFonts w:ascii="Arial" w:eastAsia="SimSun" w:hAnsi="Arial"/>
                <w:sz w:val="18"/>
                <w:vertAlign w:val="superscript"/>
              </w:rPr>
              <w:t xml:space="preserve"> Note 3</w:t>
            </w:r>
          </w:p>
        </w:tc>
        <w:tc>
          <w:tcPr>
            <w:tcW w:w="875" w:type="dxa"/>
          </w:tcPr>
          <w:p w14:paraId="31CB4B8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dBm/SCS Note5</w:t>
            </w:r>
          </w:p>
        </w:tc>
        <w:tc>
          <w:tcPr>
            <w:tcW w:w="1281" w:type="dxa"/>
          </w:tcPr>
          <w:p w14:paraId="5F1DEE4F"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w:t>
            </w:r>
          </w:p>
        </w:tc>
        <w:tc>
          <w:tcPr>
            <w:tcW w:w="984" w:type="dxa"/>
          </w:tcPr>
          <w:p w14:paraId="1A4C2C3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-89.7</w:t>
            </w:r>
          </w:p>
        </w:tc>
        <w:tc>
          <w:tcPr>
            <w:tcW w:w="978" w:type="dxa"/>
          </w:tcPr>
          <w:p w14:paraId="7749C3F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-89.7</w:t>
            </w:r>
          </w:p>
        </w:tc>
        <w:tc>
          <w:tcPr>
            <w:tcW w:w="993" w:type="dxa"/>
          </w:tcPr>
          <w:p w14:paraId="63F020E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0E2B9BC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-86.7</w:t>
            </w:r>
          </w:p>
        </w:tc>
      </w:tr>
      <w:tr w:rsidR="00E32BBB" w:rsidRPr="00E32BBB" w14:paraId="06EF7C14" w14:textId="77777777" w:rsidTr="007B0004">
        <w:trPr>
          <w:cantSplit/>
          <w:trHeight w:val="94"/>
        </w:trPr>
        <w:tc>
          <w:tcPr>
            <w:tcW w:w="2624" w:type="dxa"/>
          </w:tcPr>
          <w:p w14:paraId="4A97418B" w14:textId="77777777" w:rsidR="00E32BBB" w:rsidRPr="00E32BBB" w:rsidRDefault="00E32BBB" w:rsidP="00E32BBB">
            <w:pPr>
              <w:keepLines/>
              <w:spacing w:after="0"/>
              <w:rPr>
                <w:rFonts w:ascii="Arial" w:eastAsia="SimSun" w:hAnsi="Arial"/>
                <w:sz w:val="18"/>
              </w:rPr>
            </w:pPr>
            <w:r w:rsidRPr="00E32BBB">
              <w:rPr>
                <w:rFonts w:ascii="Arial" w:eastAsia="SimSun" w:hAnsi="Arial"/>
                <w:position w:val="-12"/>
                <w:sz w:val="18"/>
              </w:rPr>
              <w:object w:dxaOrig="620" w:dyaOrig="380" w14:anchorId="247A0270">
                <v:shape id="_x0000_i2292" type="#_x0000_t75" style="width:28.25pt;height:14.4pt" o:ole="" fillcolor="window">
                  <v:imagedata r:id="rId20" o:title=""/>
                </v:shape>
                <o:OLEObject Type="Embed" ProgID="Equation.3" ShapeID="_x0000_i2292" DrawAspect="Content" ObjectID="_1660044999" r:id="rId37"/>
              </w:object>
            </w:r>
          </w:p>
        </w:tc>
        <w:tc>
          <w:tcPr>
            <w:tcW w:w="875" w:type="dxa"/>
          </w:tcPr>
          <w:p w14:paraId="27BA47A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w:t>
            </w:r>
          </w:p>
        </w:tc>
        <w:tc>
          <w:tcPr>
            <w:tcW w:w="1281" w:type="dxa"/>
          </w:tcPr>
          <w:p w14:paraId="305C1A4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984" w:type="dxa"/>
          </w:tcPr>
          <w:p w14:paraId="5867ECC1"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6</w:t>
            </w:r>
          </w:p>
        </w:tc>
        <w:tc>
          <w:tcPr>
            <w:tcW w:w="978" w:type="dxa"/>
          </w:tcPr>
          <w:p w14:paraId="25F28A59"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6</w:t>
            </w:r>
          </w:p>
        </w:tc>
        <w:tc>
          <w:tcPr>
            <w:tcW w:w="993" w:type="dxa"/>
          </w:tcPr>
          <w:p w14:paraId="64B230D3" w14:textId="77777777" w:rsidR="00E32BBB" w:rsidRPr="00E32BBB" w:rsidDel="00B36E6D"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23080D35"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9</w:t>
            </w:r>
          </w:p>
        </w:tc>
      </w:tr>
      <w:tr w:rsidR="00E32BBB" w:rsidRPr="00E32BBB" w14:paraId="07A50B27" w14:textId="77777777" w:rsidTr="007B0004">
        <w:trPr>
          <w:cantSplit/>
          <w:trHeight w:val="94"/>
        </w:trPr>
        <w:tc>
          <w:tcPr>
            <w:tcW w:w="2624" w:type="dxa"/>
          </w:tcPr>
          <w:p w14:paraId="2C77CC3B" w14:textId="77777777" w:rsidR="00E32BBB" w:rsidRPr="00E32BBB" w:rsidRDefault="00E32BBB" w:rsidP="00E32BBB">
            <w:pPr>
              <w:keepLines/>
              <w:spacing w:after="0"/>
              <w:rPr>
                <w:rFonts w:ascii="Arial" w:eastAsia="SimSun" w:hAnsi="Arial"/>
                <w:sz w:val="18"/>
              </w:rPr>
            </w:pPr>
            <w:r w:rsidRPr="00E32BBB">
              <w:rPr>
                <w:rFonts w:ascii="Arial" w:eastAsia="SimSun" w:hAnsi="Arial"/>
                <w:position w:val="-12"/>
                <w:sz w:val="18"/>
              </w:rPr>
              <w:object w:dxaOrig="800" w:dyaOrig="380" w14:anchorId="77BC39FB">
                <v:shape id="_x0000_i2293" type="#_x0000_t75" style="width:43.75pt;height:14.4pt" o:ole="" fillcolor="window">
                  <v:imagedata r:id="rId22" o:title=""/>
                </v:shape>
                <o:OLEObject Type="Embed" ProgID="Equation.3" ShapeID="_x0000_i2293" DrawAspect="Content" ObjectID="_1660045000" r:id="rId38"/>
              </w:object>
            </w:r>
          </w:p>
        </w:tc>
        <w:tc>
          <w:tcPr>
            <w:tcW w:w="875" w:type="dxa"/>
          </w:tcPr>
          <w:p w14:paraId="0AE2B96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w:t>
            </w:r>
          </w:p>
        </w:tc>
        <w:tc>
          <w:tcPr>
            <w:tcW w:w="1281" w:type="dxa"/>
          </w:tcPr>
          <w:p w14:paraId="36F00A6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984" w:type="dxa"/>
          </w:tcPr>
          <w:p w14:paraId="31CAC9CF"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6</w:t>
            </w:r>
          </w:p>
        </w:tc>
        <w:tc>
          <w:tcPr>
            <w:tcW w:w="978" w:type="dxa"/>
          </w:tcPr>
          <w:p w14:paraId="4BACE83C"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6</w:t>
            </w:r>
          </w:p>
        </w:tc>
        <w:tc>
          <w:tcPr>
            <w:tcW w:w="993" w:type="dxa"/>
          </w:tcPr>
          <w:p w14:paraId="43561E10" w14:textId="77777777" w:rsidR="00E32BBB" w:rsidRPr="00E32BBB" w:rsidDel="00B36E6D"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59CC249A"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9</w:t>
            </w:r>
          </w:p>
        </w:tc>
      </w:tr>
      <w:tr w:rsidR="00E32BBB" w:rsidRPr="00E32BBB" w14:paraId="3FD61A74" w14:textId="77777777" w:rsidTr="007B0004">
        <w:trPr>
          <w:cantSplit/>
          <w:trHeight w:val="94"/>
        </w:trPr>
        <w:tc>
          <w:tcPr>
            <w:tcW w:w="2624" w:type="dxa"/>
          </w:tcPr>
          <w:p w14:paraId="61A99D86"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lang w:val="en-US"/>
              </w:rPr>
              <w:t>Io</w:t>
            </w:r>
            <w:r w:rsidRPr="00E32BBB">
              <w:rPr>
                <w:rFonts w:ascii="Arial" w:eastAsia="SimSun" w:hAnsi="Arial"/>
                <w:sz w:val="18"/>
                <w:vertAlign w:val="superscript"/>
                <w:lang w:val="en-US"/>
              </w:rPr>
              <w:t>Note3</w:t>
            </w:r>
          </w:p>
        </w:tc>
        <w:tc>
          <w:tcPr>
            <w:tcW w:w="875" w:type="dxa"/>
          </w:tcPr>
          <w:p w14:paraId="430D0D06"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dBm/95.04 MHz Note5</w:t>
            </w:r>
          </w:p>
        </w:tc>
        <w:tc>
          <w:tcPr>
            <w:tcW w:w="1281" w:type="dxa"/>
          </w:tcPr>
          <w:p w14:paraId="66B975D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w:t>
            </w:r>
          </w:p>
        </w:tc>
        <w:tc>
          <w:tcPr>
            <w:tcW w:w="984" w:type="dxa"/>
          </w:tcPr>
          <w:p w14:paraId="73EBCBE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-59.7</w:t>
            </w:r>
          </w:p>
        </w:tc>
        <w:tc>
          <w:tcPr>
            <w:tcW w:w="978" w:type="dxa"/>
          </w:tcPr>
          <w:p w14:paraId="37FAE36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-59.7</w:t>
            </w:r>
          </w:p>
        </w:tc>
        <w:tc>
          <w:tcPr>
            <w:tcW w:w="993" w:type="dxa"/>
          </w:tcPr>
          <w:p w14:paraId="2EF2584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-66.7</w:t>
            </w:r>
          </w:p>
        </w:tc>
        <w:tc>
          <w:tcPr>
            <w:tcW w:w="1211" w:type="dxa"/>
          </w:tcPr>
          <w:p w14:paraId="2230A92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-57.2</w:t>
            </w:r>
          </w:p>
        </w:tc>
      </w:tr>
      <w:tr w:rsidR="00E32BBB" w:rsidRPr="00E32BBB" w14:paraId="5730BFA0" w14:textId="77777777" w:rsidTr="007B0004">
        <w:trPr>
          <w:cantSplit/>
          <w:trHeight w:val="150"/>
        </w:trPr>
        <w:tc>
          <w:tcPr>
            <w:tcW w:w="2624" w:type="dxa"/>
          </w:tcPr>
          <w:p w14:paraId="13C1B374"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rPr>
              <w:t xml:space="preserve">Propagation Condition </w:t>
            </w:r>
          </w:p>
        </w:tc>
        <w:tc>
          <w:tcPr>
            <w:tcW w:w="875" w:type="dxa"/>
          </w:tcPr>
          <w:p w14:paraId="090E1E6B" w14:textId="77777777" w:rsidR="00E32BBB" w:rsidRPr="00E32BBB" w:rsidRDefault="00E32BBB" w:rsidP="00E32BBB">
            <w:pPr>
              <w:keepLines/>
              <w:spacing w:after="0"/>
              <w:jc w:val="center"/>
              <w:rPr>
                <w:rFonts w:ascii="Arial" w:eastAsia="SimSun" w:hAnsi="Arial"/>
                <w:sz w:val="18"/>
              </w:rPr>
            </w:pPr>
          </w:p>
        </w:tc>
        <w:tc>
          <w:tcPr>
            <w:tcW w:w="1281" w:type="dxa"/>
          </w:tcPr>
          <w:p w14:paraId="7DB1A7F7"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Config 1,2</w:t>
            </w:r>
          </w:p>
        </w:tc>
        <w:tc>
          <w:tcPr>
            <w:tcW w:w="4166" w:type="dxa"/>
            <w:gridSpan w:val="4"/>
          </w:tcPr>
          <w:p w14:paraId="2385984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AWGN</w:t>
            </w:r>
          </w:p>
        </w:tc>
      </w:tr>
      <w:tr w:rsidR="00E32BBB" w:rsidRPr="00E32BBB" w14:paraId="604706B6" w14:textId="77777777" w:rsidTr="007B0004">
        <w:trPr>
          <w:cantSplit/>
          <w:trHeight w:val="1023"/>
        </w:trPr>
        <w:tc>
          <w:tcPr>
            <w:tcW w:w="8946" w:type="dxa"/>
            <w:gridSpan w:val="7"/>
          </w:tcPr>
          <w:p w14:paraId="04344E6C"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1:</w:t>
            </w:r>
            <w:r w:rsidRPr="00E32BBB">
              <w:rPr>
                <w:rFonts w:ascii="Arial" w:eastAsia="SimSun" w:hAnsi="Arial" w:cs="Arial"/>
                <w:sz w:val="18"/>
                <w:lang w:val="en-US"/>
              </w:rPr>
              <w:tab/>
              <w:t>OCNG shall be used such that both cells are fully allocated and a constant total transmitted power spectral density is achieved for all OFDM symbols.</w:t>
            </w:r>
          </w:p>
          <w:p w14:paraId="65B12AEC"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2:</w:t>
            </w:r>
            <w:r w:rsidRPr="00E32BBB">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E32BBB">
              <w:rPr>
                <w:rFonts w:ascii="Arial" w:eastAsia="Calibri" w:hAnsi="Arial" w:cs="v4.2.0"/>
                <w:position w:val="-12"/>
                <w:sz w:val="18"/>
                <w:szCs w:val="22"/>
                <w:lang w:val="en-US"/>
              </w:rPr>
              <w:object w:dxaOrig="405" w:dyaOrig="345" w14:anchorId="0B095456">
                <v:shape id="_x0000_i2294" type="#_x0000_t75" style="width:21.6pt;height:14.4pt" o:ole="" fillcolor="window">
                  <v:imagedata r:id="rId17" o:title=""/>
                </v:shape>
                <o:OLEObject Type="Embed" ProgID="Equation.3" ShapeID="_x0000_i2294" DrawAspect="Content" ObjectID="_1660045001" r:id="rId39"/>
              </w:object>
            </w:r>
            <w:r w:rsidRPr="00E32BBB">
              <w:rPr>
                <w:rFonts w:ascii="Arial" w:eastAsia="SimSun" w:hAnsi="Arial" w:cs="Arial"/>
                <w:sz w:val="18"/>
                <w:lang w:val="en-US"/>
              </w:rPr>
              <w:t xml:space="preserve"> to be fulfilled.</w:t>
            </w:r>
          </w:p>
          <w:p w14:paraId="58C88795"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3:</w:t>
            </w:r>
            <w:r w:rsidRPr="00E32BBB">
              <w:rPr>
                <w:rFonts w:ascii="Arial" w:eastAsia="SimSun" w:hAnsi="Arial" w:cs="Arial"/>
                <w:sz w:val="18"/>
                <w:lang w:val="en-US"/>
              </w:rPr>
              <w:tab/>
              <w:t>SS-RSRP and Io levels have been derived from other parameters for information purposes. They are not settable parameters themselves.</w:t>
            </w:r>
          </w:p>
          <w:p w14:paraId="200655E4"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4:</w:t>
            </w:r>
            <w:r w:rsidRPr="00E32BBB">
              <w:rPr>
                <w:rFonts w:ascii="Arial" w:eastAsia="SimSun" w:hAnsi="Arial" w:cs="Arial"/>
                <w:sz w:val="18"/>
                <w:lang w:val="en-US"/>
              </w:rPr>
              <w:tab/>
              <w:t>SS-RSRP minimum requirements are specified assuming independent interference and noise at each receiver antenna port.</w:t>
            </w:r>
          </w:p>
          <w:p w14:paraId="2E19E1D9"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 xml:space="preserve">Note 5: </w:t>
            </w:r>
            <w:r w:rsidRPr="00E32BBB">
              <w:rPr>
                <w:rFonts w:ascii="Arial" w:eastAsia="SimSun" w:hAnsi="Arial" w:cs="Arial"/>
                <w:sz w:val="18"/>
                <w:lang w:val="en-US"/>
              </w:rPr>
              <w:tab/>
              <w:t xml:space="preserve">Equivalent power received by an antenna with 0dBi gain at the </w:t>
            </w:r>
            <w:proofErr w:type="spellStart"/>
            <w:r w:rsidRPr="00E32BBB">
              <w:rPr>
                <w:rFonts w:ascii="Arial" w:eastAsia="SimSun" w:hAnsi="Arial" w:cs="Arial"/>
                <w:sz w:val="18"/>
                <w:lang w:val="en-US"/>
              </w:rPr>
              <w:t>centre</w:t>
            </w:r>
            <w:proofErr w:type="spellEnd"/>
            <w:r w:rsidRPr="00E32BBB">
              <w:rPr>
                <w:rFonts w:ascii="Arial" w:eastAsia="SimSun" w:hAnsi="Arial" w:cs="Arial"/>
                <w:sz w:val="18"/>
                <w:lang w:val="en-US"/>
              </w:rPr>
              <w:t xml:space="preserve"> of the quiet zone</w:t>
            </w:r>
          </w:p>
          <w:p w14:paraId="31FA0964" w14:textId="77777777" w:rsidR="00E32BBB" w:rsidRPr="00E32BBB" w:rsidRDefault="00E32BBB" w:rsidP="00E32BBB">
            <w:pPr>
              <w:keepLines/>
              <w:spacing w:after="0"/>
              <w:ind w:left="851" w:hanging="851"/>
              <w:rPr>
                <w:rFonts w:ascii="Arial" w:eastAsia="SimSun" w:hAnsi="Arial" w:cs="Arial"/>
                <w:sz w:val="14"/>
                <w:lang w:val="en-US"/>
              </w:rPr>
            </w:pPr>
            <w:r w:rsidRPr="00E32BBB">
              <w:rPr>
                <w:rFonts w:ascii="Arial" w:eastAsia="SimSun" w:hAnsi="Arial" w:cs="Arial"/>
                <w:sz w:val="18"/>
                <w:lang w:val="en-US"/>
              </w:rPr>
              <w:t xml:space="preserve">Note 6: </w:t>
            </w:r>
            <w:r w:rsidRPr="00E32BBB">
              <w:rPr>
                <w:rFonts w:ascii="Arial" w:eastAsia="SimSun" w:hAnsi="Arial" w:cs="Arial"/>
                <w:sz w:val="18"/>
                <w:lang w:val="en-US"/>
              </w:rPr>
              <w:tab/>
              <w:t xml:space="preserve">As observed with 0dBi gain antenna at the </w:t>
            </w:r>
            <w:proofErr w:type="spellStart"/>
            <w:r w:rsidRPr="00E32BBB">
              <w:rPr>
                <w:rFonts w:ascii="Arial" w:eastAsia="SimSun" w:hAnsi="Arial" w:cs="Arial"/>
                <w:sz w:val="18"/>
                <w:lang w:val="en-US"/>
              </w:rPr>
              <w:t>centre</w:t>
            </w:r>
            <w:proofErr w:type="spellEnd"/>
            <w:r w:rsidRPr="00E32BBB">
              <w:rPr>
                <w:rFonts w:ascii="Arial" w:eastAsia="SimSun" w:hAnsi="Arial" w:cs="Arial"/>
                <w:sz w:val="18"/>
                <w:lang w:val="en-US"/>
              </w:rPr>
              <w:t xml:space="preserve"> of the quiet zone</w:t>
            </w:r>
          </w:p>
        </w:tc>
      </w:tr>
    </w:tbl>
    <w:p w14:paraId="1FD9559A" w14:textId="77777777" w:rsidR="00E32BBB" w:rsidRPr="00E32BBB" w:rsidRDefault="00E32BBB" w:rsidP="00E32BBB">
      <w:pPr>
        <w:rPr>
          <w:rFonts w:eastAsia="SimSun"/>
        </w:rPr>
      </w:pPr>
    </w:p>
    <w:p w14:paraId="6FB5B47B" w14:textId="2988CA55" w:rsidR="00E32BBB" w:rsidRPr="00E32BBB" w:rsidRDefault="00E32BBB" w:rsidP="00E32BBB">
      <w:pPr>
        <w:keepNext/>
        <w:keepLines/>
        <w:spacing w:before="120"/>
        <w:ind w:left="1701" w:hanging="1701"/>
        <w:outlineLvl w:val="4"/>
        <w:rPr>
          <w:rFonts w:ascii="Arial" w:eastAsia="SimSun" w:hAnsi="Arial"/>
          <w:sz w:val="22"/>
        </w:rPr>
      </w:pPr>
      <w:r w:rsidRPr="00E32BBB">
        <w:rPr>
          <w:rFonts w:ascii="Arial" w:eastAsia="SimSun" w:hAnsi="Arial"/>
          <w:sz w:val="22"/>
        </w:rPr>
        <w:lastRenderedPageBreak/>
        <w:t>A.5.6.2.</w:t>
      </w:r>
      <w:ins w:id="155" w:author="Rose, Ian" w:date="2020-08-27T13:07:00Z">
        <w:r w:rsidR="0095210F">
          <w:rPr>
            <w:rFonts w:ascii="Arial" w:eastAsia="SimSun" w:hAnsi="Arial"/>
            <w:sz w:val="22"/>
          </w:rPr>
          <w:t>4</w:t>
        </w:r>
      </w:ins>
      <w:del w:id="156" w:author="Rose, Ian" w:date="2020-08-27T13:07:00Z">
        <w:r w:rsidRPr="00E32BBB" w:rsidDel="0095210F">
          <w:rPr>
            <w:rFonts w:ascii="Arial" w:eastAsia="SimSun" w:hAnsi="Arial"/>
            <w:sz w:val="22"/>
          </w:rPr>
          <w:delText>2</w:delText>
        </w:r>
      </w:del>
      <w:r w:rsidRPr="00E32BBB">
        <w:rPr>
          <w:rFonts w:ascii="Arial" w:eastAsia="SimSun" w:hAnsi="Arial"/>
          <w:sz w:val="22"/>
        </w:rPr>
        <w:t>.</w:t>
      </w:r>
      <w:ins w:id="157" w:author="Rose, Ian" w:date="2020-08-27T13:07:00Z">
        <w:r w:rsidR="0095210F">
          <w:rPr>
            <w:rFonts w:ascii="Arial" w:eastAsia="SimSun" w:hAnsi="Arial"/>
            <w:sz w:val="22"/>
          </w:rPr>
          <w:t>2</w:t>
        </w:r>
      </w:ins>
      <w:del w:id="158" w:author="Rose, Ian" w:date="2020-08-27T13:07:00Z">
        <w:r w:rsidRPr="00E32BBB" w:rsidDel="0095210F">
          <w:rPr>
            <w:rFonts w:ascii="Arial" w:eastAsia="SimSun" w:hAnsi="Arial"/>
            <w:sz w:val="22"/>
          </w:rPr>
          <w:delText>4</w:delText>
        </w:r>
      </w:del>
      <w:r w:rsidRPr="00E32BBB">
        <w:rPr>
          <w:rFonts w:ascii="Arial" w:eastAsia="SimSun" w:hAnsi="Arial"/>
          <w:sz w:val="22"/>
        </w:rPr>
        <w:tab/>
        <w:t>Test Requirements</w:t>
      </w:r>
      <w:bookmarkEnd w:id="152"/>
    </w:p>
    <w:p w14:paraId="28D9D416" w14:textId="77777777" w:rsidR="00E32BBB" w:rsidRPr="00E32BBB" w:rsidRDefault="00E32BBB" w:rsidP="00E32BBB">
      <w:pPr>
        <w:rPr>
          <w:rFonts w:eastAsia="SimSun" w:cs="v4.2.0"/>
        </w:rPr>
      </w:pPr>
      <w:r w:rsidRPr="00E32BBB">
        <w:rPr>
          <w:rFonts w:eastAsia="SimSun" w:cs="v4.2.0"/>
        </w:rPr>
        <w:t>In test 1 with per-UE gap</w:t>
      </w:r>
      <w:r w:rsidRPr="00E32BBB">
        <w:rPr>
          <w:rFonts w:eastAsia="SimSun"/>
        </w:rPr>
        <w:t xml:space="preserve"> and in test 3 with per-FR gap</w:t>
      </w:r>
      <w:r w:rsidRPr="00E32BBB">
        <w:rPr>
          <w:rFonts w:eastAsia="SimSun" w:cs="v4.2.0"/>
        </w:rPr>
        <w:t xml:space="preserve">, the UE shall send one Event A3 triggered measurement report, with a measurement reporting delay less than X1 </w:t>
      </w:r>
      <w:proofErr w:type="spellStart"/>
      <w:r w:rsidRPr="00E32BBB">
        <w:rPr>
          <w:rFonts w:eastAsia="SimSun" w:cs="v4.2.0"/>
        </w:rPr>
        <w:t>ms</w:t>
      </w:r>
      <w:proofErr w:type="spellEnd"/>
      <w:r w:rsidRPr="00E32BBB">
        <w:rPr>
          <w:rFonts w:eastAsia="SimSun" w:cs="v4.2.0"/>
        </w:rPr>
        <w:t xml:space="preserve"> from the beginning of time period T2, where X1 is</w:t>
      </w:r>
    </w:p>
    <w:p w14:paraId="47AA1E24" w14:textId="77777777" w:rsidR="00E32BBB" w:rsidRPr="00E32BBB" w:rsidRDefault="00E32BBB" w:rsidP="00E32BBB">
      <w:pPr>
        <w:ind w:firstLine="284"/>
        <w:rPr>
          <w:rFonts w:eastAsia="SimSun" w:cs="v4.2.0"/>
        </w:rPr>
      </w:pPr>
      <w:r w:rsidRPr="00E32BBB">
        <w:rPr>
          <w:rFonts w:eastAsia="SimSun" w:cs="v4.2.0"/>
        </w:rPr>
        <w:t>10080 for UE supporting power class 1, or</w:t>
      </w:r>
    </w:p>
    <w:p w14:paraId="64533639" w14:textId="77777777" w:rsidR="00E32BBB" w:rsidRPr="00E32BBB" w:rsidRDefault="00E32BBB" w:rsidP="00E32BBB">
      <w:pPr>
        <w:ind w:firstLine="284"/>
        <w:rPr>
          <w:rFonts w:eastAsia="SimSun" w:cs="v4.2.0"/>
        </w:rPr>
      </w:pPr>
      <w:r w:rsidRPr="00E32BBB">
        <w:rPr>
          <w:rFonts w:eastAsia="SimSun" w:cs="v4.2.0"/>
        </w:rPr>
        <w:t xml:space="preserve">6240 for UE supporting other power class. </w:t>
      </w:r>
    </w:p>
    <w:p w14:paraId="67541F2B" w14:textId="77777777" w:rsidR="00E32BBB" w:rsidRPr="00E32BBB" w:rsidRDefault="00E32BBB" w:rsidP="00E32BBB">
      <w:pPr>
        <w:rPr>
          <w:rFonts w:eastAsia="SimSun" w:cs="v4.2.0"/>
        </w:rPr>
      </w:pPr>
      <w:r w:rsidRPr="00E32BBB">
        <w:rPr>
          <w:rFonts w:eastAsia="SimSun" w:cs="v4.2.0"/>
        </w:rPr>
        <w:t>In test 2 with per-UE gap</w:t>
      </w:r>
      <w:r w:rsidRPr="00E32BBB">
        <w:rPr>
          <w:rFonts w:eastAsia="SimSun"/>
        </w:rPr>
        <w:t xml:space="preserve"> and in test 4 with per-FR gap</w:t>
      </w:r>
      <w:r w:rsidRPr="00E32BBB">
        <w:rPr>
          <w:rFonts w:eastAsia="SimSun" w:cs="v4.2.0"/>
        </w:rPr>
        <w:t xml:space="preserve">, the UE shall send one Event A3 triggered measurement report, with a measurement reporting delay less than X2 </w:t>
      </w:r>
      <w:proofErr w:type="spellStart"/>
      <w:r w:rsidRPr="00E32BBB">
        <w:rPr>
          <w:rFonts w:eastAsia="SimSun" w:cs="v4.2.0"/>
        </w:rPr>
        <w:t>ms</w:t>
      </w:r>
      <w:proofErr w:type="spellEnd"/>
      <w:r w:rsidRPr="00E32BBB">
        <w:rPr>
          <w:rFonts w:eastAsia="SimSun" w:cs="v4.2.0"/>
        </w:rPr>
        <w:t xml:space="preserve"> from the beginning of time period T2</w:t>
      </w:r>
      <w:r w:rsidRPr="00E32BBB">
        <w:rPr>
          <w:rFonts w:eastAsia="SimSun"/>
        </w:rPr>
        <w:t>,</w:t>
      </w:r>
      <w:r w:rsidRPr="00E32BBB">
        <w:rPr>
          <w:rFonts w:eastAsia="SimSun" w:cs="v4.2.0"/>
        </w:rPr>
        <w:t xml:space="preserve"> where X2 is</w:t>
      </w:r>
    </w:p>
    <w:p w14:paraId="213C9522" w14:textId="77777777" w:rsidR="00E32BBB" w:rsidRPr="00E32BBB" w:rsidRDefault="00E32BBB" w:rsidP="00E32BBB">
      <w:pPr>
        <w:ind w:left="568" w:hanging="284"/>
        <w:rPr>
          <w:rFonts w:eastAsia="SimSun"/>
        </w:rPr>
      </w:pPr>
      <w:r w:rsidRPr="00E32BBB">
        <w:rPr>
          <w:rFonts w:eastAsia="SimSun"/>
        </w:rPr>
        <w:t>107520 for UE supporting power class 1, or</w:t>
      </w:r>
    </w:p>
    <w:p w14:paraId="2C31EB08" w14:textId="77777777" w:rsidR="00E32BBB" w:rsidRPr="00E32BBB" w:rsidRDefault="00E32BBB" w:rsidP="00E32BBB">
      <w:pPr>
        <w:ind w:left="568" w:hanging="284"/>
        <w:rPr>
          <w:rFonts w:eastAsia="SimSun"/>
        </w:rPr>
      </w:pPr>
      <w:r w:rsidRPr="00E32BBB">
        <w:rPr>
          <w:rFonts w:eastAsia="SimSun"/>
        </w:rPr>
        <w:t xml:space="preserve">66560 for UE supporting other power class. </w:t>
      </w:r>
    </w:p>
    <w:p w14:paraId="121255CB" w14:textId="77777777" w:rsidR="00E32BBB" w:rsidRPr="00E32BBB" w:rsidRDefault="00E32BBB" w:rsidP="00E32BBB">
      <w:pPr>
        <w:rPr>
          <w:rFonts w:eastAsia="SimSun" w:cs="v4.2.0"/>
        </w:rPr>
      </w:pPr>
      <w:r w:rsidRPr="00E32BBB">
        <w:rPr>
          <w:rFonts w:eastAsia="SimSun"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647215F3" w14:textId="77777777" w:rsidR="00E32BBB" w:rsidRPr="00E32BBB" w:rsidRDefault="00E32BBB" w:rsidP="00E32BBB">
      <w:pPr>
        <w:keepLines/>
        <w:ind w:left="1135" w:hanging="851"/>
        <w:rPr>
          <w:rFonts w:eastAsia="SimSun"/>
        </w:rPr>
      </w:pPr>
      <w:r w:rsidRPr="00E32BBB">
        <w:rPr>
          <w:rFonts w:eastAsia="SimSun"/>
        </w:rPr>
        <w:t>NOTE:</w:t>
      </w:r>
      <w:r w:rsidRPr="00E32BBB">
        <w:rPr>
          <w:rFonts w:eastAsia="SimSun"/>
        </w:rPr>
        <w:tab/>
        <w:t>The actual overall delays measured in the test may be up to 2xTTI</w:t>
      </w:r>
      <w:r w:rsidRPr="00E32BBB">
        <w:rPr>
          <w:rFonts w:eastAsia="SimSun"/>
          <w:vertAlign w:val="subscript"/>
        </w:rPr>
        <w:t>DCCH</w:t>
      </w:r>
      <w:r w:rsidRPr="00E32BBB">
        <w:rPr>
          <w:rFonts w:eastAsia="SimSun"/>
        </w:rPr>
        <w:t xml:space="preserve"> higher than the measurement reporting delays above because of TTI insertion uncertainty of the measurement report in DCCH.</w:t>
      </w:r>
    </w:p>
    <w:p w14:paraId="07C0F6E1" w14:textId="77777777" w:rsidR="00E32BBB" w:rsidRPr="00E32BBB" w:rsidRDefault="00E32BBB" w:rsidP="00E32BBB">
      <w:pPr>
        <w:keepNext/>
        <w:keepLines/>
        <w:spacing w:before="120"/>
        <w:ind w:left="1418" w:hanging="1418"/>
        <w:outlineLvl w:val="3"/>
        <w:rPr>
          <w:rFonts w:ascii="Arial" w:eastAsia="SimSun" w:hAnsi="Arial"/>
          <w:sz w:val="24"/>
        </w:rPr>
      </w:pPr>
      <w:r w:rsidRPr="00E32BBB">
        <w:rPr>
          <w:rFonts w:ascii="Arial" w:eastAsia="SimSun" w:hAnsi="Arial"/>
          <w:sz w:val="24"/>
        </w:rPr>
        <w:t>A.5.6.2.5</w:t>
      </w:r>
      <w:r w:rsidRPr="00E32BBB">
        <w:rPr>
          <w:rFonts w:ascii="Arial" w:eastAsia="SimSun" w:hAnsi="Arial"/>
          <w:sz w:val="24"/>
        </w:rPr>
        <w:tab/>
        <w:t>EN-DC event triggered reporting tests for FR2 cell without SSB time index detection when DRX is not used</w:t>
      </w:r>
    </w:p>
    <w:p w14:paraId="10CBC2EC" w14:textId="77777777" w:rsidR="00E32BBB" w:rsidRPr="00E32BBB" w:rsidRDefault="00E32BBB" w:rsidP="00E32BBB">
      <w:pPr>
        <w:keepNext/>
        <w:keepLines/>
        <w:spacing w:before="120"/>
        <w:ind w:left="1701" w:hanging="1701"/>
        <w:outlineLvl w:val="4"/>
        <w:rPr>
          <w:rFonts w:ascii="Arial" w:eastAsia="SimSun" w:hAnsi="Arial"/>
          <w:sz w:val="22"/>
        </w:rPr>
      </w:pPr>
      <w:r w:rsidRPr="00E32BBB">
        <w:rPr>
          <w:rFonts w:ascii="Arial" w:eastAsia="SimSun" w:hAnsi="Arial"/>
          <w:sz w:val="22"/>
        </w:rPr>
        <w:t>A.5.6.2.5.1</w:t>
      </w:r>
      <w:r w:rsidRPr="00E32BBB">
        <w:rPr>
          <w:rFonts w:ascii="Arial" w:eastAsia="SimSun" w:hAnsi="Arial"/>
          <w:sz w:val="22"/>
        </w:rPr>
        <w:tab/>
        <w:t>Test Purpose and Environment</w:t>
      </w:r>
    </w:p>
    <w:p w14:paraId="74019F83" w14:textId="77777777" w:rsidR="00E32BBB" w:rsidRPr="00E32BBB" w:rsidRDefault="00E32BBB" w:rsidP="00E32BBB">
      <w:pPr>
        <w:rPr>
          <w:rFonts w:eastAsia="SimSun" w:cs="v4.2.0"/>
        </w:rPr>
      </w:pPr>
      <w:r w:rsidRPr="00E32BBB">
        <w:rPr>
          <w:rFonts w:eastAsia="SimSun" w:cs="v4.2.0"/>
        </w:rPr>
        <w:t>The purpose of this test is to verify that the UE makes correct reporting of an event. This test will partly verify the EN-DC inter-frequency NR cell search requirements in clause 9.3.4.</w:t>
      </w:r>
    </w:p>
    <w:p w14:paraId="7D51653D" w14:textId="77777777" w:rsidR="00E32BBB" w:rsidRPr="00E32BBB" w:rsidRDefault="00E32BBB" w:rsidP="00E32BBB">
      <w:pPr>
        <w:rPr>
          <w:rFonts w:eastAsia="SimSun" w:cs="v4.2.0"/>
        </w:rPr>
      </w:pPr>
      <w:r w:rsidRPr="00E32BBB">
        <w:rPr>
          <w:rFonts w:eastAsia="SimSun" w:cs="v4.2.0"/>
        </w:rPr>
        <w:t xml:space="preserve">In this test, there are three cells: LTE cell 1 as </w:t>
      </w:r>
      <w:proofErr w:type="spellStart"/>
      <w:r w:rsidRPr="00E32BBB">
        <w:rPr>
          <w:rFonts w:eastAsia="SimSun" w:cs="v4.2.0"/>
        </w:rPr>
        <w:t>PCell</w:t>
      </w:r>
      <w:proofErr w:type="spellEnd"/>
      <w:r w:rsidRPr="00E32BBB">
        <w:rPr>
          <w:rFonts w:eastAsia="SimSun" w:cs="v4.2.0"/>
        </w:rPr>
        <w:t xml:space="preserve"> on </w:t>
      </w:r>
      <w:r w:rsidRPr="00E32BBB">
        <w:rPr>
          <w:rFonts w:eastAsia="SimSun" w:cs="v4.2.0"/>
          <w:lang w:val="it-IT"/>
        </w:rPr>
        <w:t>E-UTRA RF channel 1, NR cell 2 as PSCell in FR1 on NR RF channel 1</w:t>
      </w:r>
      <w:r w:rsidRPr="00E32BBB">
        <w:rPr>
          <w:rFonts w:eastAsia="SimSun" w:cs="v4.2.0"/>
        </w:rPr>
        <w:t xml:space="preserve"> and NR cell 3 as neighbour cell in FR2 on </w:t>
      </w:r>
      <w:r w:rsidRPr="00E32BBB">
        <w:rPr>
          <w:rFonts w:eastAsia="SimSun" w:cs="v4.2.0"/>
          <w:lang w:val="it-IT"/>
        </w:rPr>
        <w:t>NR RF channel 2.</w:t>
      </w:r>
      <w:r w:rsidRPr="00E32BBB">
        <w:rPr>
          <w:rFonts w:eastAsia="SimSun" w:cs="v4.2.0"/>
        </w:rPr>
        <w:t xml:space="preserve">  The test parameters and configurations are given in Tables A.5.6.2.5.1-1, A.5.6.2.5.1-2, and A.5.6.2.5.1-3.</w:t>
      </w:r>
    </w:p>
    <w:p w14:paraId="36A5D0B8" w14:textId="77777777" w:rsidR="00E32BBB" w:rsidRPr="00E32BBB" w:rsidRDefault="00E32BBB" w:rsidP="00E32BBB">
      <w:pPr>
        <w:rPr>
          <w:rFonts w:eastAsia="SimSun" w:cs="v4.2.0"/>
        </w:rPr>
      </w:pPr>
      <w:r w:rsidRPr="00E32BBB">
        <w:rPr>
          <w:rFonts w:eastAsia="SimSun"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1244EA8E" w14:textId="77777777" w:rsidR="00E32BBB" w:rsidRPr="00E32BBB" w:rsidRDefault="00E32BBB" w:rsidP="00E32BBB">
      <w:pPr>
        <w:rPr>
          <w:rFonts w:eastAsia="SimSun" w:cs="v4.2.0"/>
        </w:rPr>
      </w:pPr>
      <w:r w:rsidRPr="00E32BBB">
        <w:rPr>
          <w:rFonts w:eastAsia="SimSun"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78E6F68A" w14:textId="77777777" w:rsidR="00E32BBB" w:rsidRPr="00E32BBB" w:rsidRDefault="00E32BBB" w:rsidP="00E32BBB">
      <w:pPr>
        <w:rPr>
          <w:rFonts w:eastAsia="SimSun"/>
        </w:rPr>
      </w:pPr>
      <w:r w:rsidRPr="00E32BBB">
        <w:rPr>
          <w:rFonts w:eastAsia="SimSun" w:cs="v4.2.0"/>
        </w:rPr>
        <w:t>The configuration of LTE cell 1 is defined in table A.3.7.2.1-1.</w:t>
      </w:r>
      <w:r w:rsidRPr="00E32BBB">
        <w:rPr>
          <w:rFonts w:eastAsia="SimSun"/>
        </w:rPr>
        <w:t xml:space="preserve"> Supported test configurations are shown in table A.5.6.2.5.1-1.</w:t>
      </w:r>
    </w:p>
    <w:p w14:paraId="4F8D0BBC"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 xml:space="preserve">Table A.5.6.2.5.1-1: </w:t>
      </w:r>
      <w:r w:rsidRPr="00E32BBB">
        <w:rPr>
          <w:rFonts w:ascii="Arial" w:eastAsia="SimSun" w:hAnsi="Arial"/>
          <w:b/>
          <w:lang w:eastAsia="zh-CN"/>
        </w:rPr>
        <w:t xml:space="preserve">EN-DC </w:t>
      </w:r>
      <w:r w:rsidRPr="00E32BBB">
        <w:rPr>
          <w:rFonts w:ascii="Arial" w:eastAsia="SimSun" w:hAnsi="Arial"/>
          <w:b/>
        </w:rPr>
        <w:t>event triggered reporting</w:t>
      </w:r>
      <w:r w:rsidRPr="00E32BBB">
        <w:rPr>
          <w:rFonts w:ascii="Arial" w:eastAsia="SimSun" w:hAnsi="Arial"/>
          <w:b/>
          <w:lang w:eastAsia="zh-CN"/>
        </w:rPr>
        <w:t xml:space="preserve"> tests</w:t>
      </w:r>
      <w:r w:rsidRPr="00E32BBB">
        <w:rPr>
          <w:rFonts w:ascii="Arial" w:eastAsia="SimSun"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E32BBB" w:rsidRPr="00E32BBB" w14:paraId="667D4FE6"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71081205"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DA84B24"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C5791B3"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Description of target cell</w:t>
            </w:r>
          </w:p>
        </w:tc>
      </w:tr>
      <w:tr w:rsidR="00E32BBB" w:rsidRPr="00E32BBB" w14:paraId="45031AF0"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706F1C85"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1A5FEB8"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829C1F9"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120 kHz SSB SCS, 100 MHz bandwidth, TDD duplex mode</w:t>
            </w:r>
          </w:p>
        </w:tc>
      </w:tr>
      <w:tr w:rsidR="00E32BBB" w:rsidRPr="00E32BBB" w14:paraId="253F0D4D"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232D4CD8"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1BE9C447"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LTE FDD, NR 15 kHz SSB SCS, 10 MHz bandwidth, TDD duplex mode</w:t>
            </w:r>
          </w:p>
        </w:tc>
        <w:tc>
          <w:tcPr>
            <w:tcW w:w="3446" w:type="dxa"/>
            <w:vMerge/>
            <w:tcBorders>
              <w:left w:val="single" w:sz="4" w:space="0" w:color="auto"/>
              <w:right w:val="single" w:sz="4" w:space="0" w:color="auto"/>
            </w:tcBorders>
          </w:tcPr>
          <w:p w14:paraId="721B880B" w14:textId="77777777" w:rsidR="00E32BBB" w:rsidRPr="00E32BBB" w:rsidRDefault="00E32BBB" w:rsidP="00E32BBB">
            <w:pPr>
              <w:keepNext/>
              <w:keepLines/>
              <w:spacing w:after="0"/>
              <w:jc w:val="center"/>
              <w:rPr>
                <w:rFonts w:ascii="Arial" w:eastAsia="SimSun" w:hAnsi="Arial"/>
                <w:sz w:val="18"/>
              </w:rPr>
            </w:pPr>
          </w:p>
        </w:tc>
      </w:tr>
      <w:tr w:rsidR="00E32BBB" w:rsidRPr="00E32BBB" w14:paraId="432D62DA"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7EEE0DD3"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0D95431A"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LTE FDD, NR 30 kHz SSB SCS, 40 MHz bandwidth, TDD duplex mode</w:t>
            </w:r>
          </w:p>
        </w:tc>
        <w:tc>
          <w:tcPr>
            <w:tcW w:w="3446" w:type="dxa"/>
            <w:vMerge/>
            <w:tcBorders>
              <w:left w:val="single" w:sz="4" w:space="0" w:color="auto"/>
              <w:right w:val="single" w:sz="4" w:space="0" w:color="auto"/>
            </w:tcBorders>
          </w:tcPr>
          <w:p w14:paraId="323C0234" w14:textId="77777777" w:rsidR="00E32BBB" w:rsidRPr="00E32BBB" w:rsidRDefault="00E32BBB" w:rsidP="00E32BBB">
            <w:pPr>
              <w:keepNext/>
              <w:keepLines/>
              <w:spacing w:after="0"/>
              <w:jc w:val="center"/>
              <w:rPr>
                <w:rFonts w:ascii="Arial" w:eastAsia="SimSun" w:hAnsi="Arial"/>
                <w:sz w:val="18"/>
              </w:rPr>
            </w:pPr>
          </w:p>
        </w:tc>
      </w:tr>
      <w:tr w:rsidR="00E32BBB" w:rsidRPr="00E32BBB" w14:paraId="62EA27A9"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3F36167E"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1909BCB0"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LTE TDD, NR 15 kHz SSB SCS, 10 MHz bandwidth, FDD duplex mode</w:t>
            </w:r>
          </w:p>
        </w:tc>
        <w:tc>
          <w:tcPr>
            <w:tcW w:w="3446" w:type="dxa"/>
            <w:vMerge/>
            <w:tcBorders>
              <w:left w:val="single" w:sz="4" w:space="0" w:color="auto"/>
              <w:right w:val="single" w:sz="4" w:space="0" w:color="auto"/>
            </w:tcBorders>
          </w:tcPr>
          <w:p w14:paraId="25986868" w14:textId="77777777" w:rsidR="00E32BBB" w:rsidRPr="00E32BBB" w:rsidRDefault="00E32BBB" w:rsidP="00E32BBB">
            <w:pPr>
              <w:keepNext/>
              <w:keepLines/>
              <w:spacing w:after="0"/>
              <w:jc w:val="center"/>
              <w:rPr>
                <w:rFonts w:ascii="Arial" w:eastAsia="SimSun" w:hAnsi="Arial"/>
                <w:sz w:val="18"/>
              </w:rPr>
            </w:pPr>
          </w:p>
        </w:tc>
      </w:tr>
      <w:tr w:rsidR="00E32BBB" w:rsidRPr="00E32BBB" w14:paraId="45797EE9"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4C005BFB"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44D58101"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LTE TDD, NR 15 kHz SSB SCS, 10 MHz bandwidth, TDD duplex mode</w:t>
            </w:r>
          </w:p>
        </w:tc>
        <w:tc>
          <w:tcPr>
            <w:tcW w:w="3446" w:type="dxa"/>
            <w:vMerge/>
            <w:tcBorders>
              <w:left w:val="single" w:sz="4" w:space="0" w:color="auto"/>
              <w:right w:val="single" w:sz="4" w:space="0" w:color="auto"/>
            </w:tcBorders>
          </w:tcPr>
          <w:p w14:paraId="4DC2CE84" w14:textId="77777777" w:rsidR="00E32BBB" w:rsidRPr="00E32BBB" w:rsidRDefault="00E32BBB" w:rsidP="00E32BBB">
            <w:pPr>
              <w:keepNext/>
              <w:keepLines/>
              <w:spacing w:after="0"/>
              <w:jc w:val="center"/>
              <w:rPr>
                <w:rFonts w:ascii="Arial" w:eastAsia="SimSun" w:hAnsi="Arial"/>
                <w:sz w:val="18"/>
              </w:rPr>
            </w:pPr>
          </w:p>
        </w:tc>
      </w:tr>
      <w:tr w:rsidR="00E32BBB" w:rsidRPr="00E32BBB" w14:paraId="1441B47C"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61068C21"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533AC5DF"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10C5EDD5" w14:textId="77777777" w:rsidR="00E32BBB" w:rsidRPr="00E32BBB" w:rsidRDefault="00E32BBB" w:rsidP="00E32BBB">
            <w:pPr>
              <w:keepNext/>
              <w:keepLines/>
              <w:spacing w:after="0"/>
              <w:jc w:val="center"/>
              <w:rPr>
                <w:rFonts w:ascii="Arial" w:eastAsia="SimSun" w:hAnsi="Arial"/>
                <w:sz w:val="18"/>
              </w:rPr>
            </w:pPr>
          </w:p>
        </w:tc>
      </w:tr>
      <w:tr w:rsidR="00E32BBB" w:rsidRPr="00E32BBB" w14:paraId="532EF9BE" w14:textId="77777777" w:rsidTr="007B000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7B5C40D"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Note:</w:t>
            </w:r>
            <w:r w:rsidRPr="00E32BBB">
              <w:rPr>
                <w:rFonts w:ascii="Arial" w:eastAsia="SimSun" w:hAnsi="Arial"/>
                <w:sz w:val="18"/>
              </w:rPr>
              <w:tab/>
              <w:t>The UE is only required to be tested in one of the supported test configurations</w:t>
            </w:r>
          </w:p>
        </w:tc>
      </w:tr>
    </w:tbl>
    <w:p w14:paraId="4C2FD1C1" w14:textId="77777777" w:rsidR="00E32BBB" w:rsidRPr="00E32BBB" w:rsidRDefault="00E32BBB" w:rsidP="00E32BBB">
      <w:pPr>
        <w:rPr>
          <w:rFonts w:eastAsia="SimSun" w:cs="v4.2.0"/>
        </w:rPr>
      </w:pPr>
    </w:p>
    <w:p w14:paraId="618EA9E2"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cs="v4.2.0"/>
          <w:b/>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E32BBB" w:rsidRPr="00E32BBB" w14:paraId="4E645946" w14:textId="77777777" w:rsidTr="007B0004">
        <w:trPr>
          <w:cantSplit/>
          <w:trHeight w:val="80"/>
        </w:trPr>
        <w:tc>
          <w:tcPr>
            <w:tcW w:w="2117" w:type="dxa"/>
            <w:vMerge w:val="restart"/>
          </w:tcPr>
          <w:p w14:paraId="39183BF6"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Parameter</w:t>
            </w:r>
          </w:p>
        </w:tc>
        <w:tc>
          <w:tcPr>
            <w:tcW w:w="596" w:type="dxa"/>
            <w:vMerge w:val="restart"/>
          </w:tcPr>
          <w:p w14:paraId="71C125AE"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Unit</w:t>
            </w:r>
          </w:p>
        </w:tc>
        <w:tc>
          <w:tcPr>
            <w:tcW w:w="1251" w:type="dxa"/>
            <w:vMerge w:val="restart"/>
          </w:tcPr>
          <w:p w14:paraId="19CF71D5"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configuration</w:t>
            </w:r>
          </w:p>
        </w:tc>
        <w:tc>
          <w:tcPr>
            <w:tcW w:w="2505" w:type="dxa"/>
            <w:gridSpan w:val="2"/>
          </w:tcPr>
          <w:p w14:paraId="464EC854"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Value</w:t>
            </w:r>
          </w:p>
        </w:tc>
        <w:tc>
          <w:tcPr>
            <w:tcW w:w="3072" w:type="dxa"/>
            <w:vMerge w:val="restart"/>
          </w:tcPr>
          <w:p w14:paraId="57681116"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Comment</w:t>
            </w:r>
          </w:p>
        </w:tc>
      </w:tr>
      <w:tr w:rsidR="00E32BBB" w:rsidRPr="00E32BBB" w14:paraId="0671B295" w14:textId="77777777" w:rsidTr="007B0004">
        <w:trPr>
          <w:cantSplit/>
          <w:trHeight w:val="79"/>
        </w:trPr>
        <w:tc>
          <w:tcPr>
            <w:tcW w:w="2117" w:type="dxa"/>
            <w:vMerge/>
          </w:tcPr>
          <w:p w14:paraId="7AC1BBED" w14:textId="77777777" w:rsidR="00E32BBB" w:rsidRPr="00E32BBB" w:rsidRDefault="00E32BBB" w:rsidP="00E32BBB">
            <w:pPr>
              <w:keepNext/>
              <w:keepLines/>
              <w:spacing w:after="0"/>
              <w:jc w:val="center"/>
              <w:rPr>
                <w:rFonts w:ascii="Arial" w:eastAsia="SimSun" w:hAnsi="Arial" w:cs="Arial"/>
                <w:b/>
                <w:sz w:val="18"/>
              </w:rPr>
            </w:pPr>
          </w:p>
        </w:tc>
        <w:tc>
          <w:tcPr>
            <w:tcW w:w="596" w:type="dxa"/>
            <w:vMerge/>
          </w:tcPr>
          <w:p w14:paraId="755369B5" w14:textId="77777777" w:rsidR="00E32BBB" w:rsidRPr="00E32BBB" w:rsidRDefault="00E32BBB" w:rsidP="00E32BBB">
            <w:pPr>
              <w:keepNext/>
              <w:keepLines/>
              <w:spacing w:after="0"/>
              <w:jc w:val="center"/>
              <w:rPr>
                <w:rFonts w:ascii="Arial" w:eastAsia="SimSun" w:hAnsi="Arial" w:cs="Arial"/>
                <w:b/>
                <w:sz w:val="18"/>
              </w:rPr>
            </w:pPr>
          </w:p>
        </w:tc>
        <w:tc>
          <w:tcPr>
            <w:tcW w:w="1251" w:type="dxa"/>
            <w:vMerge/>
          </w:tcPr>
          <w:p w14:paraId="1C0B3347" w14:textId="77777777" w:rsidR="00E32BBB" w:rsidRPr="00E32BBB" w:rsidRDefault="00E32BBB" w:rsidP="00E32BBB">
            <w:pPr>
              <w:keepNext/>
              <w:keepLines/>
              <w:spacing w:after="0"/>
              <w:jc w:val="center"/>
              <w:rPr>
                <w:rFonts w:ascii="Arial" w:eastAsia="SimSun" w:hAnsi="Arial" w:cs="Arial"/>
                <w:b/>
                <w:sz w:val="18"/>
              </w:rPr>
            </w:pPr>
          </w:p>
        </w:tc>
        <w:tc>
          <w:tcPr>
            <w:tcW w:w="1252" w:type="dxa"/>
          </w:tcPr>
          <w:p w14:paraId="74BADB45"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1</w:t>
            </w:r>
          </w:p>
        </w:tc>
        <w:tc>
          <w:tcPr>
            <w:tcW w:w="1253" w:type="dxa"/>
          </w:tcPr>
          <w:p w14:paraId="3F7AD3E9"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2</w:t>
            </w:r>
          </w:p>
        </w:tc>
        <w:tc>
          <w:tcPr>
            <w:tcW w:w="3072" w:type="dxa"/>
            <w:vMerge/>
          </w:tcPr>
          <w:p w14:paraId="66207692" w14:textId="77777777" w:rsidR="00E32BBB" w:rsidRPr="00E32BBB" w:rsidRDefault="00E32BBB" w:rsidP="00E32BBB">
            <w:pPr>
              <w:keepNext/>
              <w:keepLines/>
              <w:spacing w:after="0"/>
              <w:jc w:val="center"/>
              <w:rPr>
                <w:rFonts w:ascii="Arial" w:eastAsia="SimSun" w:hAnsi="Arial" w:cs="Arial"/>
                <w:b/>
                <w:sz w:val="18"/>
              </w:rPr>
            </w:pPr>
          </w:p>
        </w:tc>
      </w:tr>
      <w:tr w:rsidR="00E32BBB" w:rsidRPr="00E32BBB" w14:paraId="291AA517" w14:textId="77777777" w:rsidTr="007B0004">
        <w:trPr>
          <w:cantSplit/>
          <w:trHeight w:val="416"/>
        </w:trPr>
        <w:tc>
          <w:tcPr>
            <w:tcW w:w="2117" w:type="dxa"/>
          </w:tcPr>
          <w:p w14:paraId="52DCB50D" w14:textId="77777777" w:rsidR="00E32BBB" w:rsidRPr="00E32BBB" w:rsidRDefault="00E32BBB" w:rsidP="00E32BBB">
            <w:pPr>
              <w:keepNext/>
              <w:keepLines/>
              <w:spacing w:after="0"/>
              <w:jc w:val="center"/>
              <w:rPr>
                <w:rFonts w:ascii="Arial" w:eastAsia="SimSun" w:hAnsi="Arial" w:cs="Arial"/>
                <w:b/>
                <w:sz w:val="18"/>
                <w:lang w:val="it-IT"/>
              </w:rPr>
            </w:pPr>
            <w:r w:rsidRPr="00E32BBB">
              <w:rPr>
                <w:rFonts w:ascii="Arial" w:eastAsia="SimSun" w:hAnsi="Arial" w:cs="v4.2.0"/>
                <w:sz w:val="18"/>
                <w:lang w:val="it-IT"/>
              </w:rPr>
              <w:t>E-UTRA RF Channel Number</w:t>
            </w:r>
          </w:p>
        </w:tc>
        <w:tc>
          <w:tcPr>
            <w:tcW w:w="596" w:type="dxa"/>
          </w:tcPr>
          <w:p w14:paraId="781A9307" w14:textId="77777777" w:rsidR="00E32BBB" w:rsidRPr="00E32BBB" w:rsidRDefault="00E32BBB" w:rsidP="00E32BBB">
            <w:pPr>
              <w:keepNext/>
              <w:keepLines/>
              <w:spacing w:after="0"/>
              <w:jc w:val="center"/>
              <w:rPr>
                <w:rFonts w:ascii="Arial" w:eastAsia="SimSun" w:hAnsi="Arial" w:cs="Arial"/>
                <w:b/>
                <w:sz w:val="18"/>
                <w:lang w:val="it-IT"/>
              </w:rPr>
            </w:pPr>
          </w:p>
        </w:tc>
        <w:tc>
          <w:tcPr>
            <w:tcW w:w="1251" w:type="dxa"/>
          </w:tcPr>
          <w:p w14:paraId="2E87758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1DB53508"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Cs/>
                <w:sz w:val="18"/>
              </w:rPr>
              <w:t>1</w:t>
            </w:r>
          </w:p>
        </w:tc>
        <w:tc>
          <w:tcPr>
            <w:tcW w:w="3072" w:type="dxa"/>
          </w:tcPr>
          <w:p w14:paraId="4BC03E16"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Cs/>
                <w:sz w:val="18"/>
              </w:rPr>
              <w:t xml:space="preserve">One E-UTRAN </w:t>
            </w:r>
            <w:r w:rsidRPr="00E32BBB">
              <w:rPr>
                <w:rFonts w:ascii="Arial" w:eastAsia="SimSun" w:hAnsi="Arial" w:cs="v4.2.0"/>
                <w:bCs/>
                <w:sz w:val="18"/>
                <w:lang w:eastAsia="zh-CN"/>
              </w:rPr>
              <w:t>TDD</w:t>
            </w:r>
            <w:r w:rsidRPr="00E32BBB">
              <w:rPr>
                <w:rFonts w:ascii="Arial" w:eastAsia="SimSun" w:hAnsi="Arial" w:cs="v4.2.0"/>
                <w:bCs/>
                <w:sz w:val="18"/>
              </w:rPr>
              <w:t xml:space="preserve"> carrier frequencies is used.</w:t>
            </w:r>
          </w:p>
        </w:tc>
      </w:tr>
      <w:tr w:rsidR="00E32BBB" w:rsidRPr="00E32BBB" w14:paraId="7B54C0D1" w14:textId="77777777" w:rsidTr="007B0004">
        <w:trPr>
          <w:cantSplit/>
          <w:trHeight w:val="614"/>
        </w:trPr>
        <w:tc>
          <w:tcPr>
            <w:tcW w:w="2117" w:type="dxa"/>
          </w:tcPr>
          <w:p w14:paraId="7E3C27B0" w14:textId="77777777" w:rsidR="00E32BBB" w:rsidRPr="00E32BBB" w:rsidRDefault="00E32BBB" w:rsidP="00E32BBB">
            <w:pPr>
              <w:keepNext/>
              <w:keepLines/>
              <w:spacing w:after="0"/>
              <w:jc w:val="center"/>
              <w:rPr>
                <w:rFonts w:ascii="Arial" w:eastAsia="SimSun" w:hAnsi="Arial" w:cs="v4.2.0"/>
                <w:sz w:val="18"/>
                <w:lang w:val="it-IT"/>
              </w:rPr>
            </w:pPr>
            <w:r w:rsidRPr="00E32BBB">
              <w:rPr>
                <w:rFonts w:ascii="Arial" w:eastAsia="SimSun" w:hAnsi="Arial" w:cs="v4.2.0"/>
                <w:sz w:val="18"/>
                <w:lang w:val="it-IT"/>
              </w:rPr>
              <w:t>NR RF Channel Number</w:t>
            </w:r>
          </w:p>
        </w:tc>
        <w:tc>
          <w:tcPr>
            <w:tcW w:w="596" w:type="dxa"/>
          </w:tcPr>
          <w:p w14:paraId="64CB7DF3" w14:textId="77777777" w:rsidR="00E32BBB" w:rsidRPr="00E32BBB" w:rsidRDefault="00E32BBB" w:rsidP="00E32BBB">
            <w:pPr>
              <w:keepNext/>
              <w:keepLines/>
              <w:spacing w:after="0"/>
              <w:jc w:val="center"/>
              <w:rPr>
                <w:rFonts w:ascii="Arial" w:eastAsia="SimSun" w:hAnsi="Arial" w:cs="Arial"/>
                <w:b/>
                <w:sz w:val="18"/>
                <w:lang w:val="it-IT"/>
              </w:rPr>
            </w:pPr>
          </w:p>
        </w:tc>
        <w:tc>
          <w:tcPr>
            <w:tcW w:w="1251" w:type="dxa"/>
          </w:tcPr>
          <w:p w14:paraId="6DABCC9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72D47340"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3072" w:type="dxa"/>
          </w:tcPr>
          <w:p w14:paraId="5B5659A8"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Two FR1 NR carrier frequencies is used.</w:t>
            </w:r>
          </w:p>
          <w:p w14:paraId="1ABA622B" w14:textId="77777777" w:rsidR="00E32BBB" w:rsidRPr="00E32BBB" w:rsidRDefault="00E32BBB" w:rsidP="00E32BBB">
            <w:pPr>
              <w:keepNext/>
              <w:keepLines/>
              <w:spacing w:after="0"/>
              <w:jc w:val="center"/>
              <w:rPr>
                <w:rFonts w:ascii="Arial" w:eastAsia="SimSun" w:hAnsi="Arial" w:cs="v4.2.0"/>
                <w:bCs/>
                <w:sz w:val="18"/>
              </w:rPr>
            </w:pPr>
          </w:p>
        </w:tc>
      </w:tr>
      <w:tr w:rsidR="00E32BBB" w:rsidRPr="00E32BBB" w14:paraId="39CC351D" w14:textId="77777777" w:rsidTr="007B0004">
        <w:trPr>
          <w:cantSplit/>
          <w:trHeight w:val="823"/>
        </w:trPr>
        <w:tc>
          <w:tcPr>
            <w:tcW w:w="2117" w:type="dxa"/>
          </w:tcPr>
          <w:p w14:paraId="7D7610C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Active cell</w:t>
            </w:r>
          </w:p>
        </w:tc>
        <w:tc>
          <w:tcPr>
            <w:tcW w:w="596" w:type="dxa"/>
          </w:tcPr>
          <w:p w14:paraId="356E9010" w14:textId="77777777" w:rsidR="00E32BBB" w:rsidRPr="00E32BBB" w:rsidRDefault="00E32BBB" w:rsidP="00E32BBB">
            <w:pPr>
              <w:keepNext/>
              <w:keepLines/>
              <w:spacing w:after="0"/>
              <w:rPr>
                <w:rFonts w:ascii="Arial" w:eastAsia="SimSun" w:hAnsi="Arial" w:cs="Arial"/>
                <w:sz w:val="18"/>
              </w:rPr>
            </w:pPr>
          </w:p>
        </w:tc>
        <w:tc>
          <w:tcPr>
            <w:tcW w:w="1251" w:type="dxa"/>
          </w:tcPr>
          <w:p w14:paraId="6D9993B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37C4045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LTE Cell 1 (</w:t>
            </w:r>
            <w:proofErr w:type="spellStart"/>
            <w:r w:rsidRPr="00E32BBB">
              <w:rPr>
                <w:rFonts w:ascii="Arial" w:eastAsia="SimSun" w:hAnsi="Arial" w:cs="Arial"/>
                <w:sz w:val="18"/>
              </w:rPr>
              <w:t>PCell</w:t>
            </w:r>
            <w:proofErr w:type="spellEnd"/>
            <w:r w:rsidRPr="00E32BBB">
              <w:rPr>
                <w:rFonts w:ascii="Arial" w:eastAsia="SimSun" w:hAnsi="Arial" w:cs="Arial"/>
                <w:sz w:val="18"/>
              </w:rPr>
              <w:t>) and NR cell 2 (</w:t>
            </w:r>
            <w:proofErr w:type="spellStart"/>
            <w:r w:rsidRPr="00E32BBB">
              <w:rPr>
                <w:rFonts w:ascii="Arial" w:eastAsia="SimSun" w:hAnsi="Arial" w:cs="Arial"/>
                <w:sz w:val="18"/>
              </w:rPr>
              <w:t>PScell</w:t>
            </w:r>
            <w:proofErr w:type="spellEnd"/>
            <w:r w:rsidRPr="00E32BBB">
              <w:rPr>
                <w:rFonts w:ascii="Arial" w:eastAsia="SimSun" w:hAnsi="Arial" w:cs="Arial"/>
                <w:sz w:val="18"/>
              </w:rPr>
              <w:t>)</w:t>
            </w:r>
          </w:p>
        </w:tc>
        <w:tc>
          <w:tcPr>
            <w:tcW w:w="3072" w:type="dxa"/>
          </w:tcPr>
          <w:p w14:paraId="75E7F81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 xml:space="preserve">LTE Cell 1 is on </w:t>
            </w:r>
            <w:r w:rsidRPr="00E32BBB">
              <w:rPr>
                <w:rFonts w:ascii="Arial" w:eastAsia="SimSun" w:hAnsi="Arial" w:cs="v4.2.0"/>
                <w:sz w:val="18"/>
                <w:lang w:val="it-IT"/>
              </w:rPr>
              <w:t xml:space="preserve">E-UTRA </w:t>
            </w:r>
            <w:r w:rsidRPr="00E32BBB">
              <w:rPr>
                <w:rFonts w:ascii="Arial" w:eastAsia="SimSun" w:hAnsi="Arial" w:cs="Arial"/>
                <w:sz w:val="18"/>
              </w:rPr>
              <w:t>RF channel number 1.</w:t>
            </w:r>
          </w:p>
          <w:p w14:paraId="5F256CC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 xml:space="preserve">NR Cell 2 is on </w:t>
            </w:r>
            <w:r w:rsidRPr="00E32BBB">
              <w:rPr>
                <w:rFonts w:ascii="Arial" w:eastAsia="SimSun" w:hAnsi="Arial" w:cs="v4.2.0"/>
                <w:sz w:val="18"/>
                <w:lang w:val="it-IT"/>
              </w:rPr>
              <w:t xml:space="preserve">NR RF channel </w:t>
            </w:r>
            <w:r w:rsidRPr="00E32BBB">
              <w:rPr>
                <w:rFonts w:ascii="Arial" w:eastAsia="SimSun" w:hAnsi="Arial" w:cs="Arial"/>
                <w:sz w:val="18"/>
              </w:rPr>
              <w:t xml:space="preserve">number </w:t>
            </w:r>
            <w:r w:rsidRPr="00E32BBB">
              <w:rPr>
                <w:rFonts w:ascii="Arial" w:eastAsia="SimSun" w:hAnsi="Arial" w:cs="v4.2.0"/>
                <w:sz w:val="18"/>
                <w:lang w:val="it-IT"/>
              </w:rPr>
              <w:t>1.</w:t>
            </w:r>
          </w:p>
        </w:tc>
      </w:tr>
      <w:tr w:rsidR="00E32BBB" w:rsidRPr="00E32BBB" w14:paraId="7B2101F8" w14:textId="77777777" w:rsidTr="007B0004">
        <w:trPr>
          <w:cantSplit/>
          <w:trHeight w:val="406"/>
        </w:trPr>
        <w:tc>
          <w:tcPr>
            <w:tcW w:w="2117" w:type="dxa"/>
          </w:tcPr>
          <w:p w14:paraId="6A1E734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Neighbour cell</w:t>
            </w:r>
          </w:p>
        </w:tc>
        <w:tc>
          <w:tcPr>
            <w:tcW w:w="596" w:type="dxa"/>
          </w:tcPr>
          <w:p w14:paraId="2D3A1BAD" w14:textId="77777777" w:rsidR="00E32BBB" w:rsidRPr="00E32BBB" w:rsidRDefault="00E32BBB" w:rsidP="00E32BBB">
            <w:pPr>
              <w:keepNext/>
              <w:keepLines/>
              <w:spacing w:after="0"/>
              <w:rPr>
                <w:rFonts w:ascii="Arial" w:eastAsia="SimSun" w:hAnsi="Arial" w:cs="Arial"/>
                <w:sz w:val="18"/>
              </w:rPr>
            </w:pPr>
          </w:p>
        </w:tc>
        <w:tc>
          <w:tcPr>
            <w:tcW w:w="1251" w:type="dxa"/>
          </w:tcPr>
          <w:p w14:paraId="2944995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47BC2C4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NR cell 3</w:t>
            </w:r>
          </w:p>
        </w:tc>
        <w:tc>
          <w:tcPr>
            <w:tcW w:w="3072" w:type="dxa"/>
          </w:tcPr>
          <w:p w14:paraId="18FB48B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NR cell 3 is</w:t>
            </w:r>
            <w:r w:rsidRPr="00E32BBB">
              <w:rPr>
                <w:rFonts w:ascii="Arial" w:eastAsia="SimSun" w:hAnsi="Arial" w:cs="v4.2.0"/>
                <w:sz w:val="18"/>
                <w:lang w:val="it-IT"/>
              </w:rPr>
              <w:t xml:space="preserve"> on NR RF channel </w:t>
            </w:r>
            <w:r w:rsidRPr="00E32BBB">
              <w:rPr>
                <w:rFonts w:ascii="Arial" w:eastAsia="SimSun" w:hAnsi="Arial" w:cs="Arial"/>
                <w:sz w:val="18"/>
              </w:rPr>
              <w:t xml:space="preserve">number </w:t>
            </w:r>
            <w:r w:rsidRPr="00E32BBB">
              <w:rPr>
                <w:rFonts w:ascii="Arial" w:eastAsia="SimSun" w:hAnsi="Arial" w:cs="v4.2.0"/>
                <w:sz w:val="18"/>
                <w:lang w:val="it-IT"/>
              </w:rPr>
              <w:t>2.</w:t>
            </w:r>
          </w:p>
        </w:tc>
      </w:tr>
      <w:tr w:rsidR="00E32BBB" w:rsidRPr="00E32BBB" w14:paraId="27039F9C" w14:textId="77777777" w:rsidTr="007B0004">
        <w:trPr>
          <w:cantSplit/>
          <w:trHeight w:val="416"/>
        </w:trPr>
        <w:tc>
          <w:tcPr>
            <w:tcW w:w="2117" w:type="dxa"/>
          </w:tcPr>
          <w:p w14:paraId="3C558C7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lang w:eastAsia="zh-CN"/>
              </w:rPr>
              <w:t>Gap Pattern Id</w:t>
            </w:r>
          </w:p>
        </w:tc>
        <w:tc>
          <w:tcPr>
            <w:tcW w:w="596" w:type="dxa"/>
          </w:tcPr>
          <w:p w14:paraId="38FA975C" w14:textId="77777777" w:rsidR="00E32BBB" w:rsidRPr="00E32BBB" w:rsidRDefault="00E32BBB" w:rsidP="00E32BBB">
            <w:pPr>
              <w:keepNext/>
              <w:keepLines/>
              <w:spacing w:after="0"/>
              <w:rPr>
                <w:rFonts w:ascii="Arial" w:eastAsia="SimSun" w:hAnsi="Arial" w:cs="Arial"/>
                <w:sz w:val="18"/>
              </w:rPr>
            </w:pPr>
          </w:p>
        </w:tc>
        <w:tc>
          <w:tcPr>
            <w:tcW w:w="1251" w:type="dxa"/>
          </w:tcPr>
          <w:p w14:paraId="008D6E01"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rPr>
              <w:t>Config 1,2,3,4,5,6</w:t>
            </w:r>
          </w:p>
        </w:tc>
        <w:tc>
          <w:tcPr>
            <w:tcW w:w="1252" w:type="dxa"/>
          </w:tcPr>
          <w:p w14:paraId="4CC1DE13"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0</w:t>
            </w:r>
          </w:p>
        </w:tc>
        <w:tc>
          <w:tcPr>
            <w:tcW w:w="1253" w:type="dxa"/>
          </w:tcPr>
          <w:p w14:paraId="4471643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lang w:eastAsia="zh-CN"/>
              </w:rPr>
              <w:t>13</w:t>
            </w:r>
          </w:p>
        </w:tc>
        <w:tc>
          <w:tcPr>
            <w:tcW w:w="3072" w:type="dxa"/>
          </w:tcPr>
          <w:p w14:paraId="4D1E1A5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9.1.2-1.</w:t>
            </w:r>
          </w:p>
          <w:p w14:paraId="16E6958A" w14:textId="77777777" w:rsidR="00E32BBB" w:rsidRPr="00E32BBB" w:rsidRDefault="00E32BBB" w:rsidP="00E32BBB">
            <w:pPr>
              <w:keepNext/>
              <w:keepLines/>
              <w:spacing w:after="0"/>
              <w:rPr>
                <w:rFonts w:ascii="Arial" w:eastAsia="SimSun" w:hAnsi="Arial" w:cs="Arial"/>
                <w:sz w:val="18"/>
              </w:rPr>
            </w:pPr>
          </w:p>
        </w:tc>
      </w:tr>
      <w:tr w:rsidR="00E32BBB" w:rsidRPr="00E32BBB" w14:paraId="653A7171" w14:textId="77777777" w:rsidTr="007B0004">
        <w:trPr>
          <w:cantSplit/>
          <w:trHeight w:val="416"/>
        </w:trPr>
        <w:tc>
          <w:tcPr>
            <w:tcW w:w="2117" w:type="dxa"/>
          </w:tcPr>
          <w:p w14:paraId="510EDA4B"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v4.2.0"/>
                <w:sz w:val="18"/>
                <w:lang w:val="it-IT" w:eastAsia="zh-CN"/>
              </w:rPr>
              <w:t>Measurement gap offset</w:t>
            </w:r>
          </w:p>
        </w:tc>
        <w:tc>
          <w:tcPr>
            <w:tcW w:w="596" w:type="dxa"/>
          </w:tcPr>
          <w:p w14:paraId="41D9590C" w14:textId="77777777" w:rsidR="00E32BBB" w:rsidRPr="00E32BBB" w:rsidRDefault="00E32BBB" w:rsidP="00E32BBB">
            <w:pPr>
              <w:keepNext/>
              <w:keepLines/>
              <w:spacing w:after="0"/>
              <w:rPr>
                <w:rFonts w:ascii="Arial" w:eastAsia="SimSun" w:hAnsi="Arial" w:cs="Arial"/>
                <w:sz w:val="18"/>
              </w:rPr>
            </w:pPr>
          </w:p>
        </w:tc>
        <w:tc>
          <w:tcPr>
            <w:tcW w:w="1251" w:type="dxa"/>
          </w:tcPr>
          <w:p w14:paraId="4A39E71E"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rPr>
              <w:t>Config 1,2,3,4,5,6</w:t>
            </w:r>
          </w:p>
        </w:tc>
        <w:tc>
          <w:tcPr>
            <w:tcW w:w="1252" w:type="dxa"/>
          </w:tcPr>
          <w:p w14:paraId="2A6447DC"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39</w:t>
            </w:r>
          </w:p>
        </w:tc>
        <w:tc>
          <w:tcPr>
            <w:tcW w:w="1253" w:type="dxa"/>
          </w:tcPr>
          <w:p w14:paraId="64259438"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39</w:t>
            </w:r>
          </w:p>
        </w:tc>
        <w:tc>
          <w:tcPr>
            <w:tcW w:w="3072" w:type="dxa"/>
          </w:tcPr>
          <w:p w14:paraId="10B40542" w14:textId="77777777" w:rsidR="00E32BBB" w:rsidRPr="00E32BBB" w:rsidRDefault="00E32BBB" w:rsidP="00E32BBB">
            <w:pPr>
              <w:keepNext/>
              <w:keepLines/>
              <w:spacing w:after="0"/>
              <w:rPr>
                <w:rFonts w:ascii="Arial" w:eastAsia="SimSun" w:hAnsi="Arial" w:cs="Arial"/>
                <w:sz w:val="18"/>
              </w:rPr>
            </w:pPr>
          </w:p>
        </w:tc>
      </w:tr>
      <w:tr w:rsidR="00E32BBB" w:rsidRPr="00E32BBB" w14:paraId="69638E1B" w14:textId="77777777" w:rsidTr="007B0004">
        <w:trPr>
          <w:cantSplit/>
          <w:trHeight w:val="416"/>
        </w:trPr>
        <w:tc>
          <w:tcPr>
            <w:tcW w:w="2117" w:type="dxa"/>
            <w:vMerge w:val="restart"/>
          </w:tcPr>
          <w:p w14:paraId="0E1EEC4C" w14:textId="77777777" w:rsidR="00E32BBB" w:rsidRPr="00E32BBB" w:rsidRDefault="00E32BBB" w:rsidP="00E32BBB">
            <w:pPr>
              <w:keepNext/>
              <w:keepLines/>
              <w:spacing w:after="0"/>
              <w:rPr>
                <w:rFonts w:ascii="Arial" w:eastAsia="SimSun" w:hAnsi="Arial" w:cs="v4.2.0"/>
                <w:sz w:val="18"/>
                <w:lang w:val="it-IT" w:eastAsia="zh-CN"/>
              </w:rPr>
            </w:pPr>
            <w:r w:rsidRPr="00E32BBB">
              <w:rPr>
                <w:rFonts w:ascii="Arial" w:eastAsia="SimSun" w:hAnsi="Arial" w:cs="v4.2.0"/>
                <w:sz w:val="18"/>
                <w:lang w:val="it-IT" w:eastAsia="zh-CN"/>
              </w:rPr>
              <w:t>SMTC-SSB parameters on NR RF Channel 1</w:t>
            </w:r>
          </w:p>
        </w:tc>
        <w:tc>
          <w:tcPr>
            <w:tcW w:w="596" w:type="dxa"/>
          </w:tcPr>
          <w:p w14:paraId="535BD6D5" w14:textId="77777777" w:rsidR="00E32BBB" w:rsidRPr="00E32BBB" w:rsidRDefault="00E32BBB" w:rsidP="00E32BBB">
            <w:pPr>
              <w:keepNext/>
              <w:keepLines/>
              <w:spacing w:after="0"/>
              <w:rPr>
                <w:rFonts w:ascii="Arial" w:eastAsia="SimSun" w:hAnsi="Arial" w:cs="Arial"/>
                <w:sz w:val="18"/>
              </w:rPr>
            </w:pPr>
          </w:p>
        </w:tc>
        <w:tc>
          <w:tcPr>
            <w:tcW w:w="1251" w:type="dxa"/>
          </w:tcPr>
          <w:p w14:paraId="054D7E3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1,4</w:t>
            </w:r>
          </w:p>
        </w:tc>
        <w:tc>
          <w:tcPr>
            <w:tcW w:w="2505" w:type="dxa"/>
            <w:gridSpan w:val="2"/>
          </w:tcPr>
          <w:p w14:paraId="08EF35AF"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SSB.1 FR1</w:t>
            </w:r>
          </w:p>
        </w:tc>
        <w:tc>
          <w:tcPr>
            <w:tcW w:w="3072" w:type="dxa"/>
          </w:tcPr>
          <w:p w14:paraId="5BEB352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A.3.10.1</w:t>
            </w:r>
          </w:p>
        </w:tc>
      </w:tr>
      <w:tr w:rsidR="00E32BBB" w:rsidRPr="00E32BBB" w14:paraId="6DC2232A" w14:textId="77777777" w:rsidTr="007B0004">
        <w:trPr>
          <w:cantSplit/>
          <w:trHeight w:val="416"/>
        </w:trPr>
        <w:tc>
          <w:tcPr>
            <w:tcW w:w="2117" w:type="dxa"/>
            <w:vMerge/>
          </w:tcPr>
          <w:p w14:paraId="2B4F99B2" w14:textId="77777777" w:rsidR="00E32BBB" w:rsidRPr="00E32BBB" w:rsidRDefault="00E32BBB" w:rsidP="00E32BBB">
            <w:pPr>
              <w:keepNext/>
              <w:keepLines/>
              <w:spacing w:after="0"/>
              <w:rPr>
                <w:rFonts w:ascii="Arial" w:eastAsia="SimSun" w:hAnsi="Arial" w:cs="v4.2.0"/>
                <w:sz w:val="18"/>
                <w:lang w:val="it-IT" w:eastAsia="zh-CN"/>
              </w:rPr>
            </w:pPr>
          </w:p>
        </w:tc>
        <w:tc>
          <w:tcPr>
            <w:tcW w:w="596" w:type="dxa"/>
          </w:tcPr>
          <w:p w14:paraId="27C80D1E" w14:textId="77777777" w:rsidR="00E32BBB" w:rsidRPr="00E32BBB" w:rsidRDefault="00E32BBB" w:rsidP="00E32BBB">
            <w:pPr>
              <w:keepNext/>
              <w:keepLines/>
              <w:spacing w:after="0"/>
              <w:rPr>
                <w:rFonts w:ascii="Arial" w:eastAsia="SimSun" w:hAnsi="Arial" w:cs="Arial"/>
                <w:sz w:val="18"/>
              </w:rPr>
            </w:pPr>
          </w:p>
        </w:tc>
        <w:tc>
          <w:tcPr>
            <w:tcW w:w="1251" w:type="dxa"/>
          </w:tcPr>
          <w:p w14:paraId="40AC0E5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2,5</w:t>
            </w:r>
          </w:p>
        </w:tc>
        <w:tc>
          <w:tcPr>
            <w:tcW w:w="2505" w:type="dxa"/>
            <w:gridSpan w:val="2"/>
          </w:tcPr>
          <w:p w14:paraId="23AFF727"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SSB.1 FR1</w:t>
            </w:r>
          </w:p>
        </w:tc>
        <w:tc>
          <w:tcPr>
            <w:tcW w:w="3072" w:type="dxa"/>
          </w:tcPr>
          <w:p w14:paraId="30A9663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A.3.10.1</w:t>
            </w:r>
          </w:p>
        </w:tc>
      </w:tr>
      <w:tr w:rsidR="00E32BBB" w:rsidRPr="00E32BBB" w14:paraId="2EB8A6F5" w14:textId="77777777" w:rsidTr="007B0004">
        <w:trPr>
          <w:cantSplit/>
          <w:trHeight w:val="416"/>
        </w:trPr>
        <w:tc>
          <w:tcPr>
            <w:tcW w:w="2117" w:type="dxa"/>
            <w:vMerge/>
          </w:tcPr>
          <w:p w14:paraId="4BCBF965" w14:textId="77777777" w:rsidR="00E32BBB" w:rsidRPr="00E32BBB" w:rsidRDefault="00E32BBB" w:rsidP="00E32BBB">
            <w:pPr>
              <w:keepNext/>
              <w:keepLines/>
              <w:spacing w:after="0"/>
              <w:rPr>
                <w:rFonts w:ascii="Arial" w:eastAsia="SimSun" w:hAnsi="Arial" w:cs="v4.2.0"/>
                <w:sz w:val="18"/>
                <w:lang w:val="it-IT" w:eastAsia="zh-CN"/>
              </w:rPr>
            </w:pPr>
          </w:p>
        </w:tc>
        <w:tc>
          <w:tcPr>
            <w:tcW w:w="596" w:type="dxa"/>
          </w:tcPr>
          <w:p w14:paraId="6B2B6A56" w14:textId="77777777" w:rsidR="00E32BBB" w:rsidRPr="00E32BBB" w:rsidRDefault="00E32BBB" w:rsidP="00E32BBB">
            <w:pPr>
              <w:keepNext/>
              <w:keepLines/>
              <w:spacing w:after="0"/>
              <w:rPr>
                <w:rFonts w:ascii="Arial" w:eastAsia="SimSun" w:hAnsi="Arial" w:cs="Arial"/>
                <w:sz w:val="18"/>
              </w:rPr>
            </w:pPr>
          </w:p>
        </w:tc>
        <w:tc>
          <w:tcPr>
            <w:tcW w:w="1251" w:type="dxa"/>
          </w:tcPr>
          <w:p w14:paraId="7B9B4C7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3,6</w:t>
            </w:r>
          </w:p>
        </w:tc>
        <w:tc>
          <w:tcPr>
            <w:tcW w:w="2505" w:type="dxa"/>
            <w:gridSpan w:val="2"/>
          </w:tcPr>
          <w:p w14:paraId="0FD2634E"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SSB.2 FR1</w:t>
            </w:r>
          </w:p>
        </w:tc>
        <w:tc>
          <w:tcPr>
            <w:tcW w:w="3072" w:type="dxa"/>
          </w:tcPr>
          <w:p w14:paraId="15385F9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A.3.10.1</w:t>
            </w:r>
          </w:p>
        </w:tc>
      </w:tr>
      <w:tr w:rsidR="00E32BBB" w:rsidRPr="00E32BBB" w14:paraId="77810B8B" w14:textId="77777777" w:rsidTr="007B0004">
        <w:trPr>
          <w:cantSplit/>
          <w:trHeight w:val="416"/>
        </w:trPr>
        <w:tc>
          <w:tcPr>
            <w:tcW w:w="2117" w:type="dxa"/>
          </w:tcPr>
          <w:p w14:paraId="7CE9E32F" w14:textId="77777777" w:rsidR="00E32BBB" w:rsidRPr="00E32BBB" w:rsidRDefault="00E32BBB" w:rsidP="00E32BBB">
            <w:pPr>
              <w:keepNext/>
              <w:keepLines/>
              <w:spacing w:after="0"/>
              <w:rPr>
                <w:rFonts w:ascii="Arial" w:eastAsia="SimSun" w:hAnsi="Arial" w:cs="v4.2.0"/>
                <w:sz w:val="18"/>
                <w:lang w:val="it-IT" w:eastAsia="zh-CN"/>
              </w:rPr>
            </w:pPr>
            <w:r w:rsidRPr="00E32BBB">
              <w:rPr>
                <w:rFonts w:ascii="Arial" w:eastAsia="SimSun" w:hAnsi="Arial" w:cs="v4.2.0"/>
                <w:sz w:val="18"/>
                <w:lang w:val="it-IT" w:eastAsia="zh-CN"/>
              </w:rPr>
              <w:t>SMTC-SSB parameters on NR RF Channel 2</w:t>
            </w:r>
          </w:p>
        </w:tc>
        <w:tc>
          <w:tcPr>
            <w:tcW w:w="596" w:type="dxa"/>
          </w:tcPr>
          <w:p w14:paraId="33BD8EA4" w14:textId="77777777" w:rsidR="00E32BBB" w:rsidRPr="00E32BBB" w:rsidRDefault="00E32BBB" w:rsidP="00E32BBB">
            <w:pPr>
              <w:keepNext/>
              <w:keepLines/>
              <w:spacing w:after="0"/>
              <w:rPr>
                <w:rFonts w:ascii="Arial" w:eastAsia="SimSun" w:hAnsi="Arial" w:cs="Arial"/>
                <w:sz w:val="18"/>
              </w:rPr>
            </w:pPr>
          </w:p>
        </w:tc>
        <w:tc>
          <w:tcPr>
            <w:tcW w:w="1251" w:type="dxa"/>
          </w:tcPr>
          <w:p w14:paraId="0A15FA2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08298195" w14:textId="44B9DD8B"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SSB.</w:t>
            </w:r>
            <w:ins w:id="159" w:author="Rose, Ian" w:date="2020-08-27T13:07:00Z">
              <w:r w:rsidR="00496B86">
                <w:rPr>
                  <w:rFonts w:ascii="Arial" w:eastAsia="SimSun" w:hAnsi="Arial" w:cs="Arial"/>
                  <w:sz w:val="18"/>
                  <w:lang w:eastAsia="zh-CN"/>
                </w:rPr>
                <w:t>3</w:t>
              </w:r>
            </w:ins>
            <w:del w:id="160" w:author="Rose, Ian" w:date="2020-08-27T13:07:00Z">
              <w:r w:rsidRPr="00E32BBB" w:rsidDel="00496B86">
                <w:rPr>
                  <w:rFonts w:ascii="Arial" w:eastAsia="SimSun" w:hAnsi="Arial" w:cs="Arial"/>
                  <w:sz w:val="18"/>
                  <w:lang w:eastAsia="zh-CN"/>
                </w:rPr>
                <w:delText>1</w:delText>
              </w:r>
            </w:del>
            <w:r w:rsidRPr="00E32BBB">
              <w:rPr>
                <w:rFonts w:ascii="Arial" w:eastAsia="SimSun" w:hAnsi="Arial" w:cs="Arial"/>
                <w:sz w:val="18"/>
                <w:lang w:eastAsia="zh-CN"/>
              </w:rPr>
              <w:t xml:space="preserve"> FR2</w:t>
            </w:r>
          </w:p>
        </w:tc>
        <w:tc>
          <w:tcPr>
            <w:tcW w:w="3072" w:type="dxa"/>
          </w:tcPr>
          <w:p w14:paraId="3B5CF07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A.3.10.2</w:t>
            </w:r>
          </w:p>
        </w:tc>
      </w:tr>
      <w:tr w:rsidR="00E32BBB" w:rsidRPr="00E32BBB" w14:paraId="5DEB3436" w14:textId="77777777" w:rsidTr="007B0004">
        <w:trPr>
          <w:cantSplit/>
          <w:trHeight w:val="198"/>
        </w:trPr>
        <w:tc>
          <w:tcPr>
            <w:tcW w:w="2117" w:type="dxa"/>
          </w:tcPr>
          <w:p w14:paraId="2CA4D44D" w14:textId="77777777" w:rsidR="00E32BBB" w:rsidRPr="00E32BBB" w:rsidRDefault="00E32BBB" w:rsidP="00E32BBB">
            <w:pPr>
              <w:keepNext/>
              <w:keepLines/>
              <w:spacing w:after="0"/>
              <w:rPr>
                <w:rFonts w:ascii="Arial" w:eastAsia="SimSun" w:hAnsi="Arial" w:cs="Arial"/>
                <w:sz w:val="18"/>
              </w:rPr>
            </w:pPr>
            <w:proofErr w:type="spellStart"/>
            <w:r w:rsidRPr="00E32BBB">
              <w:rPr>
                <w:rFonts w:ascii="Arial" w:eastAsia="SimSun" w:hAnsi="Arial"/>
                <w:i/>
                <w:sz w:val="18"/>
              </w:rPr>
              <w:t>offsetMO</w:t>
            </w:r>
            <w:proofErr w:type="spellEnd"/>
          </w:p>
        </w:tc>
        <w:tc>
          <w:tcPr>
            <w:tcW w:w="596" w:type="dxa"/>
          </w:tcPr>
          <w:p w14:paraId="4A714AB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dB</w:t>
            </w:r>
          </w:p>
        </w:tc>
        <w:tc>
          <w:tcPr>
            <w:tcW w:w="1251" w:type="dxa"/>
          </w:tcPr>
          <w:p w14:paraId="774D1A6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63FB219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6</w:t>
            </w:r>
          </w:p>
        </w:tc>
        <w:tc>
          <w:tcPr>
            <w:tcW w:w="3072" w:type="dxa"/>
          </w:tcPr>
          <w:p w14:paraId="34453411" w14:textId="77777777" w:rsidR="00E32BBB" w:rsidRPr="00E32BBB" w:rsidRDefault="00E32BBB" w:rsidP="00E32BBB">
            <w:pPr>
              <w:keepNext/>
              <w:keepLines/>
              <w:spacing w:after="0"/>
              <w:rPr>
                <w:rFonts w:ascii="Arial" w:eastAsia="SimSun" w:hAnsi="Arial" w:cs="Arial"/>
                <w:sz w:val="18"/>
              </w:rPr>
            </w:pPr>
          </w:p>
        </w:tc>
      </w:tr>
      <w:tr w:rsidR="00E32BBB" w:rsidRPr="00E32BBB" w14:paraId="3F6E15B1" w14:textId="77777777" w:rsidTr="007B0004">
        <w:trPr>
          <w:cantSplit/>
          <w:trHeight w:val="208"/>
        </w:trPr>
        <w:tc>
          <w:tcPr>
            <w:tcW w:w="2117" w:type="dxa"/>
          </w:tcPr>
          <w:p w14:paraId="233ED2C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Hysteresis</w:t>
            </w:r>
          </w:p>
        </w:tc>
        <w:tc>
          <w:tcPr>
            <w:tcW w:w="596" w:type="dxa"/>
          </w:tcPr>
          <w:p w14:paraId="3C283FD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dB</w:t>
            </w:r>
          </w:p>
        </w:tc>
        <w:tc>
          <w:tcPr>
            <w:tcW w:w="1251" w:type="dxa"/>
          </w:tcPr>
          <w:p w14:paraId="6F25A2A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11DE879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0</w:t>
            </w:r>
          </w:p>
        </w:tc>
        <w:tc>
          <w:tcPr>
            <w:tcW w:w="3072" w:type="dxa"/>
          </w:tcPr>
          <w:p w14:paraId="21045CF0" w14:textId="77777777" w:rsidR="00E32BBB" w:rsidRPr="00E32BBB" w:rsidRDefault="00E32BBB" w:rsidP="00E32BBB">
            <w:pPr>
              <w:keepNext/>
              <w:keepLines/>
              <w:spacing w:after="0"/>
              <w:rPr>
                <w:rFonts w:ascii="Arial" w:eastAsia="SimSun" w:hAnsi="Arial" w:cs="Arial"/>
                <w:sz w:val="18"/>
              </w:rPr>
            </w:pPr>
          </w:p>
        </w:tc>
      </w:tr>
      <w:tr w:rsidR="00E32BBB" w:rsidRPr="00E32BBB" w14:paraId="4E419CEA" w14:textId="77777777" w:rsidTr="007B0004">
        <w:trPr>
          <w:cantSplit/>
          <w:trHeight w:val="208"/>
        </w:trPr>
        <w:tc>
          <w:tcPr>
            <w:tcW w:w="2117" w:type="dxa"/>
          </w:tcPr>
          <w:p w14:paraId="7D42EB1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i/>
                <w:sz w:val="18"/>
              </w:rPr>
              <w:t>a4-Threshold</w:t>
            </w:r>
          </w:p>
        </w:tc>
        <w:tc>
          <w:tcPr>
            <w:tcW w:w="596" w:type="dxa"/>
          </w:tcPr>
          <w:p w14:paraId="0B4279C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dBm</w:t>
            </w:r>
          </w:p>
        </w:tc>
        <w:tc>
          <w:tcPr>
            <w:tcW w:w="1251" w:type="dxa"/>
          </w:tcPr>
          <w:p w14:paraId="10466A4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786845B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[-120]</w:t>
            </w:r>
          </w:p>
        </w:tc>
        <w:tc>
          <w:tcPr>
            <w:tcW w:w="3072" w:type="dxa"/>
          </w:tcPr>
          <w:p w14:paraId="5346629A" w14:textId="77777777" w:rsidR="00E32BBB" w:rsidRPr="00E32BBB" w:rsidRDefault="00E32BBB" w:rsidP="00E32BBB">
            <w:pPr>
              <w:keepNext/>
              <w:keepLines/>
              <w:spacing w:after="0"/>
              <w:rPr>
                <w:rFonts w:ascii="Arial" w:eastAsia="SimSun" w:hAnsi="Arial" w:cs="Arial"/>
                <w:sz w:val="18"/>
              </w:rPr>
            </w:pPr>
          </w:p>
        </w:tc>
      </w:tr>
      <w:tr w:rsidR="00E32BBB" w:rsidRPr="00E32BBB" w14:paraId="5AD5466E" w14:textId="77777777" w:rsidTr="007B0004">
        <w:trPr>
          <w:cantSplit/>
          <w:trHeight w:val="208"/>
        </w:trPr>
        <w:tc>
          <w:tcPr>
            <w:tcW w:w="2117" w:type="dxa"/>
          </w:tcPr>
          <w:p w14:paraId="462D973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CP length</w:t>
            </w:r>
          </w:p>
        </w:tc>
        <w:tc>
          <w:tcPr>
            <w:tcW w:w="596" w:type="dxa"/>
          </w:tcPr>
          <w:p w14:paraId="5E0F33DB" w14:textId="77777777" w:rsidR="00E32BBB" w:rsidRPr="00E32BBB" w:rsidRDefault="00E32BBB" w:rsidP="00E32BBB">
            <w:pPr>
              <w:keepNext/>
              <w:keepLines/>
              <w:spacing w:after="0"/>
              <w:rPr>
                <w:rFonts w:ascii="Arial" w:eastAsia="SimSun" w:hAnsi="Arial" w:cs="Arial"/>
                <w:sz w:val="18"/>
              </w:rPr>
            </w:pPr>
          </w:p>
        </w:tc>
        <w:tc>
          <w:tcPr>
            <w:tcW w:w="1251" w:type="dxa"/>
          </w:tcPr>
          <w:p w14:paraId="084543B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644346D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Normal</w:t>
            </w:r>
          </w:p>
        </w:tc>
        <w:tc>
          <w:tcPr>
            <w:tcW w:w="3072" w:type="dxa"/>
          </w:tcPr>
          <w:p w14:paraId="0401F9B5" w14:textId="77777777" w:rsidR="00E32BBB" w:rsidRPr="00E32BBB" w:rsidRDefault="00E32BBB" w:rsidP="00E32BBB">
            <w:pPr>
              <w:keepNext/>
              <w:keepLines/>
              <w:spacing w:after="0"/>
              <w:rPr>
                <w:rFonts w:ascii="Arial" w:eastAsia="SimSun" w:hAnsi="Arial" w:cs="Arial"/>
                <w:sz w:val="18"/>
              </w:rPr>
            </w:pPr>
          </w:p>
        </w:tc>
      </w:tr>
      <w:tr w:rsidR="00E32BBB" w:rsidRPr="00E32BBB" w14:paraId="560C024D" w14:textId="77777777" w:rsidTr="007B0004">
        <w:trPr>
          <w:cantSplit/>
          <w:trHeight w:val="198"/>
        </w:trPr>
        <w:tc>
          <w:tcPr>
            <w:tcW w:w="2117" w:type="dxa"/>
          </w:tcPr>
          <w:p w14:paraId="42FBD436" w14:textId="77777777" w:rsidR="00E32BBB" w:rsidRPr="00E32BBB" w:rsidRDefault="00E32BBB" w:rsidP="00E32BBB">
            <w:pPr>
              <w:keepNext/>
              <w:keepLines/>
              <w:spacing w:after="0"/>
              <w:rPr>
                <w:rFonts w:ascii="Arial" w:eastAsia="SimSun" w:hAnsi="Arial" w:cs="Arial"/>
                <w:sz w:val="18"/>
              </w:rPr>
            </w:pPr>
            <w:proofErr w:type="spellStart"/>
            <w:r w:rsidRPr="00E32BBB">
              <w:rPr>
                <w:rFonts w:ascii="Arial" w:eastAsia="SimSun" w:hAnsi="Arial" w:cs="Arial"/>
                <w:sz w:val="18"/>
              </w:rPr>
              <w:t>TimeToTrigger</w:t>
            </w:r>
            <w:proofErr w:type="spellEnd"/>
          </w:p>
        </w:tc>
        <w:tc>
          <w:tcPr>
            <w:tcW w:w="596" w:type="dxa"/>
          </w:tcPr>
          <w:p w14:paraId="5208E4D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s</w:t>
            </w:r>
          </w:p>
        </w:tc>
        <w:tc>
          <w:tcPr>
            <w:tcW w:w="1251" w:type="dxa"/>
          </w:tcPr>
          <w:p w14:paraId="3A3F37E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264FD30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0</w:t>
            </w:r>
          </w:p>
        </w:tc>
        <w:tc>
          <w:tcPr>
            <w:tcW w:w="3072" w:type="dxa"/>
          </w:tcPr>
          <w:p w14:paraId="5F5EE1DF" w14:textId="77777777" w:rsidR="00E32BBB" w:rsidRPr="00E32BBB" w:rsidRDefault="00E32BBB" w:rsidP="00E32BBB">
            <w:pPr>
              <w:keepNext/>
              <w:keepLines/>
              <w:spacing w:after="0"/>
              <w:rPr>
                <w:rFonts w:ascii="Arial" w:eastAsia="SimSun" w:hAnsi="Arial" w:cs="Arial"/>
                <w:sz w:val="18"/>
              </w:rPr>
            </w:pPr>
          </w:p>
        </w:tc>
      </w:tr>
      <w:tr w:rsidR="00E32BBB" w:rsidRPr="00E32BBB" w14:paraId="41CBAB65" w14:textId="77777777" w:rsidTr="007B0004">
        <w:trPr>
          <w:cantSplit/>
          <w:trHeight w:val="208"/>
        </w:trPr>
        <w:tc>
          <w:tcPr>
            <w:tcW w:w="2117" w:type="dxa"/>
          </w:tcPr>
          <w:p w14:paraId="25C1191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Filter coefficient</w:t>
            </w:r>
          </w:p>
        </w:tc>
        <w:tc>
          <w:tcPr>
            <w:tcW w:w="596" w:type="dxa"/>
          </w:tcPr>
          <w:p w14:paraId="7BEC6E61" w14:textId="77777777" w:rsidR="00E32BBB" w:rsidRPr="00E32BBB" w:rsidRDefault="00E32BBB" w:rsidP="00E32BBB">
            <w:pPr>
              <w:keepNext/>
              <w:keepLines/>
              <w:spacing w:after="0"/>
              <w:rPr>
                <w:rFonts w:ascii="Arial" w:eastAsia="SimSun" w:hAnsi="Arial" w:cs="Arial"/>
                <w:sz w:val="18"/>
              </w:rPr>
            </w:pPr>
          </w:p>
        </w:tc>
        <w:tc>
          <w:tcPr>
            <w:tcW w:w="1251" w:type="dxa"/>
          </w:tcPr>
          <w:p w14:paraId="3853761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74E5940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0</w:t>
            </w:r>
          </w:p>
        </w:tc>
        <w:tc>
          <w:tcPr>
            <w:tcW w:w="3072" w:type="dxa"/>
          </w:tcPr>
          <w:p w14:paraId="266D150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L3 filtering is not used</w:t>
            </w:r>
          </w:p>
        </w:tc>
      </w:tr>
      <w:tr w:rsidR="00E32BBB" w:rsidRPr="00E32BBB" w14:paraId="1EBA1B7B" w14:textId="77777777" w:rsidTr="007B0004">
        <w:trPr>
          <w:cantSplit/>
          <w:trHeight w:val="208"/>
        </w:trPr>
        <w:tc>
          <w:tcPr>
            <w:tcW w:w="2117" w:type="dxa"/>
          </w:tcPr>
          <w:p w14:paraId="3D7B07F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w:t>
            </w:r>
          </w:p>
        </w:tc>
        <w:tc>
          <w:tcPr>
            <w:tcW w:w="596" w:type="dxa"/>
          </w:tcPr>
          <w:p w14:paraId="33EDC3D5" w14:textId="77777777" w:rsidR="00E32BBB" w:rsidRPr="00E32BBB" w:rsidRDefault="00E32BBB" w:rsidP="00E32BBB">
            <w:pPr>
              <w:keepNext/>
              <w:keepLines/>
              <w:spacing w:after="0"/>
              <w:rPr>
                <w:rFonts w:ascii="Arial" w:eastAsia="SimSun" w:hAnsi="Arial" w:cs="Arial"/>
                <w:sz w:val="18"/>
              </w:rPr>
            </w:pPr>
          </w:p>
        </w:tc>
        <w:tc>
          <w:tcPr>
            <w:tcW w:w="1251" w:type="dxa"/>
          </w:tcPr>
          <w:p w14:paraId="437E9D3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6B61405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OFF</w:t>
            </w:r>
          </w:p>
        </w:tc>
        <w:tc>
          <w:tcPr>
            <w:tcW w:w="3072" w:type="dxa"/>
          </w:tcPr>
          <w:p w14:paraId="0CEDED6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 is not used</w:t>
            </w:r>
          </w:p>
        </w:tc>
      </w:tr>
      <w:tr w:rsidR="00E32BBB" w:rsidRPr="00E32BBB" w14:paraId="706CBE82" w14:textId="77777777" w:rsidTr="007B0004">
        <w:trPr>
          <w:cantSplit/>
          <w:trHeight w:val="406"/>
        </w:trPr>
        <w:tc>
          <w:tcPr>
            <w:tcW w:w="2117" w:type="dxa"/>
          </w:tcPr>
          <w:p w14:paraId="64BD0FF4"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 xml:space="preserve">Time offset between </w:t>
            </w:r>
            <w:proofErr w:type="spellStart"/>
            <w:r w:rsidRPr="00E32BBB">
              <w:rPr>
                <w:rFonts w:ascii="Arial" w:eastAsia="SimSun" w:hAnsi="Arial" w:cs="Arial"/>
                <w:sz w:val="18"/>
                <w:lang w:eastAsia="zh-CN"/>
              </w:rPr>
              <w:t>PCell</w:t>
            </w:r>
            <w:proofErr w:type="spellEnd"/>
            <w:r w:rsidRPr="00E32BBB">
              <w:rPr>
                <w:rFonts w:ascii="Arial" w:eastAsia="SimSun" w:hAnsi="Arial" w:cs="Arial"/>
                <w:sz w:val="18"/>
                <w:lang w:eastAsia="zh-CN"/>
              </w:rPr>
              <w:t xml:space="preserve"> and </w:t>
            </w:r>
            <w:proofErr w:type="spellStart"/>
            <w:r w:rsidRPr="00E32BBB">
              <w:rPr>
                <w:rFonts w:ascii="Arial" w:eastAsia="SimSun" w:hAnsi="Arial" w:cs="Arial"/>
                <w:sz w:val="18"/>
                <w:lang w:eastAsia="zh-CN"/>
              </w:rPr>
              <w:t>PSCell</w:t>
            </w:r>
            <w:proofErr w:type="spellEnd"/>
          </w:p>
        </w:tc>
        <w:tc>
          <w:tcPr>
            <w:tcW w:w="596" w:type="dxa"/>
          </w:tcPr>
          <w:p w14:paraId="4419EE6A" w14:textId="77777777" w:rsidR="00E32BBB" w:rsidRPr="00E32BBB" w:rsidRDefault="00E32BBB" w:rsidP="00E32BBB">
            <w:pPr>
              <w:keepNext/>
              <w:keepLines/>
              <w:spacing w:after="0"/>
              <w:rPr>
                <w:rFonts w:ascii="Arial" w:eastAsia="SimSun" w:hAnsi="Arial" w:cs="Arial"/>
                <w:sz w:val="18"/>
              </w:rPr>
            </w:pPr>
          </w:p>
        </w:tc>
        <w:tc>
          <w:tcPr>
            <w:tcW w:w="1251" w:type="dxa"/>
          </w:tcPr>
          <w:p w14:paraId="31DC2C21"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Arial"/>
                <w:sz w:val="18"/>
              </w:rPr>
              <w:t>Config 1,2,3,4,5,6</w:t>
            </w:r>
          </w:p>
        </w:tc>
        <w:tc>
          <w:tcPr>
            <w:tcW w:w="2505" w:type="dxa"/>
            <w:gridSpan w:val="2"/>
          </w:tcPr>
          <w:p w14:paraId="6695BCBC"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v4.2.0"/>
                <w:sz w:val="18"/>
              </w:rPr>
              <w:t xml:space="preserve">3 </w:t>
            </w:r>
            <w:r w:rsidRPr="00E32BBB">
              <w:rPr>
                <w:rFonts w:ascii="Arial" w:eastAsia="SimSun" w:hAnsi="Arial" w:cs="v4.2.0"/>
                <w:sz w:val="18"/>
              </w:rPr>
              <w:sym w:font="Symbol" w:char="F06D"/>
            </w:r>
            <w:r w:rsidRPr="00E32BBB">
              <w:rPr>
                <w:rFonts w:ascii="Arial" w:eastAsia="SimSun" w:hAnsi="Arial" w:cs="v4.2.0"/>
                <w:sz w:val="18"/>
              </w:rPr>
              <w:t>s</w:t>
            </w:r>
          </w:p>
        </w:tc>
        <w:tc>
          <w:tcPr>
            <w:tcW w:w="3072" w:type="dxa"/>
          </w:tcPr>
          <w:p w14:paraId="197674D5" w14:textId="77777777" w:rsidR="00E32BBB" w:rsidRPr="00E32BBB" w:rsidRDefault="00E32BBB" w:rsidP="00E32BBB">
            <w:pPr>
              <w:keepNext/>
              <w:keepLines/>
              <w:spacing w:after="0"/>
              <w:rPr>
                <w:rFonts w:ascii="Arial" w:eastAsia="SimSun" w:hAnsi="Arial" w:cs="v4.2.0"/>
                <w:sz w:val="18"/>
                <w:lang w:eastAsia="zh-CN"/>
              </w:rPr>
            </w:pPr>
            <w:r w:rsidRPr="00E32BBB">
              <w:rPr>
                <w:rFonts w:ascii="Arial" w:eastAsia="SimSun" w:hAnsi="Arial" w:cs="v4.2.0"/>
                <w:sz w:val="18"/>
                <w:lang w:eastAsia="zh-CN"/>
              </w:rPr>
              <w:t>Synchronous EN-DC</w:t>
            </w:r>
          </w:p>
        </w:tc>
      </w:tr>
      <w:tr w:rsidR="00E32BBB" w:rsidRPr="00E32BBB" w14:paraId="21F090E8" w14:textId="77777777" w:rsidTr="007B0004">
        <w:trPr>
          <w:cantSplit/>
          <w:trHeight w:val="614"/>
        </w:trPr>
        <w:tc>
          <w:tcPr>
            <w:tcW w:w="2117" w:type="dxa"/>
            <w:vMerge w:val="restart"/>
          </w:tcPr>
          <w:p w14:paraId="16D564B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Time offset between serving and neighbour cells</w:t>
            </w:r>
          </w:p>
        </w:tc>
        <w:tc>
          <w:tcPr>
            <w:tcW w:w="596" w:type="dxa"/>
          </w:tcPr>
          <w:p w14:paraId="13863C2B" w14:textId="77777777" w:rsidR="00E32BBB" w:rsidRPr="00E32BBB" w:rsidRDefault="00E32BBB" w:rsidP="00E32BBB">
            <w:pPr>
              <w:keepNext/>
              <w:keepLines/>
              <w:spacing w:after="0"/>
              <w:rPr>
                <w:rFonts w:ascii="Arial" w:eastAsia="SimSun" w:hAnsi="Arial" w:cs="Arial"/>
                <w:sz w:val="18"/>
              </w:rPr>
            </w:pPr>
          </w:p>
        </w:tc>
        <w:tc>
          <w:tcPr>
            <w:tcW w:w="1251" w:type="dxa"/>
          </w:tcPr>
          <w:p w14:paraId="1FBEF61F"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Arial"/>
                <w:sz w:val="18"/>
              </w:rPr>
              <w:t>Config 1,4</w:t>
            </w:r>
          </w:p>
        </w:tc>
        <w:tc>
          <w:tcPr>
            <w:tcW w:w="2505" w:type="dxa"/>
            <w:gridSpan w:val="2"/>
          </w:tcPr>
          <w:p w14:paraId="7BF4B51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v4.2.0"/>
                <w:sz w:val="18"/>
              </w:rPr>
              <w:t>3ms</w:t>
            </w:r>
          </w:p>
        </w:tc>
        <w:tc>
          <w:tcPr>
            <w:tcW w:w="3072" w:type="dxa"/>
          </w:tcPr>
          <w:p w14:paraId="75D4052D"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v4.2.0"/>
                <w:sz w:val="18"/>
              </w:rPr>
              <w:t>Asynchronous cells.</w:t>
            </w:r>
          </w:p>
          <w:p w14:paraId="61D776A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v4.2.0"/>
                <w:sz w:val="18"/>
              </w:rPr>
              <w:t>The timing of Cell 3 is 3ms later than the timing of Cell 2.</w:t>
            </w:r>
          </w:p>
        </w:tc>
      </w:tr>
      <w:tr w:rsidR="00E32BBB" w:rsidRPr="00E32BBB" w14:paraId="0555AC39" w14:textId="77777777" w:rsidTr="007B0004">
        <w:trPr>
          <w:cantSplit/>
          <w:trHeight w:val="614"/>
        </w:trPr>
        <w:tc>
          <w:tcPr>
            <w:tcW w:w="2117" w:type="dxa"/>
            <w:vMerge/>
          </w:tcPr>
          <w:p w14:paraId="24F3E7C1" w14:textId="77777777" w:rsidR="00E32BBB" w:rsidRPr="00E32BBB" w:rsidRDefault="00E32BBB" w:rsidP="00E32BBB">
            <w:pPr>
              <w:keepNext/>
              <w:keepLines/>
              <w:spacing w:after="0"/>
              <w:rPr>
                <w:rFonts w:ascii="Arial" w:eastAsia="SimSun" w:hAnsi="Arial" w:cs="Arial"/>
                <w:sz w:val="18"/>
              </w:rPr>
            </w:pPr>
          </w:p>
        </w:tc>
        <w:tc>
          <w:tcPr>
            <w:tcW w:w="596" w:type="dxa"/>
          </w:tcPr>
          <w:p w14:paraId="3C0E97ED" w14:textId="77777777" w:rsidR="00E32BBB" w:rsidRPr="00E32BBB" w:rsidRDefault="00E32BBB" w:rsidP="00E32BBB">
            <w:pPr>
              <w:keepNext/>
              <w:keepLines/>
              <w:spacing w:after="0"/>
              <w:rPr>
                <w:rFonts w:ascii="Arial" w:eastAsia="SimSun" w:hAnsi="Arial" w:cs="Arial"/>
                <w:sz w:val="18"/>
              </w:rPr>
            </w:pPr>
          </w:p>
        </w:tc>
        <w:tc>
          <w:tcPr>
            <w:tcW w:w="1251" w:type="dxa"/>
          </w:tcPr>
          <w:p w14:paraId="16E73D8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2,3,5,6</w:t>
            </w:r>
          </w:p>
        </w:tc>
        <w:tc>
          <w:tcPr>
            <w:tcW w:w="2505" w:type="dxa"/>
            <w:gridSpan w:val="2"/>
          </w:tcPr>
          <w:p w14:paraId="402F78F9"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v4.2.0"/>
                <w:sz w:val="18"/>
              </w:rPr>
              <w:t>3</w:t>
            </w:r>
            <w:r w:rsidRPr="00E32BBB">
              <w:rPr>
                <w:rFonts w:ascii="Arial" w:eastAsia="SimSun" w:hAnsi="Arial" w:cs="v4.2.0"/>
                <w:sz w:val="18"/>
              </w:rPr>
              <w:sym w:font="Symbol" w:char="F06D"/>
            </w:r>
            <w:r w:rsidRPr="00E32BBB">
              <w:rPr>
                <w:rFonts w:ascii="Arial" w:eastAsia="SimSun" w:hAnsi="Arial" w:cs="v4.2.0"/>
                <w:sz w:val="18"/>
              </w:rPr>
              <w:t>s</w:t>
            </w:r>
          </w:p>
        </w:tc>
        <w:tc>
          <w:tcPr>
            <w:tcW w:w="3072" w:type="dxa"/>
          </w:tcPr>
          <w:p w14:paraId="7840ACA3"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v4.2.0"/>
                <w:sz w:val="18"/>
              </w:rPr>
              <w:t>Synchronous cells.</w:t>
            </w:r>
          </w:p>
          <w:p w14:paraId="642BF4A8" w14:textId="77777777" w:rsidR="00E32BBB" w:rsidRPr="00E32BBB" w:rsidRDefault="00E32BBB" w:rsidP="00E32BBB">
            <w:pPr>
              <w:keepNext/>
              <w:keepLines/>
              <w:spacing w:after="0"/>
              <w:rPr>
                <w:rFonts w:ascii="Arial" w:eastAsia="SimSun" w:hAnsi="Arial" w:cs="v4.2.0"/>
                <w:sz w:val="18"/>
                <w:lang w:eastAsia="zh-CN"/>
              </w:rPr>
            </w:pPr>
          </w:p>
        </w:tc>
      </w:tr>
      <w:tr w:rsidR="00E32BBB" w:rsidRPr="00E32BBB" w14:paraId="6D566ACD" w14:textId="77777777" w:rsidTr="007B0004">
        <w:trPr>
          <w:cantSplit/>
          <w:trHeight w:val="208"/>
        </w:trPr>
        <w:tc>
          <w:tcPr>
            <w:tcW w:w="2117" w:type="dxa"/>
          </w:tcPr>
          <w:p w14:paraId="42BCBC5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T1</w:t>
            </w:r>
          </w:p>
        </w:tc>
        <w:tc>
          <w:tcPr>
            <w:tcW w:w="596" w:type="dxa"/>
          </w:tcPr>
          <w:p w14:paraId="5D92CAF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s</w:t>
            </w:r>
          </w:p>
        </w:tc>
        <w:tc>
          <w:tcPr>
            <w:tcW w:w="1251" w:type="dxa"/>
          </w:tcPr>
          <w:p w14:paraId="63826D9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1DB3AC6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5</w:t>
            </w:r>
          </w:p>
        </w:tc>
        <w:tc>
          <w:tcPr>
            <w:tcW w:w="3072" w:type="dxa"/>
          </w:tcPr>
          <w:p w14:paraId="10E99DC6" w14:textId="77777777" w:rsidR="00E32BBB" w:rsidRPr="00E32BBB" w:rsidRDefault="00E32BBB" w:rsidP="00E32BBB">
            <w:pPr>
              <w:keepNext/>
              <w:keepLines/>
              <w:spacing w:after="0"/>
              <w:rPr>
                <w:rFonts w:ascii="Arial" w:eastAsia="SimSun" w:hAnsi="Arial" w:cs="Arial"/>
                <w:sz w:val="18"/>
              </w:rPr>
            </w:pPr>
          </w:p>
        </w:tc>
      </w:tr>
      <w:tr w:rsidR="00E32BBB" w:rsidRPr="00E32BBB" w14:paraId="4B00F95D" w14:textId="77777777" w:rsidTr="007B0004">
        <w:trPr>
          <w:cantSplit/>
          <w:trHeight w:val="208"/>
        </w:trPr>
        <w:tc>
          <w:tcPr>
            <w:tcW w:w="2117" w:type="dxa"/>
          </w:tcPr>
          <w:p w14:paraId="274C2B5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T2</w:t>
            </w:r>
          </w:p>
        </w:tc>
        <w:tc>
          <w:tcPr>
            <w:tcW w:w="596" w:type="dxa"/>
          </w:tcPr>
          <w:p w14:paraId="30268B2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s</w:t>
            </w:r>
          </w:p>
        </w:tc>
        <w:tc>
          <w:tcPr>
            <w:tcW w:w="1251" w:type="dxa"/>
          </w:tcPr>
          <w:p w14:paraId="51B64BD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1252" w:type="dxa"/>
          </w:tcPr>
          <w:p w14:paraId="5989233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5.2 for PC1; 3.5 for other PC</w:t>
            </w:r>
          </w:p>
        </w:tc>
        <w:tc>
          <w:tcPr>
            <w:tcW w:w="1253" w:type="dxa"/>
          </w:tcPr>
          <w:p w14:paraId="7D17FAB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5.2 for PC1; 3.5 for other PC</w:t>
            </w:r>
          </w:p>
        </w:tc>
        <w:tc>
          <w:tcPr>
            <w:tcW w:w="3072" w:type="dxa"/>
          </w:tcPr>
          <w:p w14:paraId="1BF96E16" w14:textId="77777777" w:rsidR="00E32BBB" w:rsidRPr="00E32BBB" w:rsidRDefault="00E32BBB" w:rsidP="00E32BBB">
            <w:pPr>
              <w:keepNext/>
              <w:keepLines/>
              <w:spacing w:after="0"/>
              <w:rPr>
                <w:rFonts w:ascii="Arial" w:eastAsia="SimSun" w:hAnsi="Arial" w:cs="Arial"/>
                <w:sz w:val="18"/>
              </w:rPr>
            </w:pPr>
          </w:p>
        </w:tc>
      </w:tr>
    </w:tbl>
    <w:p w14:paraId="7F6B4789" w14:textId="77777777" w:rsidR="00E32BBB" w:rsidRPr="00E32BBB" w:rsidRDefault="00E32BBB" w:rsidP="00E32BBB">
      <w:pPr>
        <w:rPr>
          <w:rFonts w:eastAsia="SimSun"/>
        </w:rPr>
      </w:pPr>
    </w:p>
    <w:p w14:paraId="51A46268"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cs="v4.2.0"/>
          <w:b/>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36"/>
        <w:gridCol w:w="900"/>
        <w:gridCol w:w="1211"/>
      </w:tblGrid>
      <w:tr w:rsidR="00E32BBB" w:rsidRPr="00E32BBB" w14:paraId="02C5151B" w14:textId="77777777" w:rsidTr="007B0004">
        <w:trPr>
          <w:cantSplit/>
          <w:trHeight w:val="150"/>
        </w:trPr>
        <w:tc>
          <w:tcPr>
            <w:tcW w:w="2626" w:type="dxa"/>
            <w:vMerge w:val="restart"/>
            <w:tcBorders>
              <w:top w:val="single" w:sz="4" w:space="0" w:color="auto"/>
              <w:left w:val="single" w:sz="4" w:space="0" w:color="auto"/>
            </w:tcBorders>
          </w:tcPr>
          <w:p w14:paraId="2A601190"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Parameter</w:t>
            </w:r>
          </w:p>
        </w:tc>
        <w:tc>
          <w:tcPr>
            <w:tcW w:w="876" w:type="dxa"/>
            <w:vMerge w:val="restart"/>
            <w:tcBorders>
              <w:top w:val="single" w:sz="4" w:space="0" w:color="auto"/>
            </w:tcBorders>
          </w:tcPr>
          <w:p w14:paraId="428E9CBA"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Unit</w:t>
            </w:r>
          </w:p>
        </w:tc>
        <w:tc>
          <w:tcPr>
            <w:tcW w:w="1281" w:type="dxa"/>
            <w:vMerge w:val="restart"/>
            <w:tcBorders>
              <w:top w:val="single" w:sz="4" w:space="0" w:color="auto"/>
            </w:tcBorders>
          </w:tcPr>
          <w:p w14:paraId="741F561F" w14:textId="77777777" w:rsidR="00E32BBB" w:rsidRPr="00E32BBB" w:rsidRDefault="00E32BBB" w:rsidP="00E32BBB">
            <w:pPr>
              <w:keepLines/>
              <w:spacing w:after="0"/>
              <w:jc w:val="center"/>
              <w:rPr>
                <w:rFonts w:ascii="Arial" w:eastAsia="SimSun" w:hAnsi="Arial"/>
                <w:b/>
                <w:sz w:val="18"/>
              </w:rPr>
            </w:pPr>
            <w:r w:rsidRPr="00E32BBB">
              <w:rPr>
                <w:rFonts w:ascii="Arial" w:eastAsia="SimSun" w:hAnsi="Arial" w:cs="Arial"/>
                <w:b/>
                <w:sz w:val="18"/>
              </w:rPr>
              <w:t>Test configuration</w:t>
            </w:r>
          </w:p>
        </w:tc>
        <w:tc>
          <w:tcPr>
            <w:tcW w:w="2052" w:type="dxa"/>
            <w:gridSpan w:val="3"/>
            <w:tcBorders>
              <w:top w:val="single" w:sz="4" w:space="0" w:color="auto"/>
            </w:tcBorders>
          </w:tcPr>
          <w:p w14:paraId="7137D932"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Cell 2</w:t>
            </w:r>
          </w:p>
        </w:tc>
        <w:tc>
          <w:tcPr>
            <w:tcW w:w="2111" w:type="dxa"/>
            <w:gridSpan w:val="2"/>
            <w:tcBorders>
              <w:top w:val="single" w:sz="4" w:space="0" w:color="auto"/>
              <w:right w:val="single" w:sz="4" w:space="0" w:color="auto"/>
            </w:tcBorders>
          </w:tcPr>
          <w:p w14:paraId="06944FC6"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Cell 3</w:t>
            </w:r>
          </w:p>
        </w:tc>
      </w:tr>
      <w:tr w:rsidR="00E32BBB" w:rsidRPr="00E32BBB" w14:paraId="315DA4D5" w14:textId="77777777" w:rsidTr="007B0004">
        <w:trPr>
          <w:cantSplit/>
          <w:trHeight w:val="150"/>
        </w:trPr>
        <w:tc>
          <w:tcPr>
            <w:tcW w:w="2626" w:type="dxa"/>
            <w:vMerge/>
            <w:tcBorders>
              <w:left w:val="single" w:sz="4" w:space="0" w:color="auto"/>
              <w:bottom w:val="single" w:sz="4" w:space="0" w:color="auto"/>
            </w:tcBorders>
          </w:tcPr>
          <w:p w14:paraId="5DC76CCC" w14:textId="77777777" w:rsidR="00E32BBB" w:rsidRPr="00E32BBB" w:rsidRDefault="00E32BBB" w:rsidP="00E32BBB">
            <w:pPr>
              <w:keepLines/>
              <w:spacing w:after="0"/>
              <w:jc w:val="center"/>
              <w:rPr>
                <w:rFonts w:ascii="Arial" w:eastAsia="SimSun" w:hAnsi="Arial" w:cs="Arial"/>
                <w:b/>
                <w:sz w:val="18"/>
              </w:rPr>
            </w:pPr>
          </w:p>
        </w:tc>
        <w:tc>
          <w:tcPr>
            <w:tcW w:w="876" w:type="dxa"/>
            <w:vMerge/>
            <w:tcBorders>
              <w:bottom w:val="single" w:sz="4" w:space="0" w:color="auto"/>
            </w:tcBorders>
          </w:tcPr>
          <w:p w14:paraId="46A5AC99" w14:textId="77777777" w:rsidR="00E32BBB" w:rsidRPr="00E32BBB" w:rsidRDefault="00E32BBB" w:rsidP="00E32BBB">
            <w:pPr>
              <w:keepLines/>
              <w:spacing w:after="0"/>
              <w:jc w:val="center"/>
              <w:rPr>
                <w:rFonts w:ascii="Arial" w:eastAsia="SimSun" w:hAnsi="Arial" w:cs="Arial"/>
                <w:b/>
                <w:sz w:val="18"/>
              </w:rPr>
            </w:pPr>
          </w:p>
        </w:tc>
        <w:tc>
          <w:tcPr>
            <w:tcW w:w="1281" w:type="dxa"/>
            <w:vMerge/>
            <w:tcBorders>
              <w:bottom w:val="single" w:sz="4" w:space="0" w:color="auto"/>
            </w:tcBorders>
          </w:tcPr>
          <w:p w14:paraId="5CDB35EF" w14:textId="77777777" w:rsidR="00E32BBB" w:rsidRPr="00E32BBB" w:rsidRDefault="00E32BBB" w:rsidP="00E32BBB">
            <w:pPr>
              <w:keepLines/>
              <w:spacing w:after="0"/>
              <w:jc w:val="center"/>
              <w:rPr>
                <w:rFonts w:ascii="Arial" w:eastAsia="SimSun" w:hAnsi="Arial"/>
                <w:b/>
                <w:sz w:val="18"/>
              </w:rPr>
            </w:pPr>
          </w:p>
        </w:tc>
        <w:tc>
          <w:tcPr>
            <w:tcW w:w="984" w:type="dxa"/>
            <w:tcBorders>
              <w:bottom w:val="single" w:sz="4" w:space="0" w:color="auto"/>
            </w:tcBorders>
          </w:tcPr>
          <w:p w14:paraId="60B0EF2F"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T1</w:t>
            </w:r>
          </w:p>
        </w:tc>
        <w:tc>
          <w:tcPr>
            <w:tcW w:w="1068" w:type="dxa"/>
            <w:gridSpan w:val="2"/>
            <w:tcBorders>
              <w:bottom w:val="single" w:sz="4" w:space="0" w:color="auto"/>
            </w:tcBorders>
          </w:tcPr>
          <w:p w14:paraId="7ED4C459"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T2</w:t>
            </w:r>
          </w:p>
        </w:tc>
        <w:tc>
          <w:tcPr>
            <w:tcW w:w="900" w:type="dxa"/>
            <w:tcBorders>
              <w:bottom w:val="single" w:sz="4" w:space="0" w:color="auto"/>
            </w:tcBorders>
          </w:tcPr>
          <w:p w14:paraId="437D8836"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T1</w:t>
            </w:r>
          </w:p>
        </w:tc>
        <w:tc>
          <w:tcPr>
            <w:tcW w:w="1211" w:type="dxa"/>
            <w:tcBorders>
              <w:bottom w:val="single" w:sz="4" w:space="0" w:color="auto"/>
            </w:tcBorders>
          </w:tcPr>
          <w:p w14:paraId="41DF5F73"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T2</w:t>
            </w:r>
          </w:p>
        </w:tc>
      </w:tr>
      <w:tr w:rsidR="00E32BBB" w:rsidRPr="00E32BBB" w14:paraId="1A43A8DB" w14:textId="77777777" w:rsidTr="007B0004">
        <w:trPr>
          <w:cantSplit/>
          <w:trHeight w:val="292"/>
        </w:trPr>
        <w:tc>
          <w:tcPr>
            <w:tcW w:w="2626" w:type="dxa"/>
            <w:tcBorders>
              <w:left w:val="single" w:sz="4" w:space="0" w:color="auto"/>
              <w:bottom w:val="single" w:sz="4" w:space="0" w:color="auto"/>
            </w:tcBorders>
          </w:tcPr>
          <w:p w14:paraId="708941FD" w14:textId="77777777" w:rsidR="00E32BBB" w:rsidRPr="00E32BBB" w:rsidRDefault="00E32BBB" w:rsidP="00E32BBB">
            <w:pPr>
              <w:keepLines/>
              <w:spacing w:after="0"/>
              <w:rPr>
                <w:rFonts w:ascii="Arial" w:eastAsia="SimSun" w:hAnsi="Arial"/>
                <w:sz w:val="18"/>
                <w:lang w:val="it-IT"/>
              </w:rPr>
            </w:pPr>
            <w:r w:rsidRPr="00E32BBB">
              <w:rPr>
                <w:rFonts w:ascii="Arial" w:eastAsia="SimSun" w:hAnsi="Arial"/>
                <w:sz w:val="18"/>
                <w:lang w:val="it-IT"/>
              </w:rPr>
              <w:t>AoA setup</w:t>
            </w:r>
          </w:p>
        </w:tc>
        <w:tc>
          <w:tcPr>
            <w:tcW w:w="876" w:type="dxa"/>
            <w:tcBorders>
              <w:bottom w:val="single" w:sz="4" w:space="0" w:color="auto"/>
            </w:tcBorders>
          </w:tcPr>
          <w:p w14:paraId="5CB5731B"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tcPr>
          <w:p w14:paraId="380DB7B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Arial"/>
                <w:sz w:val="18"/>
              </w:rPr>
              <w:t>Config 1,2,3,4,5,6</w:t>
            </w:r>
          </w:p>
        </w:tc>
        <w:tc>
          <w:tcPr>
            <w:tcW w:w="2016" w:type="dxa"/>
            <w:gridSpan w:val="2"/>
            <w:tcBorders>
              <w:bottom w:val="single" w:sz="4" w:space="0" w:color="auto"/>
            </w:tcBorders>
          </w:tcPr>
          <w:p w14:paraId="014E9AD7"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cs="v4.2.0"/>
                <w:sz w:val="18"/>
              </w:rPr>
              <w:t>NA</w:t>
            </w:r>
          </w:p>
        </w:tc>
        <w:tc>
          <w:tcPr>
            <w:tcW w:w="2147" w:type="dxa"/>
            <w:gridSpan w:val="3"/>
            <w:tcBorders>
              <w:bottom w:val="single" w:sz="4" w:space="0" w:color="auto"/>
            </w:tcBorders>
          </w:tcPr>
          <w:p w14:paraId="3F96E107"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cs="v4.2.0"/>
                <w:sz w:val="18"/>
              </w:rPr>
              <w:t>Setup 1 as specified in clause A.3.15</w:t>
            </w:r>
          </w:p>
        </w:tc>
      </w:tr>
      <w:tr w:rsidR="00E32BBB" w:rsidRPr="00E32BBB" w14:paraId="092064C8" w14:textId="77777777" w:rsidTr="007B0004">
        <w:trPr>
          <w:cantSplit/>
          <w:trHeight w:val="292"/>
        </w:trPr>
        <w:tc>
          <w:tcPr>
            <w:tcW w:w="2626" w:type="dxa"/>
            <w:tcBorders>
              <w:left w:val="single" w:sz="4" w:space="0" w:color="auto"/>
              <w:bottom w:val="single" w:sz="4" w:space="0" w:color="auto"/>
            </w:tcBorders>
          </w:tcPr>
          <w:p w14:paraId="30B19A4C" w14:textId="77777777" w:rsidR="00E32BBB" w:rsidRPr="00E32BBB" w:rsidRDefault="00E32BBB" w:rsidP="00E32BBB">
            <w:pPr>
              <w:keepLines/>
              <w:spacing w:after="0"/>
              <w:rPr>
                <w:rFonts w:ascii="Arial" w:eastAsia="SimSun" w:hAnsi="Arial"/>
                <w:sz w:val="18"/>
                <w:lang w:val="it-IT"/>
              </w:rPr>
            </w:pPr>
            <w:r w:rsidRPr="00E32BBB">
              <w:rPr>
                <w:rFonts w:ascii="Arial" w:eastAsia="SimSun" w:hAnsi="Arial"/>
                <w:sz w:val="18"/>
                <w:lang w:val="it-IT"/>
              </w:rPr>
              <w:lastRenderedPageBreak/>
              <w:t>NR RF Channel Number</w:t>
            </w:r>
          </w:p>
        </w:tc>
        <w:tc>
          <w:tcPr>
            <w:tcW w:w="876" w:type="dxa"/>
            <w:tcBorders>
              <w:bottom w:val="single" w:sz="4" w:space="0" w:color="auto"/>
            </w:tcBorders>
          </w:tcPr>
          <w:p w14:paraId="28792D0D"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tcPr>
          <w:p w14:paraId="4BC22496"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Config 1,2,3,4,5,6</w:t>
            </w:r>
          </w:p>
        </w:tc>
        <w:tc>
          <w:tcPr>
            <w:tcW w:w="2052" w:type="dxa"/>
            <w:gridSpan w:val="3"/>
            <w:tcBorders>
              <w:bottom w:val="single" w:sz="4" w:space="0" w:color="auto"/>
            </w:tcBorders>
          </w:tcPr>
          <w:p w14:paraId="720278A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1</w:t>
            </w:r>
          </w:p>
        </w:tc>
        <w:tc>
          <w:tcPr>
            <w:tcW w:w="2111" w:type="dxa"/>
            <w:gridSpan w:val="2"/>
            <w:tcBorders>
              <w:bottom w:val="single" w:sz="4" w:space="0" w:color="auto"/>
            </w:tcBorders>
          </w:tcPr>
          <w:p w14:paraId="63DBFA5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2</w:t>
            </w:r>
          </w:p>
        </w:tc>
      </w:tr>
      <w:tr w:rsidR="00E32BBB" w:rsidRPr="00E32BBB" w14:paraId="793EC9CF" w14:textId="77777777" w:rsidTr="007B0004">
        <w:trPr>
          <w:cantSplit/>
          <w:trHeight w:val="150"/>
        </w:trPr>
        <w:tc>
          <w:tcPr>
            <w:tcW w:w="2626" w:type="dxa"/>
            <w:vMerge w:val="restart"/>
            <w:tcBorders>
              <w:left w:val="single" w:sz="4" w:space="0" w:color="auto"/>
            </w:tcBorders>
          </w:tcPr>
          <w:p w14:paraId="3AC6F977"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lang w:val="en-US"/>
              </w:rPr>
              <w:t>Duplex mode</w:t>
            </w:r>
          </w:p>
        </w:tc>
        <w:tc>
          <w:tcPr>
            <w:tcW w:w="876" w:type="dxa"/>
          </w:tcPr>
          <w:p w14:paraId="7E5D1588" w14:textId="77777777" w:rsidR="00E32BBB" w:rsidRPr="00E32BBB" w:rsidRDefault="00E32BBB" w:rsidP="00E32BBB">
            <w:pPr>
              <w:keepLines/>
              <w:spacing w:after="0"/>
              <w:jc w:val="center"/>
              <w:rPr>
                <w:rFonts w:ascii="Arial" w:eastAsia="SimSun" w:hAnsi="Arial" w:cs="v4.2.0"/>
                <w:sz w:val="18"/>
              </w:rPr>
            </w:pPr>
          </w:p>
        </w:tc>
        <w:tc>
          <w:tcPr>
            <w:tcW w:w="1281" w:type="dxa"/>
            <w:tcBorders>
              <w:bottom w:val="single" w:sz="4" w:space="0" w:color="auto"/>
            </w:tcBorders>
            <w:vAlign w:val="center"/>
          </w:tcPr>
          <w:p w14:paraId="540FF14D"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1,4</w:t>
            </w:r>
          </w:p>
        </w:tc>
        <w:tc>
          <w:tcPr>
            <w:tcW w:w="2052" w:type="dxa"/>
            <w:gridSpan w:val="3"/>
            <w:tcBorders>
              <w:bottom w:val="single" w:sz="4" w:space="0" w:color="auto"/>
            </w:tcBorders>
          </w:tcPr>
          <w:p w14:paraId="02A8EA39"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FDD</w:t>
            </w:r>
          </w:p>
        </w:tc>
        <w:tc>
          <w:tcPr>
            <w:tcW w:w="2111" w:type="dxa"/>
            <w:gridSpan w:val="2"/>
            <w:tcBorders>
              <w:bottom w:val="single" w:sz="4" w:space="0" w:color="auto"/>
            </w:tcBorders>
          </w:tcPr>
          <w:p w14:paraId="252E389E"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TDD</w:t>
            </w:r>
          </w:p>
        </w:tc>
      </w:tr>
      <w:tr w:rsidR="00E32BBB" w:rsidRPr="00E32BBB" w14:paraId="0DDC952D" w14:textId="77777777" w:rsidTr="007B0004">
        <w:trPr>
          <w:cantSplit/>
          <w:trHeight w:val="150"/>
        </w:trPr>
        <w:tc>
          <w:tcPr>
            <w:tcW w:w="2626" w:type="dxa"/>
            <w:vMerge/>
            <w:tcBorders>
              <w:left w:val="single" w:sz="4" w:space="0" w:color="auto"/>
            </w:tcBorders>
          </w:tcPr>
          <w:p w14:paraId="78D0F4D2" w14:textId="77777777" w:rsidR="00E32BBB" w:rsidRPr="00E32BBB" w:rsidRDefault="00E32BBB" w:rsidP="00E32BBB">
            <w:pPr>
              <w:keepLines/>
              <w:spacing w:after="0"/>
              <w:rPr>
                <w:rFonts w:ascii="Arial" w:eastAsia="SimSun" w:hAnsi="Arial"/>
                <w:bCs/>
                <w:sz w:val="18"/>
              </w:rPr>
            </w:pPr>
          </w:p>
        </w:tc>
        <w:tc>
          <w:tcPr>
            <w:tcW w:w="876" w:type="dxa"/>
          </w:tcPr>
          <w:p w14:paraId="034D086A" w14:textId="77777777" w:rsidR="00E32BBB" w:rsidRPr="00E32BBB" w:rsidRDefault="00E32BBB" w:rsidP="00E32BBB">
            <w:pPr>
              <w:keepLines/>
              <w:spacing w:after="0"/>
              <w:jc w:val="center"/>
              <w:rPr>
                <w:rFonts w:ascii="Arial" w:eastAsia="SimSun" w:hAnsi="Arial" w:cs="v4.2.0"/>
                <w:sz w:val="18"/>
              </w:rPr>
            </w:pPr>
          </w:p>
        </w:tc>
        <w:tc>
          <w:tcPr>
            <w:tcW w:w="1281" w:type="dxa"/>
            <w:tcBorders>
              <w:bottom w:val="single" w:sz="4" w:space="0" w:color="auto"/>
            </w:tcBorders>
            <w:vAlign w:val="center"/>
          </w:tcPr>
          <w:p w14:paraId="3D48822E"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2,3,5,6</w:t>
            </w:r>
          </w:p>
        </w:tc>
        <w:tc>
          <w:tcPr>
            <w:tcW w:w="2052" w:type="dxa"/>
            <w:gridSpan w:val="3"/>
            <w:tcBorders>
              <w:bottom w:val="single" w:sz="4" w:space="0" w:color="auto"/>
            </w:tcBorders>
          </w:tcPr>
          <w:p w14:paraId="21B6F6FB"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TDD</w:t>
            </w:r>
          </w:p>
        </w:tc>
        <w:tc>
          <w:tcPr>
            <w:tcW w:w="2111" w:type="dxa"/>
            <w:gridSpan w:val="2"/>
            <w:tcBorders>
              <w:bottom w:val="single" w:sz="4" w:space="0" w:color="auto"/>
            </w:tcBorders>
          </w:tcPr>
          <w:p w14:paraId="032DC49E"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TDD</w:t>
            </w:r>
          </w:p>
        </w:tc>
      </w:tr>
      <w:tr w:rsidR="00E32BBB" w:rsidRPr="00E32BBB" w14:paraId="76E8D904" w14:textId="77777777" w:rsidTr="007B0004">
        <w:trPr>
          <w:cantSplit/>
          <w:trHeight w:val="150"/>
        </w:trPr>
        <w:tc>
          <w:tcPr>
            <w:tcW w:w="2626" w:type="dxa"/>
            <w:vMerge w:val="restart"/>
            <w:tcBorders>
              <w:left w:val="single" w:sz="4" w:space="0" w:color="auto"/>
            </w:tcBorders>
          </w:tcPr>
          <w:p w14:paraId="6253A688" w14:textId="77777777" w:rsidR="00E32BBB" w:rsidRPr="00E32BBB" w:rsidRDefault="00E32BBB" w:rsidP="00E32BBB">
            <w:pPr>
              <w:keepLines/>
              <w:spacing w:after="0"/>
              <w:rPr>
                <w:rFonts w:ascii="Arial" w:eastAsia="SimSun" w:hAnsi="Arial"/>
                <w:sz w:val="18"/>
              </w:rPr>
            </w:pPr>
            <w:proofErr w:type="spellStart"/>
            <w:r w:rsidRPr="00E32BBB">
              <w:rPr>
                <w:rFonts w:ascii="Arial" w:eastAsia="SimSun" w:hAnsi="Arial"/>
                <w:bCs/>
                <w:sz w:val="18"/>
              </w:rPr>
              <w:t>BW</w:t>
            </w:r>
            <w:r w:rsidRPr="00E32BBB">
              <w:rPr>
                <w:rFonts w:ascii="Arial" w:eastAsia="SimSun" w:hAnsi="Arial"/>
                <w:sz w:val="18"/>
                <w:vertAlign w:val="subscript"/>
              </w:rPr>
              <w:t>channel</w:t>
            </w:r>
            <w:proofErr w:type="spellEnd"/>
          </w:p>
        </w:tc>
        <w:tc>
          <w:tcPr>
            <w:tcW w:w="876" w:type="dxa"/>
            <w:vMerge w:val="restart"/>
          </w:tcPr>
          <w:p w14:paraId="3E288F5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MHz</w:t>
            </w:r>
          </w:p>
        </w:tc>
        <w:tc>
          <w:tcPr>
            <w:tcW w:w="1281" w:type="dxa"/>
            <w:tcBorders>
              <w:bottom w:val="single" w:sz="4" w:space="0" w:color="auto"/>
            </w:tcBorders>
            <w:vAlign w:val="center"/>
          </w:tcPr>
          <w:p w14:paraId="350EDD16"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1,4</w:t>
            </w:r>
          </w:p>
        </w:tc>
        <w:tc>
          <w:tcPr>
            <w:tcW w:w="2052" w:type="dxa"/>
            <w:gridSpan w:val="3"/>
            <w:tcBorders>
              <w:bottom w:val="single" w:sz="4" w:space="0" w:color="auto"/>
            </w:tcBorders>
            <w:vAlign w:val="center"/>
          </w:tcPr>
          <w:p w14:paraId="1644537C"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rPr>
              <w:t xml:space="preserve">10: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52</w:t>
            </w:r>
          </w:p>
        </w:tc>
        <w:tc>
          <w:tcPr>
            <w:tcW w:w="2111" w:type="dxa"/>
            <w:gridSpan w:val="2"/>
            <w:tcBorders>
              <w:bottom w:val="single" w:sz="4" w:space="0" w:color="auto"/>
            </w:tcBorders>
            <w:vAlign w:val="center"/>
          </w:tcPr>
          <w:p w14:paraId="56438241"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49D5436A" w14:textId="77777777" w:rsidTr="007B0004">
        <w:trPr>
          <w:cantSplit/>
          <w:trHeight w:val="150"/>
        </w:trPr>
        <w:tc>
          <w:tcPr>
            <w:tcW w:w="2626" w:type="dxa"/>
            <w:vMerge/>
            <w:tcBorders>
              <w:left w:val="single" w:sz="4" w:space="0" w:color="auto"/>
            </w:tcBorders>
          </w:tcPr>
          <w:p w14:paraId="5DDA73C0" w14:textId="77777777" w:rsidR="00E32BBB" w:rsidRPr="00E32BBB" w:rsidRDefault="00E32BBB" w:rsidP="00E32BBB">
            <w:pPr>
              <w:keepLines/>
              <w:spacing w:after="0"/>
              <w:rPr>
                <w:rFonts w:ascii="Arial" w:eastAsia="SimSun" w:hAnsi="Arial"/>
                <w:bCs/>
                <w:sz w:val="18"/>
              </w:rPr>
            </w:pPr>
          </w:p>
        </w:tc>
        <w:tc>
          <w:tcPr>
            <w:tcW w:w="876" w:type="dxa"/>
            <w:vMerge/>
          </w:tcPr>
          <w:p w14:paraId="20976BFC" w14:textId="77777777" w:rsidR="00E32BBB" w:rsidRPr="00E32BBB" w:rsidRDefault="00E32BBB" w:rsidP="00E32BBB">
            <w:pPr>
              <w:keepLines/>
              <w:spacing w:after="0"/>
              <w:jc w:val="center"/>
              <w:rPr>
                <w:rFonts w:ascii="Arial" w:eastAsia="SimSun" w:hAnsi="Arial" w:cs="v4.2.0"/>
                <w:sz w:val="18"/>
              </w:rPr>
            </w:pPr>
          </w:p>
        </w:tc>
        <w:tc>
          <w:tcPr>
            <w:tcW w:w="1281" w:type="dxa"/>
            <w:tcBorders>
              <w:bottom w:val="single" w:sz="4" w:space="0" w:color="auto"/>
            </w:tcBorders>
            <w:vAlign w:val="center"/>
          </w:tcPr>
          <w:p w14:paraId="6C167737"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2,5</w:t>
            </w:r>
          </w:p>
        </w:tc>
        <w:tc>
          <w:tcPr>
            <w:tcW w:w="2052" w:type="dxa"/>
            <w:gridSpan w:val="3"/>
            <w:tcBorders>
              <w:bottom w:val="single" w:sz="4" w:space="0" w:color="auto"/>
            </w:tcBorders>
            <w:vAlign w:val="center"/>
          </w:tcPr>
          <w:p w14:paraId="34E85C90"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rPr>
              <w:t xml:space="preserve">10: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52</w:t>
            </w:r>
          </w:p>
        </w:tc>
        <w:tc>
          <w:tcPr>
            <w:tcW w:w="2111" w:type="dxa"/>
            <w:gridSpan w:val="2"/>
            <w:tcBorders>
              <w:bottom w:val="single" w:sz="4" w:space="0" w:color="auto"/>
            </w:tcBorders>
            <w:vAlign w:val="center"/>
          </w:tcPr>
          <w:p w14:paraId="5133C339"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1D466923" w14:textId="77777777" w:rsidTr="007B0004">
        <w:trPr>
          <w:cantSplit/>
          <w:trHeight w:val="150"/>
        </w:trPr>
        <w:tc>
          <w:tcPr>
            <w:tcW w:w="2626" w:type="dxa"/>
            <w:vMerge/>
            <w:tcBorders>
              <w:left w:val="single" w:sz="4" w:space="0" w:color="auto"/>
              <w:bottom w:val="single" w:sz="4" w:space="0" w:color="auto"/>
            </w:tcBorders>
          </w:tcPr>
          <w:p w14:paraId="15880DF4" w14:textId="77777777" w:rsidR="00E32BBB" w:rsidRPr="00E32BBB" w:rsidRDefault="00E32BBB" w:rsidP="00E32BBB">
            <w:pPr>
              <w:keepLines/>
              <w:spacing w:after="0"/>
              <w:rPr>
                <w:rFonts w:ascii="Arial" w:eastAsia="SimSun" w:hAnsi="Arial"/>
                <w:bCs/>
                <w:sz w:val="18"/>
              </w:rPr>
            </w:pPr>
          </w:p>
        </w:tc>
        <w:tc>
          <w:tcPr>
            <w:tcW w:w="876" w:type="dxa"/>
            <w:vMerge/>
            <w:tcBorders>
              <w:bottom w:val="single" w:sz="4" w:space="0" w:color="auto"/>
            </w:tcBorders>
          </w:tcPr>
          <w:p w14:paraId="1F8C1851" w14:textId="77777777" w:rsidR="00E32BBB" w:rsidRPr="00E32BBB" w:rsidRDefault="00E32BBB" w:rsidP="00E32BBB">
            <w:pPr>
              <w:keepLines/>
              <w:spacing w:after="0"/>
              <w:jc w:val="center"/>
              <w:rPr>
                <w:rFonts w:ascii="Arial" w:eastAsia="SimSun" w:hAnsi="Arial" w:cs="v4.2.0"/>
                <w:sz w:val="18"/>
              </w:rPr>
            </w:pPr>
          </w:p>
        </w:tc>
        <w:tc>
          <w:tcPr>
            <w:tcW w:w="1281" w:type="dxa"/>
            <w:tcBorders>
              <w:bottom w:val="single" w:sz="4" w:space="0" w:color="auto"/>
            </w:tcBorders>
            <w:vAlign w:val="center"/>
          </w:tcPr>
          <w:p w14:paraId="5C8DAAA0"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3,6</w:t>
            </w:r>
          </w:p>
        </w:tc>
        <w:tc>
          <w:tcPr>
            <w:tcW w:w="2052" w:type="dxa"/>
            <w:gridSpan w:val="3"/>
            <w:tcBorders>
              <w:bottom w:val="single" w:sz="4" w:space="0" w:color="auto"/>
            </w:tcBorders>
            <w:vAlign w:val="center"/>
          </w:tcPr>
          <w:p w14:paraId="41D795BD"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rPr>
              <w:t xml:space="preserve">40: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106 </w:t>
            </w:r>
          </w:p>
        </w:tc>
        <w:tc>
          <w:tcPr>
            <w:tcW w:w="2111" w:type="dxa"/>
            <w:gridSpan w:val="2"/>
            <w:tcBorders>
              <w:bottom w:val="single" w:sz="4" w:space="0" w:color="auto"/>
            </w:tcBorders>
            <w:vAlign w:val="center"/>
          </w:tcPr>
          <w:p w14:paraId="069856CB"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6E3A1521" w14:textId="77777777" w:rsidTr="007B0004">
        <w:trPr>
          <w:cantSplit/>
          <w:trHeight w:val="81"/>
        </w:trPr>
        <w:tc>
          <w:tcPr>
            <w:tcW w:w="2626" w:type="dxa"/>
            <w:vMerge w:val="restart"/>
            <w:tcBorders>
              <w:left w:val="single" w:sz="4" w:space="0" w:color="auto"/>
            </w:tcBorders>
          </w:tcPr>
          <w:p w14:paraId="313C30D1" w14:textId="77777777" w:rsidR="00E32BBB" w:rsidRPr="00E32BBB" w:rsidRDefault="00E32BBB" w:rsidP="00E32BBB">
            <w:pPr>
              <w:keepLines/>
              <w:spacing w:after="0"/>
              <w:rPr>
                <w:rFonts w:ascii="Arial" w:eastAsia="SimSun" w:hAnsi="Arial"/>
                <w:bCs/>
                <w:sz w:val="18"/>
              </w:rPr>
            </w:pPr>
            <w:r w:rsidRPr="00E32BBB">
              <w:rPr>
                <w:rFonts w:ascii="Arial" w:eastAsia="SimSun" w:hAnsi="Arial"/>
                <w:sz w:val="18"/>
                <w:lang w:val="en-US"/>
              </w:rPr>
              <w:t>BWP BW</w:t>
            </w:r>
          </w:p>
        </w:tc>
        <w:tc>
          <w:tcPr>
            <w:tcW w:w="876" w:type="dxa"/>
            <w:vMerge w:val="restart"/>
          </w:tcPr>
          <w:p w14:paraId="6D29983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MHz</w:t>
            </w:r>
          </w:p>
        </w:tc>
        <w:tc>
          <w:tcPr>
            <w:tcW w:w="1281" w:type="dxa"/>
            <w:tcBorders>
              <w:bottom w:val="single" w:sz="4" w:space="0" w:color="auto"/>
            </w:tcBorders>
            <w:vAlign w:val="center"/>
          </w:tcPr>
          <w:p w14:paraId="6FC265F3"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1,4</w:t>
            </w:r>
          </w:p>
        </w:tc>
        <w:tc>
          <w:tcPr>
            <w:tcW w:w="2052" w:type="dxa"/>
            <w:gridSpan w:val="3"/>
            <w:tcBorders>
              <w:bottom w:val="single" w:sz="4" w:space="0" w:color="auto"/>
            </w:tcBorders>
            <w:vAlign w:val="center"/>
          </w:tcPr>
          <w:p w14:paraId="0FCE1CFB"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rPr>
              <w:t xml:space="preserve">10: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52</w:t>
            </w:r>
          </w:p>
        </w:tc>
        <w:tc>
          <w:tcPr>
            <w:tcW w:w="2111" w:type="dxa"/>
            <w:gridSpan w:val="2"/>
            <w:tcBorders>
              <w:bottom w:val="single" w:sz="4" w:space="0" w:color="auto"/>
            </w:tcBorders>
            <w:vAlign w:val="center"/>
          </w:tcPr>
          <w:p w14:paraId="713A8CD7"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025BD2D8" w14:textId="77777777" w:rsidTr="007B0004">
        <w:trPr>
          <w:cantSplit/>
          <w:trHeight w:val="87"/>
        </w:trPr>
        <w:tc>
          <w:tcPr>
            <w:tcW w:w="2626" w:type="dxa"/>
            <w:vMerge/>
            <w:tcBorders>
              <w:left w:val="single" w:sz="4" w:space="0" w:color="auto"/>
            </w:tcBorders>
          </w:tcPr>
          <w:p w14:paraId="45498B19" w14:textId="77777777" w:rsidR="00E32BBB" w:rsidRPr="00E32BBB" w:rsidRDefault="00E32BBB" w:rsidP="00E32BBB">
            <w:pPr>
              <w:keepLines/>
              <w:spacing w:after="0"/>
              <w:rPr>
                <w:rFonts w:ascii="Arial" w:eastAsia="SimSun" w:hAnsi="Arial"/>
                <w:bCs/>
                <w:sz w:val="18"/>
              </w:rPr>
            </w:pPr>
          </w:p>
        </w:tc>
        <w:tc>
          <w:tcPr>
            <w:tcW w:w="876" w:type="dxa"/>
            <w:vMerge/>
          </w:tcPr>
          <w:p w14:paraId="316A1E84"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4F217F06"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2,5</w:t>
            </w:r>
          </w:p>
        </w:tc>
        <w:tc>
          <w:tcPr>
            <w:tcW w:w="2052" w:type="dxa"/>
            <w:gridSpan w:val="3"/>
            <w:tcBorders>
              <w:bottom w:val="single" w:sz="4" w:space="0" w:color="auto"/>
            </w:tcBorders>
            <w:vAlign w:val="center"/>
          </w:tcPr>
          <w:p w14:paraId="5312F78C"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rPr>
              <w:t xml:space="preserve">10: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52</w:t>
            </w:r>
          </w:p>
        </w:tc>
        <w:tc>
          <w:tcPr>
            <w:tcW w:w="2111" w:type="dxa"/>
            <w:gridSpan w:val="2"/>
            <w:tcBorders>
              <w:bottom w:val="single" w:sz="4" w:space="0" w:color="auto"/>
            </w:tcBorders>
            <w:vAlign w:val="center"/>
          </w:tcPr>
          <w:p w14:paraId="19AFA50E"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1A6D4F51" w14:textId="77777777" w:rsidTr="007B0004">
        <w:trPr>
          <w:cantSplit/>
          <w:trHeight w:val="36"/>
        </w:trPr>
        <w:tc>
          <w:tcPr>
            <w:tcW w:w="2626" w:type="dxa"/>
            <w:vMerge/>
            <w:tcBorders>
              <w:left w:val="single" w:sz="4" w:space="0" w:color="auto"/>
              <w:bottom w:val="single" w:sz="4" w:space="0" w:color="auto"/>
            </w:tcBorders>
          </w:tcPr>
          <w:p w14:paraId="17B46A42" w14:textId="77777777" w:rsidR="00E32BBB" w:rsidRPr="00E32BBB" w:rsidRDefault="00E32BBB" w:rsidP="00E32BBB">
            <w:pPr>
              <w:keepLines/>
              <w:spacing w:after="0"/>
              <w:rPr>
                <w:rFonts w:ascii="Arial" w:eastAsia="SimSun" w:hAnsi="Arial"/>
                <w:bCs/>
                <w:sz w:val="18"/>
              </w:rPr>
            </w:pPr>
          </w:p>
        </w:tc>
        <w:tc>
          <w:tcPr>
            <w:tcW w:w="876" w:type="dxa"/>
            <w:vMerge/>
            <w:tcBorders>
              <w:bottom w:val="single" w:sz="4" w:space="0" w:color="auto"/>
            </w:tcBorders>
          </w:tcPr>
          <w:p w14:paraId="7F5D2BE2"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34698001"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3,6</w:t>
            </w:r>
          </w:p>
        </w:tc>
        <w:tc>
          <w:tcPr>
            <w:tcW w:w="2052" w:type="dxa"/>
            <w:gridSpan w:val="3"/>
            <w:tcBorders>
              <w:bottom w:val="single" w:sz="4" w:space="0" w:color="auto"/>
            </w:tcBorders>
            <w:vAlign w:val="center"/>
          </w:tcPr>
          <w:p w14:paraId="4E60666D"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rPr>
              <w:t xml:space="preserve">40: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106 </w:t>
            </w:r>
          </w:p>
        </w:tc>
        <w:tc>
          <w:tcPr>
            <w:tcW w:w="2111" w:type="dxa"/>
            <w:gridSpan w:val="2"/>
            <w:tcBorders>
              <w:bottom w:val="single" w:sz="4" w:space="0" w:color="auto"/>
            </w:tcBorders>
            <w:vAlign w:val="center"/>
          </w:tcPr>
          <w:p w14:paraId="6346490C"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4972CAE0" w14:textId="77777777" w:rsidTr="007B0004">
        <w:trPr>
          <w:cantSplit/>
          <w:trHeight w:val="443"/>
        </w:trPr>
        <w:tc>
          <w:tcPr>
            <w:tcW w:w="2626" w:type="dxa"/>
            <w:vMerge w:val="restart"/>
            <w:tcBorders>
              <w:left w:val="single" w:sz="4" w:space="0" w:color="auto"/>
            </w:tcBorders>
          </w:tcPr>
          <w:p w14:paraId="6E8896DD"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TDD configuration</w:t>
            </w:r>
          </w:p>
        </w:tc>
        <w:tc>
          <w:tcPr>
            <w:tcW w:w="876" w:type="dxa"/>
            <w:tcBorders>
              <w:bottom w:val="single" w:sz="4" w:space="0" w:color="auto"/>
            </w:tcBorders>
          </w:tcPr>
          <w:p w14:paraId="09107E38"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58C6ED6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w:t>
            </w:r>
            <w:r w:rsidRPr="00E32BBB">
              <w:rPr>
                <w:rFonts w:ascii="Arial" w:eastAsia="SimSun" w:hAnsi="Arial"/>
                <w:sz w:val="18"/>
                <w:szCs w:val="18"/>
              </w:rPr>
              <w:t xml:space="preserve"> 2,5</w:t>
            </w:r>
          </w:p>
        </w:tc>
        <w:tc>
          <w:tcPr>
            <w:tcW w:w="2052" w:type="dxa"/>
            <w:gridSpan w:val="3"/>
            <w:tcBorders>
              <w:bottom w:val="single" w:sz="4" w:space="0" w:color="auto"/>
            </w:tcBorders>
          </w:tcPr>
          <w:p w14:paraId="628E780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TDDConf.1.1</w:t>
            </w:r>
          </w:p>
        </w:tc>
        <w:tc>
          <w:tcPr>
            <w:tcW w:w="2111" w:type="dxa"/>
            <w:gridSpan w:val="2"/>
            <w:tcBorders>
              <w:bottom w:val="single" w:sz="4" w:space="0" w:color="auto"/>
            </w:tcBorders>
          </w:tcPr>
          <w:p w14:paraId="0EA0CA0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TDDConf.3.1</w:t>
            </w:r>
          </w:p>
        </w:tc>
      </w:tr>
      <w:tr w:rsidR="00E32BBB" w:rsidRPr="00E32BBB" w14:paraId="687BC168" w14:textId="77777777" w:rsidTr="007B0004">
        <w:trPr>
          <w:cantSplit/>
          <w:trHeight w:val="443"/>
        </w:trPr>
        <w:tc>
          <w:tcPr>
            <w:tcW w:w="2626" w:type="dxa"/>
            <w:vMerge/>
            <w:tcBorders>
              <w:left w:val="single" w:sz="4" w:space="0" w:color="auto"/>
              <w:bottom w:val="single" w:sz="4" w:space="0" w:color="auto"/>
            </w:tcBorders>
          </w:tcPr>
          <w:p w14:paraId="53DDE1E5" w14:textId="77777777" w:rsidR="00E32BBB" w:rsidRPr="00E32BBB" w:rsidRDefault="00E32BBB" w:rsidP="00E32BBB">
            <w:pPr>
              <w:keepLines/>
              <w:spacing w:after="0"/>
              <w:rPr>
                <w:rFonts w:ascii="Arial" w:eastAsia="SimSun" w:hAnsi="Arial"/>
                <w:bCs/>
                <w:sz w:val="18"/>
              </w:rPr>
            </w:pPr>
          </w:p>
        </w:tc>
        <w:tc>
          <w:tcPr>
            <w:tcW w:w="876" w:type="dxa"/>
            <w:tcBorders>
              <w:bottom w:val="single" w:sz="4" w:space="0" w:color="auto"/>
            </w:tcBorders>
          </w:tcPr>
          <w:p w14:paraId="022FE4F6"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026F71E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w:t>
            </w:r>
            <w:r w:rsidRPr="00E32BBB">
              <w:rPr>
                <w:rFonts w:ascii="Arial" w:eastAsia="SimSun" w:hAnsi="Arial"/>
                <w:sz w:val="18"/>
                <w:szCs w:val="18"/>
              </w:rPr>
              <w:t xml:space="preserve"> 3,6</w:t>
            </w:r>
          </w:p>
        </w:tc>
        <w:tc>
          <w:tcPr>
            <w:tcW w:w="2052" w:type="dxa"/>
            <w:gridSpan w:val="3"/>
            <w:tcBorders>
              <w:bottom w:val="single" w:sz="4" w:space="0" w:color="auto"/>
            </w:tcBorders>
          </w:tcPr>
          <w:p w14:paraId="0870ADA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TDDConf.2.1</w:t>
            </w:r>
          </w:p>
        </w:tc>
        <w:tc>
          <w:tcPr>
            <w:tcW w:w="2111" w:type="dxa"/>
            <w:gridSpan w:val="2"/>
            <w:tcBorders>
              <w:bottom w:val="single" w:sz="4" w:space="0" w:color="auto"/>
            </w:tcBorders>
          </w:tcPr>
          <w:p w14:paraId="65C2427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TDDConf.3.1</w:t>
            </w:r>
          </w:p>
        </w:tc>
      </w:tr>
      <w:tr w:rsidR="00E32BBB" w:rsidRPr="00E32BBB" w14:paraId="0DC2ECBD" w14:textId="77777777" w:rsidTr="007B0004">
        <w:trPr>
          <w:cantSplit/>
          <w:trHeight w:val="443"/>
        </w:trPr>
        <w:tc>
          <w:tcPr>
            <w:tcW w:w="2626" w:type="dxa"/>
            <w:tcBorders>
              <w:left w:val="single" w:sz="4" w:space="0" w:color="auto"/>
              <w:bottom w:val="single" w:sz="4" w:space="0" w:color="auto"/>
            </w:tcBorders>
          </w:tcPr>
          <w:p w14:paraId="6EB7B108"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Initial DL BWP</w:t>
            </w:r>
          </w:p>
        </w:tc>
        <w:tc>
          <w:tcPr>
            <w:tcW w:w="876" w:type="dxa"/>
            <w:tcBorders>
              <w:bottom w:val="single" w:sz="4" w:space="0" w:color="auto"/>
            </w:tcBorders>
          </w:tcPr>
          <w:p w14:paraId="180F8295"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26115F9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52" w:type="dxa"/>
            <w:gridSpan w:val="3"/>
            <w:tcBorders>
              <w:bottom w:val="single" w:sz="4" w:space="0" w:color="auto"/>
            </w:tcBorders>
          </w:tcPr>
          <w:p w14:paraId="038C754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DLBWP.0.1</w:t>
            </w:r>
          </w:p>
        </w:tc>
        <w:tc>
          <w:tcPr>
            <w:tcW w:w="2111" w:type="dxa"/>
            <w:gridSpan w:val="2"/>
            <w:tcBorders>
              <w:bottom w:val="single" w:sz="4" w:space="0" w:color="auto"/>
            </w:tcBorders>
          </w:tcPr>
          <w:p w14:paraId="3E7AF2D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13D7E387" w14:textId="77777777" w:rsidTr="007B0004">
        <w:trPr>
          <w:cantSplit/>
          <w:trHeight w:val="443"/>
        </w:trPr>
        <w:tc>
          <w:tcPr>
            <w:tcW w:w="2626" w:type="dxa"/>
            <w:tcBorders>
              <w:left w:val="single" w:sz="4" w:space="0" w:color="auto"/>
              <w:bottom w:val="single" w:sz="4" w:space="0" w:color="auto"/>
            </w:tcBorders>
          </w:tcPr>
          <w:p w14:paraId="0A00BED8"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Initial UL BWP</w:t>
            </w:r>
          </w:p>
        </w:tc>
        <w:tc>
          <w:tcPr>
            <w:tcW w:w="876" w:type="dxa"/>
            <w:tcBorders>
              <w:bottom w:val="single" w:sz="4" w:space="0" w:color="auto"/>
            </w:tcBorders>
          </w:tcPr>
          <w:p w14:paraId="59A61013"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52C39E2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52" w:type="dxa"/>
            <w:gridSpan w:val="3"/>
            <w:tcBorders>
              <w:bottom w:val="single" w:sz="4" w:space="0" w:color="auto"/>
            </w:tcBorders>
          </w:tcPr>
          <w:p w14:paraId="3597955D" w14:textId="77777777" w:rsidR="00E32BBB" w:rsidRPr="00E32BBB" w:rsidRDefault="00E32BBB" w:rsidP="00E32BBB">
            <w:pPr>
              <w:keepLines/>
              <w:spacing w:after="0"/>
              <w:jc w:val="center"/>
              <w:rPr>
                <w:rFonts w:ascii="Arial" w:eastAsia="SimSun" w:hAnsi="Arial"/>
                <w:bCs/>
                <w:sz w:val="18"/>
              </w:rPr>
            </w:pPr>
            <w:r w:rsidRPr="00E32BBB">
              <w:rPr>
                <w:rFonts w:ascii="Arial" w:eastAsia="SimSun" w:hAnsi="Arial"/>
                <w:bCs/>
                <w:sz w:val="18"/>
              </w:rPr>
              <w:t>ULBWP.0.1</w:t>
            </w:r>
          </w:p>
        </w:tc>
        <w:tc>
          <w:tcPr>
            <w:tcW w:w="2111" w:type="dxa"/>
            <w:gridSpan w:val="2"/>
            <w:tcBorders>
              <w:bottom w:val="single" w:sz="4" w:space="0" w:color="auto"/>
            </w:tcBorders>
          </w:tcPr>
          <w:p w14:paraId="1349DE0A" w14:textId="77777777" w:rsidR="00E32BBB" w:rsidRPr="00E32BBB" w:rsidRDefault="00E32BBB" w:rsidP="00E32BBB">
            <w:pPr>
              <w:keepLines/>
              <w:spacing w:after="0"/>
              <w:jc w:val="center"/>
              <w:rPr>
                <w:rFonts w:ascii="Arial" w:eastAsia="SimSun" w:hAnsi="Arial"/>
                <w:bCs/>
                <w:sz w:val="18"/>
              </w:rPr>
            </w:pPr>
            <w:r w:rsidRPr="00E32BBB">
              <w:rPr>
                <w:rFonts w:ascii="Arial" w:eastAsia="SimSun" w:hAnsi="Arial"/>
                <w:bCs/>
                <w:sz w:val="18"/>
              </w:rPr>
              <w:t>NA</w:t>
            </w:r>
          </w:p>
        </w:tc>
      </w:tr>
      <w:tr w:rsidR="00E32BBB" w:rsidRPr="00E32BBB" w14:paraId="6C1E5172" w14:textId="77777777" w:rsidTr="007B0004">
        <w:trPr>
          <w:cantSplit/>
          <w:trHeight w:val="443"/>
        </w:trPr>
        <w:tc>
          <w:tcPr>
            <w:tcW w:w="2626" w:type="dxa"/>
            <w:tcBorders>
              <w:left w:val="single" w:sz="4" w:space="0" w:color="auto"/>
              <w:bottom w:val="single" w:sz="4" w:space="0" w:color="auto"/>
            </w:tcBorders>
          </w:tcPr>
          <w:p w14:paraId="5C4066DE"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Dedicated DL BWP</w:t>
            </w:r>
          </w:p>
        </w:tc>
        <w:tc>
          <w:tcPr>
            <w:tcW w:w="876" w:type="dxa"/>
            <w:tcBorders>
              <w:bottom w:val="single" w:sz="4" w:space="0" w:color="auto"/>
            </w:tcBorders>
          </w:tcPr>
          <w:p w14:paraId="2DB72EA9"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6785E55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52" w:type="dxa"/>
            <w:gridSpan w:val="3"/>
            <w:tcBorders>
              <w:bottom w:val="single" w:sz="4" w:space="0" w:color="auto"/>
            </w:tcBorders>
          </w:tcPr>
          <w:p w14:paraId="16BBC2D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DLBWP.1.1</w:t>
            </w:r>
          </w:p>
        </w:tc>
        <w:tc>
          <w:tcPr>
            <w:tcW w:w="2111" w:type="dxa"/>
            <w:gridSpan w:val="2"/>
            <w:tcBorders>
              <w:bottom w:val="single" w:sz="4" w:space="0" w:color="auto"/>
            </w:tcBorders>
          </w:tcPr>
          <w:p w14:paraId="3C2ED7E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38A91DA7" w14:textId="77777777" w:rsidTr="007B0004">
        <w:trPr>
          <w:cantSplit/>
          <w:trHeight w:val="443"/>
        </w:trPr>
        <w:tc>
          <w:tcPr>
            <w:tcW w:w="2626" w:type="dxa"/>
            <w:tcBorders>
              <w:left w:val="single" w:sz="4" w:space="0" w:color="auto"/>
              <w:bottom w:val="single" w:sz="4" w:space="0" w:color="auto"/>
            </w:tcBorders>
          </w:tcPr>
          <w:p w14:paraId="62278503"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Dedicated UL BWP</w:t>
            </w:r>
          </w:p>
        </w:tc>
        <w:tc>
          <w:tcPr>
            <w:tcW w:w="876" w:type="dxa"/>
            <w:tcBorders>
              <w:bottom w:val="single" w:sz="4" w:space="0" w:color="auto"/>
            </w:tcBorders>
          </w:tcPr>
          <w:p w14:paraId="2126B502"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64FADD4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52" w:type="dxa"/>
            <w:gridSpan w:val="3"/>
            <w:tcBorders>
              <w:bottom w:val="single" w:sz="4" w:space="0" w:color="auto"/>
            </w:tcBorders>
          </w:tcPr>
          <w:p w14:paraId="0708A91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ULBWP.1.1</w:t>
            </w:r>
          </w:p>
        </w:tc>
        <w:tc>
          <w:tcPr>
            <w:tcW w:w="2111" w:type="dxa"/>
            <w:gridSpan w:val="2"/>
            <w:tcBorders>
              <w:bottom w:val="single" w:sz="4" w:space="0" w:color="auto"/>
            </w:tcBorders>
          </w:tcPr>
          <w:p w14:paraId="724ABFB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76E05440" w14:textId="77777777" w:rsidTr="007B0004">
        <w:trPr>
          <w:cantSplit/>
          <w:trHeight w:val="443"/>
        </w:trPr>
        <w:tc>
          <w:tcPr>
            <w:tcW w:w="2626" w:type="dxa"/>
            <w:tcBorders>
              <w:left w:val="single" w:sz="4" w:space="0" w:color="auto"/>
              <w:bottom w:val="single" w:sz="4" w:space="0" w:color="auto"/>
            </w:tcBorders>
          </w:tcPr>
          <w:p w14:paraId="4AE37199" w14:textId="77777777" w:rsidR="00E32BBB" w:rsidRPr="00E32BBB" w:rsidRDefault="00E32BBB" w:rsidP="00E32BBB">
            <w:pPr>
              <w:keepLines/>
              <w:spacing w:after="0"/>
              <w:rPr>
                <w:rFonts w:ascii="Arial" w:eastAsia="SimSun" w:hAnsi="Arial"/>
                <w:sz w:val="18"/>
              </w:rPr>
            </w:pPr>
            <w:r w:rsidRPr="00E32BBB">
              <w:rPr>
                <w:rFonts w:ascii="Arial" w:eastAsia="SimSun" w:hAnsi="Arial"/>
                <w:bCs/>
                <w:sz w:val="18"/>
              </w:rPr>
              <w:t xml:space="preserve">OCNG Patterns defined in A.3.2.1.1 (OP.1) </w:t>
            </w:r>
          </w:p>
        </w:tc>
        <w:tc>
          <w:tcPr>
            <w:tcW w:w="876" w:type="dxa"/>
            <w:tcBorders>
              <w:bottom w:val="single" w:sz="4" w:space="0" w:color="auto"/>
            </w:tcBorders>
          </w:tcPr>
          <w:p w14:paraId="1289E3EF"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tcPr>
          <w:p w14:paraId="4EFA0A2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52" w:type="dxa"/>
            <w:gridSpan w:val="3"/>
            <w:tcBorders>
              <w:bottom w:val="single" w:sz="4" w:space="0" w:color="auto"/>
            </w:tcBorders>
          </w:tcPr>
          <w:p w14:paraId="6963B109"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 xml:space="preserve">OP.1 </w:t>
            </w:r>
          </w:p>
        </w:tc>
        <w:tc>
          <w:tcPr>
            <w:tcW w:w="2111" w:type="dxa"/>
            <w:gridSpan w:val="2"/>
            <w:tcBorders>
              <w:bottom w:val="single" w:sz="4" w:space="0" w:color="auto"/>
            </w:tcBorders>
          </w:tcPr>
          <w:p w14:paraId="308B9BAF"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OP.1</w:t>
            </w:r>
          </w:p>
        </w:tc>
      </w:tr>
      <w:tr w:rsidR="00E32BBB" w:rsidRPr="00E32BBB" w14:paraId="5913BEEC" w14:textId="77777777" w:rsidTr="007B0004">
        <w:trPr>
          <w:cantSplit/>
          <w:trHeight w:val="259"/>
        </w:trPr>
        <w:tc>
          <w:tcPr>
            <w:tcW w:w="2626" w:type="dxa"/>
            <w:vMerge w:val="restart"/>
            <w:tcBorders>
              <w:left w:val="single" w:sz="4" w:space="0" w:color="auto"/>
            </w:tcBorders>
          </w:tcPr>
          <w:p w14:paraId="170D06A0"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lang w:val="en-US"/>
              </w:rPr>
              <w:t>PDSCH Reference measurement channel</w:t>
            </w:r>
          </w:p>
        </w:tc>
        <w:tc>
          <w:tcPr>
            <w:tcW w:w="876" w:type="dxa"/>
            <w:tcBorders>
              <w:bottom w:val="single" w:sz="4" w:space="0" w:color="auto"/>
            </w:tcBorders>
          </w:tcPr>
          <w:p w14:paraId="69C3E6D6"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1B7BA139"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1,4</w:t>
            </w:r>
          </w:p>
        </w:tc>
        <w:tc>
          <w:tcPr>
            <w:tcW w:w="2052" w:type="dxa"/>
            <w:gridSpan w:val="3"/>
            <w:tcBorders>
              <w:bottom w:val="single" w:sz="4" w:space="0" w:color="auto"/>
            </w:tcBorders>
            <w:vAlign w:val="center"/>
          </w:tcPr>
          <w:p w14:paraId="70E4B662"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SR.1.1 FDD</w:t>
            </w:r>
            <w:r w:rsidRPr="00E32BBB">
              <w:rPr>
                <w:rFonts w:ascii="Arial" w:eastAsia="SimSun" w:hAnsi="Arial"/>
                <w:sz w:val="18"/>
                <w:lang w:val="en-US"/>
              </w:rPr>
              <w:t xml:space="preserve"> </w:t>
            </w:r>
          </w:p>
        </w:tc>
        <w:tc>
          <w:tcPr>
            <w:tcW w:w="2111" w:type="dxa"/>
            <w:gridSpan w:val="2"/>
            <w:vMerge w:val="restart"/>
          </w:tcPr>
          <w:p w14:paraId="1135D40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r>
      <w:tr w:rsidR="00E32BBB" w:rsidRPr="00E32BBB" w14:paraId="0F1E121B" w14:textId="77777777" w:rsidTr="007B0004">
        <w:trPr>
          <w:cantSplit/>
          <w:trHeight w:val="232"/>
        </w:trPr>
        <w:tc>
          <w:tcPr>
            <w:tcW w:w="2626" w:type="dxa"/>
            <w:vMerge/>
            <w:tcBorders>
              <w:left w:val="single" w:sz="4" w:space="0" w:color="auto"/>
            </w:tcBorders>
          </w:tcPr>
          <w:p w14:paraId="65904E48" w14:textId="77777777" w:rsidR="00E32BBB" w:rsidRPr="00E32BBB" w:rsidRDefault="00E32BBB" w:rsidP="00E32BBB">
            <w:pPr>
              <w:keepLines/>
              <w:spacing w:after="0"/>
              <w:rPr>
                <w:rFonts w:ascii="Arial" w:eastAsia="SimSun" w:hAnsi="Arial"/>
                <w:sz w:val="18"/>
              </w:rPr>
            </w:pPr>
          </w:p>
        </w:tc>
        <w:tc>
          <w:tcPr>
            <w:tcW w:w="876" w:type="dxa"/>
            <w:tcBorders>
              <w:bottom w:val="single" w:sz="4" w:space="0" w:color="auto"/>
            </w:tcBorders>
          </w:tcPr>
          <w:p w14:paraId="6C18053B"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708DA9E8"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2,5</w:t>
            </w:r>
          </w:p>
        </w:tc>
        <w:tc>
          <w:tcPr>
            <w:tcW w:w="2052" w:type="dxa"/>
            <w:gridSpan w:val="3"/>
            <w:tcBorders>
              <w:bottom w:val="single" w:sz="4" w:space="0" w:color="auto"/>
            </w:tcBorders>
            <w:vAlign w:val="center"/>
          </w:tcPr>
          <w:p w14:paraId="05BC24B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SR.1.1 TDD</w:t>
            </w:r>
          </w:p>
        </w:tc>
        <w:tc>
          <w:tcPr>
            <w:tcW w:w="2111" w:type="dxa"/>
            <w:gridSpan w:val="2"/>
            <w:vMerge/>
          </w:tcPr>
          <w:p w14:paraId="1DD85413" w14:textId="77777777" w:rsidR="00E32BBB" w:rsidRPr="00E32BBB" w:rsidRDefault="00E32BBB" w:rsidP="00E32BBB">
            <w:pPr>
              <w:keepLines/>
              <w:spacing w:after="0"/>
              <w:jc w:val="center"/>
              <w:rPr>
                <w:rFonts w:ascii="Arial" w:eastAsia="SimSun" w:hAnsi="Arial"/>
                <w:sz w:val="18"/>
              </w:rPr>
            </w:pPr>
          </w:p>
        </w:tc>
      </w:tr>
      <w:tr w:rsidR="00E32BBB" w:rsidRPr="00E32BBB" w14:paraId="5E9CFF1B" w14:textId="77777777" w:rsidTr="007B0004">
        <w:trPr>
          <w:cantSplit/>
          <w:trHeight w:val="213"/>
        </w:trPr>
        <w:tc>
          <w:tcPr>
            <w:tcW w:w="2626" w:type="dxa"/>
            <w:vMerge/>
            <w:tcBorders>
              <w:left w:val="single" w:sz="4" w:space="0" w:color="auto"/>
              <w:bottom w:val="single" w:sz="4" w:space="0" w:color="auto"/>
            </w:tcBorders>
          </w:tcPr>
          <w:p w14:paraId="0FA947F0" w14:textId="77777777" w:rsidR="00E32BBB" w:rsidRPr="00E32BBB" w:rsidRDefault="00E32BBB" w:rsidP="00E32BBB">
            <w:pPr>
              <w:keepLines/>
              <w:spacing w:after="0"/>
              <w:rPr>
                <w:rFonts w:ascii="Arial" w:eastAsia="SimSun" w:hAnsi="Arial"/>
                <w:bCs/>
                <w:sz w:val="18"/>
              </w:rPr>
            </w:pPr>
          </w:p>
        </w:tc>
        <w:tc>
          <w:tcPr>
            <w:tcW w:w="876" w:type="dxa"/>
            <w:tcBorders>
              <w:bottom w:val="single" w:sz="4" w:space="0" w:color="auto"/>
            </w:tcBorders>
          </w:tcPr>
          <w:p w14:paraId="6C398984"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765D8A28"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3,6</w:t>
            </w:r>
          </w:p>
        </w:tc>
        <w:tc>
          <w:tcPr>
            <w:tcW w:w="2052" w:type="dxa"/>
            <w:gridSpan w:val="3"/>
            <w:tcBorders>
              <w:bottom w:val="single" w:sz="4" w:space="0" w:color="auto"/>
            </w:tcBorders>
            <w:vAlign w:val="center"/>
          </w:tcPr>
          <w:p w14:paraId="7D8A0E7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SR2.1 TDD</w:t>
            </w:r>
          </w:p>
        </w:tc>
        <w:tc>
          <w:tcPr>
            <w:tcW w:w="2111" w:type="dxa"/>
            <w:gridSpan w:val="2"/>
            <w:vMerge/>
            <w:tcBorders>
              <w:bottom w:val="single" w:sz="4" w:space="0" w:color="auto"/>
            </w:tcBorders>
          </w:tcPr>
          <w:p w14:paraId="34593D9A" w14:textId="77777777" w:rsidR="00E32BBB" w:rsidRPr="00E32BBB" w:rsidRDefault="00E32BBB" w:rsidP="00E32BBB">
            <w:pPr>
              <w:keepLines/>
              <w:spacing w:after="0"/>
              <w:jc w:val="center"/>
              <w:rPr>
                <w:rFonts w:ascii="Arial" w:eastAsia="SimSun" w:hAnsi="Arial"/>
                <w:sz w:val="18"/>
              </w:rPr>
            </w:pPr>
          </w:p>
        </w:tc>
      </w:tr>
      <w:tr w:rsidR="00E32BBB" w:rsidRPr="00E32BBB" w14:paraId="207D6138" w14:textId="77777777" w:rsidTr="007B0004">
        <w:trPr>
          <w:cantSplit/>
          <w:trHeight w:val="186"/>
        </w:trPr>
        <w:tc>
          <w:tcPr>
            <w:tcW w:w="2626" w:type="dxa"/>
            <w:vMerge w:val="restart"/>
            <w:tcBorders>
              <w:left w:val="single" w:sz="4" w:space="0" w:color="auto"/>
            </w:tcBorders>
          </w:tcPr>
          <w:p w14:paraId="47F3978F" w14:textId="77777777" w:rsidR="00E32BBB" w:rsidRPr="00E32BBB" w:rsidRDefault="00E32BBB" w:rsidP="00E32BBB">
            <w:pPr>
              <w:keepLines/>
              <w:spacing w:after="0"/>
              <w:rPr>
                <w:rFonts w:ascii="Arial" w:eastAsia="SimSun" w:hAnsi="Arial" w:cs="v5.0.0"/>
                <w:sz w:val="18"/>
              </w:rPr>
            </w:pPr>
            <w:r w:rsidRPr="00E32BBB">
              <w:rPr>
                <w:rFonts w:ascii="Arial" w:eastAsia="SimSun" w:hAnsi="Arial" w:cs="v5.0.0"/>
                <w:sz w:val="18"/>
              </w:rPr>
              <w:t>CORESET Reference Channel</w:t>
            </w:r>
          </w:p>
        </w:tc>
        <w:tc>
          <w:tcPr>
            <w:tcW w:w="876" w:type="dxa"/>
            <w:tcBorders>
              <w:bottom w:val="single" w:sz="4" w:space="0" w:color="auto"/>
            </w:tcBorders>
          </w:tcPr>
          <w:p w14:paraId="670A203D"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0A83B575"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1,4</w:t>
            </w:r>
          </w:p>
        </w:tc>
        <w:tc>
          <w:tcPr>
            <w:tcW w:w="2052" w:type="dxa"/>
            <w:gridSpan w:val="3"/>
            <w:tcBorders>
              <w:bottom w:val="single" w:sz="4" w:space="0" w:color="auto"/>
            </w:tcBorders>
            <w:vAlign w:val="center"/>
          </w:tcPr>
          <w:p w14:paraId="79D4EF31"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CR.1.1 FDD</w:t>
            </w:r>
            <w:r w:rsidRPr="00E32BBB">
              <w:rPr>
                <w:rFonts w:ascii="Arial" w:eastAsia="SimSun" w:hAnsi="Arial"/>
                <w:sz w:val="18"/>
                <w:lang w:val="en-US"/>
              </w:rPr>
              <w:t xml:space="preserve">  </w:t>
            </w:r>
          </w:p>
        </w:tc>
        <w:tc>
          <w:tcPr>
            <w:tcW w:w="2111" w:type="dxa"/>
            <w:gridSpan w:val="2"/>
            <w:vMerge w:val="restart"/>
          </w:tcPr>
          <w:p w14:paraId="78E912A6"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cs="v4.2.0"/>
                <w:sz w:val="18"/>
                <w:lang w:eastAsia="zh-CN"/>
              </w:rPr>
              <w:t>-</w:t>
            </w:r>
          </w:p>
        </w:tc>
      </w:tr>
      <w:tr w:rsidR="00E32BBB" w:rsidRPr="00E32BBB" w14:paraId="567F3EB2" w14:textId="77777777" w:rsidTr="007B0004">
        <w:trPr>
          <w:cantSplit/>
          <w:trHeight w:val="206"/>
        </w:trPr>
        <w:tc>
          <w:tcPr>
            <w:tcW w:w="2626" w:type="dxa"/>
            <w:vMerge/>
            <w:tcBorders>
              <w:left w:val="single" w:sz="4" w:space="0" w:color="auto"/>
            </w:tcBorders>
          </w:tcPr>
          <w:p w14:paraId="05075F03" w14:textId="77777777" w:rsidR="00E32BBB" w:rsidRPr="00E32BBB" w:rsidRDefault="00E32BBB" w:rsidP="00E32BBB">
            <w:pPr>
              <w:keepLines/>
              <w:spacing w:after="0"/>
              <w:rPr>
                <w:rFonts w:ascii="Arial" w:eastAsia="SimSun" w:hAnsi="Arial" w:cs="v5.0.0"/>
                <w:sz w:val="18"/>
              </w:rPr>
            </w:pPr>
          </w:p>
        </w:tc>
        <w:tc>
          <w:tcPr>
            <w:tcW w:w="876" w:type="dxa"/>
            <w:tcBorders>
              <w:bottom w:val="single" w:sz="4" w:space="0" w:color="auto"/>
            </w:tcBorders>
          </w:tcPr>
          <w:p w14:paraId="06D4BC60"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2A4B70E3"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2,5</w:t>
            </w:r>
          </w:p>
        </w:tc>
        <w:tc>
          <w:tcPr>
            <w:tcW w:w="2052" w:type="dxa"/>
            <w:gridSpan w:val="3"/>
            <w:tcBorders>
              <w:bottom w:val="single" w:sz="4" w:space="0" w:color="auto"/>
            </w:tcBorders>
            <w:vAlign w:val="center"/>
          </w:tcPr>
          <w:p w14:paraId="2B368F4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CR.1.1 TDD</w:t>
            </w:r>
          </w:p>
        </w:tc>
        <w:tc>
          <w:tcPr>
            <w:tcW w:w="2111" w:type="dxa"/>
            <w:gridSpan w:val="2"/>
            <w:vMerge/>
          </w:tcPr>
          <w:p w14:paraId="67237653" w14:textId="77777777" w:rsidR="00E32BBB" w:rsidRPr="00E32BBB" w:rsidRDefault="00E32BBB" w:rsidP="00E32BBB">
            <w:pPr>
              <w:keepLines/>
              <w:spacing w:after="0"/>
              <w:jc w:val="center"/>
              <w:rPr>
                <w:rFonts w:ascii="Arial" w:eastAsia="SimSun" w:hAnsi="Arial" w:cs="v4.2.0"/>
                <w:sz w:val="18"/>
                <w:lang w:eastAsia="zh-CN"/>
              </w:rPr>
            </w:pPr>
          </w:p>
        </w:tc>
      </w:tr>
      <w:tr w:rsidR="00E32BBB" w:rsidRPr="00E32BBB" w14:paraId="398828BE" w14:textId="77777777" w:rsidTr="007B0004">
        <w:trPr>
          <w:cantSplit/>
          <w:trHeight w:val="180"/>
        </w:trPr>
        <w:tc>
          <w:tcPr>
            <w:tcW w:w="2626" w:type="dxa"/>
            <w:vMerge/>
            <w:tcBorders>
              <w:left w:val="single" w:sz="4" w:space="0" w:color="auto"/>
              <w:bottom w:val="single" w:sz="4" w:space="0" w:color="auto"/>
            </w:tcBorders>
          </w:tcPr>
          <w:p w14:paraId="6A9505C2" w14:textId="77777777" w:rsidR="00E32BBB" w:rsidRPr="00E32BBB" w:rsidRDefault="00E32BBB" w:rsidP="00E32BBB">
            <w:pPr>
              <w:keepLines/>
              <w:spacing w:after="0"/>
              <w:rPr>
                <w:rFonts w:ascii="Arial" w:eastAsia="SimSun" w:hAnsi="Arial"/>
                <w:sz w:val="18"/>
                <w:lang w:val="it-IT" w:eastAsia="zh-CN"/>
              </w:rPr>
            </w:pPr>
          </w:p>
        </w:tc>
        <w:tc>
          <w:tcPr>
            <w:tcW w:w="876" w:type="dxa"/>
            <w:tcBorders>
              <w:bottom w:val="single" w:sz="4" w:space="0" w:color="auto"/>
            </w:tcBorders>
          </w:tcPr>
          <w:p w14:paraId="720ACE2C"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23946100"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3,6</w:t>
            </w:r>
          </w:p>
        </w:tc>
        <w:tc>
          <w:tcPr>
            <w:tcW w:w="2052" w:type="dxa"/>
            <w:gridSpan w:val="3"/>
            <w:tcBorders>
              <w:bottom w:val="single" w:sz="4" w:space="0" w:color="auto"/>
            </w:tcBorders>
            <w:vAlign w:val="center"/>
          </w:tcPr>
          <w:p w14:paraId="0E5A0FF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CR2.1 TDD</w:t>
            </w:r>
          </w:p>
        </w:tc>
        <w:tc>
          <w:tcPr>
            <w:tcW w:w="2111" w:type="dxa"/>
            <w:gridSpan w:val="2"/>
            <w:vMerge/>
            <w:tcBorders>
              <w:bottom w:val="single" w:sz="4" w:space="0" w:color="auto"/>
            </w:tcBorders>
          </w:tcPr>
          <w:p w14:paraId="302293AD" w14:textId="77777777" w:rsidR="00E32BBB" w:rsidRPr="00E32BBB" w:rsidRDefault="00E32BBB" w:rsidP="00E32BBB">
            <w:pPr>
              <w:keepLines/>
              <w:spacing w:after="0"/>
              <w:jc w:val="center"/>
              <w:rPr>
                <w:rFonts w:ascii="Arial" w:eastAsia="SimSun" w:hAnsi="Arial" w:cs="v4.2.0"/>
                <w:sz w:val="18"/>
                <w:lang w:eastAsia="zh-CN"/>
              </w:rPr>
            </w:pPr>
          </w:p>
        </w:tc>
      </w:tr>
      <w:tr w:rsidR="00E32BBB" w:rsidRPr="00E32BBB" w14:paraId="3054F43D" w14:textId="77777777" w:rsidTr="007B0004">
        <w:trPr>
          <w:cantSplit/>
          <w:trHeight w:val="450"/>
        </w:trPr>
        <w:tc>
          <w:tcPr>
            <w:tcW w:w="2626" w:type="dxa"/>
            <w:vMerge w:val="restart"/>
            <w:tcBorders>
              <w:left w:val="single" w:sz="4" w:space="0" w:color="auto"/>
            </w:tcBorders>
          </w:tcPr>
          <w:p w14:paraId="378FD325"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rPr>
              <w:t>SMTC configuration defined in A.3.11</w:t>
            </w:r>
          </w:p>
        </w:tc>
        <w:tc>
          <w:tcPr>
            <w:tcW w:w="876" w:type="dxa"/>
            <w:tcBorders>
              <w:bottom w:val="single" w:sz="4" w:space="0" w:color="auto"/>
            </w:tcBorders>
          </w:tcPr>
          <w:p w14:paraId="23A40F48"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67EAF2A7"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1,4</w:t>
            </w:r>
          </w:p>
        </w:tc>
        <w:tc>
          <w:tcPr>
            <w:tcW w:w="2052" w:type="dxa"/>
            <w:gridSpan w:val="3"/>
            <w:tcBorders>
              <w:bottom w:val="single" w:sz="4" w:space="0" w:color="auto"/>
            </w:tcBorders>
            <w:vAlign w:val="center"/>
          </w:tcPr>
          <w:p w14:paraId="3B6BE508"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sz w:val="18"/>
              </w:rPr>
              <w:t>SMTC.2</w:t>
            </w:r>
          </w:p>
        </w:tc>
        <w:tc>
          <w:tcPr>
            <w:tcW w:w="2111" w:type="dxa"/>
            <w:gridSpan w:val="2"/>
            <w:tcBorders>
              <w:bottom w:val="single" w:sz="4" w:space="0" w:color="auto"/>
            </w:tcBorders>
            <w:vAlign w:val="center"/>
          </w:tcPr>
          <w:p w14:paraId="353E411E"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sz w:val="18"/>
              </w:rPr>
              <w:t>SMTC.2</w:t>
            </w:r>
          </w:p>
        </w:tc>
      </w:tr>
      <w:tr w:rsidR="00E32BBB" w:rsidRPr="00E32BBB" w14:paraId="155A949E" w14:textId="77777777" w:rsidTr="007B0004">
        <w:trPr>
          <w:cantSplit/>
          <w:trHeight w:val="450"/>
        </w:trPr>
        <w:tc>
          <w:tcPr>
            <w:tcW w:w="2626" w:type="dxa"/>
            <w:vMerge/>
            <w:tcBorders>
              <w:left w:val="single" w:sz="4" w:space="0" w:color="auto"/>
              <w:bottom w:val="single" w:sz="4" w:space="0" w:color="auto"/>
            </w:tcBorders>
          </w:tcPr>
          <w:p w14:paraId="462AA7EB" w14:textId="77777777" w:rsidR="00E32BBB" w:rsidRPr="00E32BBB" w:rsidRDefault="00E32BBB" w:rsidP="00E32BBB">
            <w:pPr>
              <w:keepLines/>
              <w:spacing w:after="0"/>
              <w:rPr>
                <w:rFonts w:ascii="Arial" w:eastAsia="SimSun" w:hAnsi="Arial"/>
                <w:sz w:val="18"/>
              </w:rPr>
            </w:pPr>
          </w:p>
        </w:tc>
        <w:tc>
          <w:tcPr>
            <w:tcW w:w="876" w:type="dxa"/>
            <w:tcBorders>
              <w:bottom w:val="single" w:sz="4" w:space="0" w:color="auto"/>
            </w:tcBorders>
          </w:tcPr>
          <w:p w14:paraId="6D78C174"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4CA26C3C"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2,3,5,6</w:t>
            </w:r>
          </w:p>
        </w:tc>
        <w:tc>
          <w:tcPr>
            <w:tcW w:w="2052" w:type="dxa"/>
            <w:gridSpan w:val="3"/>
            <w:tcBorders>
              <w:bottom w:val="single" w:sz="4" w:space="0" w:color="auto"/>
            </w:tcBorders>
            <w:vAlign w:val="center"/>
          </w:tcPr>
          <w:p w14:paraId="0E1F259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SMTC.1</w:t>
            </w:r>
          </w:p>
        </w:tc>
        <w:tc>
          <w:tcPr>
            <w:tcW w:w="2111" w:type="dxa"/>
            <w:gridSpan w:val="2"/>
            <w:tcBorders>
              <w:bottom w:val="single" w:sz="4" w:space="0" w:color="auto"/>
            </w:tcBorders>
            <w:vAlign w:val="center"/>
          </w:tcPr>
          <w:p w14:paraId="5BF306D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SMTC.1</w:t>
            </w:r>
          </w:p>
        </w:tc>
      </w:tr>
      <w:tr w:rsidR="00E32BBB" w:rsidRPr="00E32BBB" w14:paraId="4C76E932" w14:textId="77777777" w:rsidTr="007B0004">
        <w:trPr>
          <w:cantSplit/>
          <w:trHeight w:val="193"/>
        </w:trPr>
        <w:tc>
          <w:tcPr>
            <w:tcW w:w="2626" w:type="dxa"/>
            <w:vMerge w:val="restart"/>
            <w:tcBorders>
              <w:left w:val="single" w:sz="4" w:space="0" w:color="auto"/>
            </w:tcBorders>
          </w:tcPr>
          <w:p w14:paraId="4F042672" w14:textId="77777777" w:rsidR="00E32BBB" w:rsidRPr="00E32BBB" w:rsidRDefault="00E32BBB" w:rsidP="00E32BBB">
            <w:pPr>
              <w:keepLines/>
              <w:spacing w:after="0"/>
              <w:rPr>
                <w:rFonts w:ascii="Arial" w:eastAsia="SimSun" w:hAnsi="Arial"/>
                <w:sz w:val="18"/>
                <w:lang w:val="da-DK"/>
              </w:rPr>
            </w:pPr>
            <w:r w:rsidRPr="00E32BBB">
              <w:rPr>
                <w:rFonts w:ascii="Arial" w:eastAsia="SimSun" w:hAnsi="Arial"/>
                <w:sz w:val="18"/>
                <w:lang w:val="da-DK"/>
              </w:rPr>
              <w:t>PDSCH/PDCCH subcarrier spacing</w:t>
            </w:r>
          </w:p>
        </w:tc>
        <w:tc>
          <w:tcPr>
            <w:tcW w:w="876" w:type="dxa"/>
            <w:vMerge w:val="restart"/>
          </w:tcPr>
          <w:p w14:paraId="6D43D454" w14:textId="77777777" w:rsidR="00E32BBB" w:rsidRPr="00E32BBB" w:rsidRDefault="00E32BBB" w:rsidP="00E32BBB">
            <w:pPr>
              <w:keepLines/>
              <w:spacing w:after="0"/>
              <w:jc w:val="center"/>
              <w:rPr>
                <w:rFonts w:ascii="Arial" w:eastAsia="SimSun" w:hAnsi="Arial"/>
                <w:sz w:val="18"/>
                <w:lang w:val="it-IT"/>
              </w:rPr>
            </w:pPr>
            <w:r w:rsidRPr="00E32BBB">
              <w:rPr>
                <w:rFonts w:ascii="Arial" w:eastAsia="SimSun" w:hAnsi="Arial"/>
                <w:sz w:val="18"/>
                <w:lang w:val="it-IT"/>
              </w:rPr>
              <w:t>kHz</w:t>
            </w:r>
          </w:p>
        </w:tc>
        <w:tc>
          <w:tcPr>
            <w:tcW w:w="1281" w:type="dxa"/>
            <w:tcBorders>
              <w:bottom w:val="single" w:sz="4" w:space="0" w:color="auto"/>
            </w:tcBorders>
          </w:tcPr>
          <w:p w14:paraId="5E359074"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1,2,4,5</w:t>
            </w:r>
          </w:p>
        </w:tc>
        <w:tc>
          <w:tcPr>
            <w:tcW w:w="2052" w:type="dxa"/>
            <w:gridSpan w:val="3"/>
            <w:tcBorders>
              <w:bottom w:val="single" w:sz="4" w:space="0" w:color="auto"/>
            </w:tcBorders>
            <w:vAlign w:val="center"/>
          </w:tcPr>
          <w:p w14:paraId="47F38862"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15</w:t>
            </w:r>
          </w:p>
        </w:tc>
        <w:tc>
          <w:tcPr>
            <w:tcW w:w="2111" w:type="dxa"/>
            <w:gridSpan w:val="2"/>
            <w:tcBorders>
              <w:bottom w:val="single" w:sz="4" w:space="0" w:color="auto"/>
            </w:tcBorders>
            <w:vAlign w:val="center"/>
          </w:tcPr>
          <w:p w14:paraId="64C3F410"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120</w:t>
            </w:r>
          </w:p>
        </w:tc>
      </w:tr>
      <w:tr w:rsidR="00E32BBB" w:rsidRPr="00E32BBB" w14:paraId="2A297EFC" w14:textId="77777777" w:rsidTr="007B0004">
        <w:trPr>
          <w:cantSplit/>
          <w:trHeight w:val="127"/>
        </w:trPr>
        <w:tc>
          <w:tcPr>
            <w:tcW w:w="2626" w:type="dxa"/>
            <w:vMerge/>
            <w:tcBorders>
              <w:left w:val="single" w:sz="4" w:space="0" w:color="auto"/>
              <w:bottom w:val="single" w:sz="4" w:space="0" w:color="auto"/>
            </w:tcBorders>
          </w:tcPr>
          <w:p w14:paraId="08DD05C6" w14:textId="77777777" w:rsidR="00E32BBB" w:rsidRPr="00E32BBB" w:rsidRDefault="00E32BBB" w:rsidP="00E32BBB">
            <w:pPr>
              <w:keepLines/>
              <w:spacing w:after="0"/>
              <w:rPr>
                <w:rFonts w:ascii="Arial" w:eastAsia="SimSun" w:hAnsi="Arial"/>
                <w:sz w:val="18"/>
              </w:rPr>
            </w:pPr>
          </w:p>
        </w:tc>
        <w:tc>
          <w:tcPr>
            <w:tcW w:w="876" w:type="dxa"/>
            <w:vMerge/>
            <w:tcBorders>
              <w:bottom w:val="single" w:sz="4" w:space="0" w:color="auto"/>
            </w:tcBorders>
          </w:tcPr>
          <w:p w14:paraId="223331E8"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tcPr>
          <w:p w14:paraId="210E54DE"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3,6</w:t>
            </w:r>
          </w:p>
        </w:tc>
        <w:tc>
          <w:tcPr>
            <w:tcW w:w="2052" w:type="dxa"/>
            <w:gridSpan w:val="3"/>
            <w:tcBorders>
              <w:bottom w:val="single" w:sz="4" w:space="0" w:color="auto"/>
            </w:tcBorders>
            <w:vAlign w:val="center"/>
          </w:tcPr>
          <w:p w14:paraId="3DDA9C58"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30</w:t>
            </w:r>
          </w:p>
        </w:tc>
        <w:tc>
          <w:tcPr>
            <w:tcW w:w="2111" w:type="dxa"/>
            <w:gridSpan w:val="2"/>
            <w:tcBorders>
              <w:bottom w:val="single" w:sz="4" w:space="0" w:color="auto"/>
            </w:tcBorders>
            <w:vAlign w:val="center"/>
          </w:tcPr>
          <w:p w14:paraId="06ACB1B1"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120</w:t>
            </w:r>
          </w:p>
        </w:tc>
      </w:tr>
      <w:tr w:rsidR="00E32BBB" w:rsidRPr="00E32BBB" w14:paraId="2057D1C5" w14:textId="77777777" w:rsidTr="007B0004">
        <w:trPr>
          <w:cantSplit/>
          <w:trHeight w:val="292"/>
        </w:trPr>
        <w:tc>
          <w:tcPr>
            <w:tcW w:w="2626" w:type="dxa"/>
            <w:tcBorders>
              <w:left w:val="single" w:sz="4" w:space="0" w:color="auto"/>
              <w:bottom w:val="single" w:sz="4" w:space="0" w:color="auto"/>
            </w:tcBorders>
          </w:tcPr>
          <w:p w14:paraId="14F95F6B"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PSS to SSS</w:t>
            </w:r>
          </w:p>
        </w:tc>
        <w:tc>
          <w:tcPr>
            <w:tcW w:w="876" w:type="dxa"/>
            <w:tcBorders>
              <w:bottom w:val="single" w:sz="4" w:space="0" w:color="auto"/>
            </w:tcBorders>
          </w:tcPr>
          <w:p w14:paraId="3DCE457E" w14:textId="77777777" w:rsidR="00E32BBB" w:rsidRPr="00E32BBB" w:rsidRDefault="00E32BBB" w:rsidP="00E32BBB">
            <w:pPr>
              <w:keepLines/>
              <w:spacing w:after="0"/>
              <w:jc w:val="center"/>
              <w:rPr>
                <w:rFonts w:ascii="Arial" w:eastAsia="SimSun" w:hAnsi="Arial"/>
                <w:sz w:val="18"/>
              </w:rPr>
            </w:pPr>
          </w:p>
        </w:tc>
        <w:tc>
          <w:tcPr>
            <w:tcW w:w="1281" w:type="dxa"/>
            <w:vMerge w:val="restart"/>
            <w:vAlign w:val="center"/>
          </w:tcPr>
          <w:p w14:paraId="2D4CC06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52" w:type="dxa"/>
            <w:gridSpan w:val="3"/>
            <w:vMerge w:val="restart"/>
            <w:vAlign w:val="center"/>
          </w:tcPr>
          <w:p w14:paraId="747DE9C9"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cs="v4.2.0"/>
                <w:sz w:val="18"/>
              </w:rPr>
              <w:t>0</w:t>
            </w:r>
          </w:p>
        </w:tc>
        <w:tc>
          <w:tcPr>
            <w:tcW w:w="2111" w:type="dxa"/>
            <w:gridSpan w:val="2"/>
            <w:vMerge w:val="restart"/>
            <w:vAlign w:val="center"/>
          </w:tcPr>
          <w:p w14:paraId="1D7EB0F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0</w:t>
            </w:r>
          </w:p>
        </w:tc>
      </w:tr>
      <w:tr w:rsidR="00E32BBB" w:rsidRPr="00E32BBB" w14:paraId="3CD0C44E" w14:textId="77777777" w:rsidTr="007B0004">
        <w:trPr>
          <w:cantSplit/>
          <w:trHeight w:val="292"/>
        </w:trPr>
        <w:tc>
          <w:tcPr>
            <w:tcW w:w="2626" w:type="dxa"/>
            <w:tcBorders>
              <w:left w:val="single" w:sz="4" w:space="0" w:color="auto"/>
              <w:bottom w:val="single" w:sz="4" w:space="0" w:color="auto"/>
            </w:tcBorders>
          </w:tcPr>
          <w:p w14:paraId="64172477"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PBCH DMRS to SSS</w:t>
            </w:r>
          </w:p>
        </w:tc>
        <w:tc>
          <w:tcPr>
            <w:tcW w:w="876" w:type="dxa"/>
            <w:tcBorders>
              <w:bottom w:val="single" w:sz="4" w:space="0" w:color="auto"/>
            </w:tcBorders>
          </w:tcPr>
          <w:p w14:paraId="66DEE862" w14:textId="77777777" w:rsidR="00E32BBB" w:rsidRPr="00E32BBB" w:rsidRDefault="00E32BBB" w:rsidP="00E32BBB">
            <w:pPr>
              <w:keepLines/>
              <w:spacing w:after="0"/>
              <w:jc w:val="center"/>
              <w:rPr>
                <w:rFonts w:ascii="Arial" w:eastAsia="SimSun" w:hAnsi="Arial"/>
                <w:sz w:val="18"/>
              </w:rPr>
            </w:pPr>
          </w:p>
        </w:tc>
        <w:tc>
          <w:tcPr>
            <w:tcW w:w="1281" w:type="dxa"/>
            <w:vMerge/>
          </w:tcPr>
          <w:p w14:paraId="1085DACF" w14:textId="77777777" w:rsidR="00E32BBB" w:rsidRPr="00E32BBB" w:rsidRDefault="00E32BBB" w:rsidP="00E32BBB">
            <w:pPr>
              <w:keepLines/>
              <w:spacing w:after="0"/>
              <w:jc w:val="center"/>
              <w:rPr>
                <w:rFonts w:ascii="Arial" w:eastAsia="SimSun" w:hAnsi="Arial"/>
                <w:sz w:val="18"/>
              </w:rPr>
            </w:pPr>
          </w:p>
        </w:tc>
        <w:tc>
          <w:tcPr>
            <w:tcW w:w="2052" w:type="dxa"/>
            <w:gridSpan w:val="3"/>
            <w:vMerge/>
          </w:tcPr>
          <w:p w14:paraId="7A27FD8E" w14:textId="77777777" w:rsidR="00E32BBB" w:rsidRPr="00E32BBB" w:rsidRDefault="00E32BBB" w:rsidP="00E32BBB">
            <w:pPr>
              <w:keepLines/>
              <w:spacing w:after="0"/>
              <w:jc w:val="center"/>
              <w:rPr>
                <w:rFonts w:ascii="Arial" w:eastAsia="SimSun" w:hAnsi="Arial" w:cs="v4.2.0"/>
                <w:sz w:val="18"/>
              </w:rPr>
            </w:pPr>
          </w:p>
        </w:tc>
        <w:tc>
          <w:tcPr>
            <w:tcW w:w="2111" w:type="dxa"/>
            <w:gridSpan w:val="2"/>
            <w:vMerge/>
          </w:tcPr>
          <w:p w14:paraId="6B371FED" w14:textId="77777777" w:rsidR="00E32BBB" w:rsidRPr="00E32BBB" w:rsidRDefault="00E32BBB" w:rsidP="00E32BBB">
            <w:pPr>
              <w:keepLines/>
              <w:spacing w:after="0"/>
              <w:jc w:val="center"/>
              <w:rPr>
                <w:rFonts w:ascii="Arial" w:eastAsia="SimSun" w:hAnsi="Arial"/>
                <w:sz w:val="18"/>
              </w:rPr>
            </w:pPr>
          </w:p>
        </w:tc>
      </w:tr>
      <w:tr w:rsidR="00E32BBB" w:rsidRPr="00E32BBB" w14:paraId="324E4B7F" w14:textId="77777777" w:rsidTr="007B0004">
        <w:trPr>
          <w:cantSplit/>
          <w:trHeight w:val="292"/>
        </w:trPr>
        <w:tc>
          <w:tcPr>
            <w:tcW w:w="2626" w:type="dxa"/>
            <w:tcBorders>
              <w:left w:val="single" w:sz="4" w:space="0" w:color="auto"/>
              <w:bottom w:val="single" w:sz="4" w:space="0" w:color="auto"/>
            </w:tcBorders>
          </w:tcPr>
          <w:p w14:paraId="3007ABE5"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PBCH to PBCH DMRS</w:t>
            </w:r>
          </w:p>
        </w:tc>
        <w:tc>
          <w:tcPr>
            <w:tcW w:w="876" w:type="dxa"/>
            <w:tcBorders>
              <w:bottom w:val="single" w:sz="4" w:space="0" w:color="auto"/>
            </w:tcBorders>
          </w:tcPr>
          <w:p w14:paraId="315A3594" w14:textId="77777777" w:rsidR="00E32BBB" w:rsidRPr="00E32BBB" w:rsidRDefault="00E32BBB" w:rsidP="00E32BBB">
            <w:pPr>
              <w:keepLines/>
              <w:spacing w:after="0"/>
              <w:jc w:val="center"/>
              <w:rPr>
                <w:rFonts w:ascii="Arial" w:eastAsia="SimSun" w:hAnsi="Arial"/>
                <w:sz w:val="18"/>
              </w:rPr>
            </w:pPr>
          </w:p>
        </w:tc>
        <w:tc>
          <w:tcPr>
            <w:tcW w:w="1281" w:type="dxa"/>
            <w:vMerge/>
          </w:tcPr>
          <w:p w14:paraId="6CC629E2" w14:textId="77777777" w:rsidR="00E32BBB" w:rsidRPr="00E32BBB" w:rsidRDefault="00E32BBB" w:rsidP="00E32BBB">
            <w:pPr>
              <w:keepLines/>
              <w:spacing w:after="0"/>
              <w:jc w:val="center"/>
              <w:rPr>
                <w:rFonts w:ascii="Arial" w:eastAsia="SimSun" w:hAnsi="Arial"/>
                <w:sz w:val="18"/>
              </w:rPr>
            </w:pPr>
          </w:p>
        </w:tc>
        <w:tc>
          <w:tcPr>
            <w:tcW w:w="2052" w:type="dxa"/>
            <w:gridSpan w:val="3"/>
            <w:vMerge/>
          </w:tcPr>
          <w:p w14:paraId="0941A902" w14:textId="77777777" w:rsidR="00E32BBB" w:rsidRPr="00E32BBB" w:rsidRDefault="00E32BBB" w:rsidP="00E32BBB">
            <w:pPr>
              <w:keepLines/>
              <w:spacing w:after="0"/>
              <w:jc w:val="center"/>
              <w:rPr>
                <w:rFonts w:ascii="Arial" w:eastAsia="SimSun" w:hAnsi="Arial" w:cs="v4.2.0"/>
                <w:sz w:val="18"/>
              </w:rPr>
            </w:pPr>
          </w:p>
        </w:tc>
        <w:tc>
          <w:tcPr>
            <w:tcW w:w="2111" w:type="dxa"/>
            <w:gridSpan w:val="2"/>
            <w:vMerge/>
          </w:tcPr>
          <w:p w14:paraId="36FD6667" w14:textId="77777777" w:rsidR="00E32BBB" w:rsidRPr="00E32BBB" w:rsidRDefault="00E32BBB" w:rsidP="00E32BBB">
            <w:pPr>
              <w:keepLines/>
              <w:spacing w:after="0"/>
              <w:jc w:val="center"/>
              <w:rPr>
                <w:rFonts w:ascii="Arial" w:eastAsia="SimSun" w:hAnsi="Arial"/>
                <w:sz w:val="18"/>
              </w:rPr>
            </w:pPr>
          </w:p>
        </w:tc>
      </w:tr>
      <w:tr w:rsidR="00E32BBB" w:rsidRPr="00E32BBB" w14:paraId="7291727E" w14:textId="77777777" w:rsidTr="007B0004">
        <w:trPr>
          <w:cantSplit/>
          <w:trHeight w:val="292"/>
        </w:trPr>
        <w:tc>
          <w:tcPr>
            <w:tcW w:w="2626" w:type="dxa"/>
            <w:tcBorders>
              <w:left w:val="single" w:sz="4" w:space="0" w:color="auto"/>
              <w:bottom w:val="single" w:sz="4" w:space="0" w:color="auto"/>
            </w:tcBorders>
          </w:tcPr>
          <w:p w14:paraId="00B304F5"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PDCCH DMRS to SSS</w:t>
            </w:r>
          </w:p>
        </w:tc>
        <w:tc>
          <w:tcPr>
            <w:tcW w:w="876" w:type="dxa"/>
            <w:tcBorders>
              <w:bottom w:val="single" w:sz="4" w:space="0" w:color="auto"/>
            </w:tcBorders>
          </w:tcPr>
          <w:p w14:paraId="6ED1D8DC" w14:textId="77777777" w:rsidR="00E32BBB" w:rsidRPr="00E32BBB" w:rsidRDefault="00E32BBB" w:rsidP="00E32BBB">
            <w:pPr>
              <w:keepLines/>
              <w:spacing w:after="0"/>
              <w:jc w:val="center"/>
              <w:rPr>
                <w:rFonts w:ascii="Arial" w:eastAsia="SimSun" w:hAnsi="Arial"/>
                <w:sz w:val="18"/>
              </w:rPr>
            </w:pPr>
          </w:p>
        </w:tc>
        <w:tc>
          <w:tcPr>
            <w:tcW w:w="1281" w:type="dxa"/>
            <w:vMerge/>
          </w:tcPr>
          <w:p w14:paraId="0379500F" w14:textId="77777777" w:rsidR="00E32BBB" w:rsidRPr="00E32BBB" w:rsidRDefault="00E32BBB" w:rsidP="00E32BBB">
            <w:pPr>
              <w:keepLines/>
              <w:spacing w:after="0"/>
              <w:jc w:val="center"/>
              <w:rPr>
                <w:rFonts w:ascii="Arial" w:eastAsia="SimSun" w:hAnsi="Arial"/>
                <w:sz w:val="18"/>
              </w:rPr>
            </w:pPr>
          </w:p>
        </w:tc>
        <w:tc>
          <w:tcPr>
            <w:tcW w:w="2052" w:type="dxa"/>
            <w:gridSpan w:val="3"/>
            <w:vMerge/>
          </w:tcPr>
          <w:p w14:paraId="60011043" w14:textId="77777777" w:rsidR="00E32BBB" w:rsidRPr="00E32BBB" w:rsidRDefault="00E32BBB" w:rsidP="00E32BBB">
            <w:pPr>
              <w:keepLines/>
              <w:spacing w:after="0"/>
              <w:jc w:val="center"/>
              <w:rPr>
                <w:rFonts w:ascii="Arial" w:eastAsia="SimSun" w:hAnsi="Arial" w:cs="v4.2.0"/>
                <w:sz w:val="18"/>
              </w:rPr>
            </w:pPr>
          </w:p>
        </w:tc>
        <w:tc>
          <w:tcPr>
            <w:tcW w:w="2111" w:type="dxa"/>
            <w:gridSpan w:val="2"/>
            <w:vMerge/>
          </w:tcPr>
          <w:p w14:paraId="23D9B8C0" w14:textId="77777777" w:rsidR="00E32BBB" w:rsidRPr="00E32BBB" w:rsidRDefault="00E32BBB" w:rsidP="00E32BBB">
            <w:pPr>
              <w:keepLines/>
              <w:spacing w:after="0"/>
              <w:jc w:val="center"/>
              <w:rPr>
                <w:rFonts w:ascii="Arial" w:eastAsia="SimSun" w:hAnsi="Arial"/>
                <w:sz w:val="18"/>
              </w:rPr>
            </w:pPr>
          </w:p>
        </w:tc>
      </w:tr>
      <w:tr w:rsidR="00E32BBB" w:rsidRPr="00E32BBB" w14:paraId="5E66EA19" w14:textId="77777777" w:rsidTr="007B0004">
        <w:trPr>
          <w:cantSplit/>
          <w:trHeight w:val="292"/>
        </w:trPr>
        <w:tc>
          <w:tcPr>
            <w:tcW w:w="2626" w:type="dxa"/>
            <w:tcBorders>
              <w:left w:val="single" w:sz="4" w:space="0" w:color="auto"/>
              <w:bottom w:val="single" w:sz="4" w:space="0" w:color="auto"/>
            </w:tcBorders>
          </w:tcPr>
          <w:p w14:paraId="50E23652"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PDCCH to PDCCH DMRS</w:t>
            </w:r>
          </w:p>
        </w:tc>
        <w:tc>
          <w:tcPr>
            <w:tcW w:w="876" w:type="dxa"/>
            <w:tcBorders>
              <w:bottom w:val="single" w:sz="4" w:space="0" w:color="auto"/>
            </w:tcBorders>
          </w:tcPr>
          <w:p w14:paraId="114ACD05" w14:textId="77777777" w:rsidR="00E32BBB" w:rsidRPr="00E32BBB" w:rsidRDefault="00E32BBB" w:rsidP="00E32BBB">
            <w:pPr>
              <w:keepLines/>
              <w:spacing w:after="0"/>
              <w:jc w:val="center"/>
              <w:rPr>
                <w:rFonts w:ascii="Arial" w:eastAsia="SimSun" w:hAnsi="Arial"/>
                <w:sz w:val="18"/>
              </w:rPr>
            </w:pPr>
          </w:p>
        </w:tc>
        <w:tc>
          <w:tcPr>
            <w:tcW w:w="1281" w:type="dxa"/>
            <w:vMerge/>
          </w:tcPr>
          <w:p w14:paraId="7DA7FB80" w14:textId="77777777" w:rsidR="00E32BBB" w:rsidRPr="00E32BBB" w:rsidRDefault="00E32BBB" w:rsidP="00E32BBB">
            <w:pPr>
              <w:keepLines/>
              <w:spacing w:after="0"/>
              <w:jc w:val="center"/>
              <w:rPr>
                <w:rFonts w:ascii="Arial" w:eastAsia="SimSun" w:hAnsi="Arial"/>
                <w:sz w:val="18"/>
              </w:rPr>
            </w:pPr>
          </w:p>
        </w:tc>
        <w:tc>
          <w:tcPr>
            <w:tcW w:w="2052" w:type="dxa"/>
            <w:gridSpan w:val="3"/>
            <w:vMerge/>
          </w:tcPr>
          <w:p w14:paraId="306850AB" w14:textId="77777777" w:rsidR="00E32BBB" w:rsidRPr="00E32BBB" w:rsidRDefault="00E32BBB" w:rsidP="00E32BBB">
            <w:pPr>
              <w:keepLines/>
              <w:spacing w:after="0"/>
              <w:jc w:val="center"/>
              <w:rPr>
                <w:rFonts w:ascii="Arial" w:eastAsia="SimSun" w:hAnsi="Arial" w:cs="v4.2.0"/>
                <w:sz w:val="18"/>
              </w:rPr>
            </w:pPr>
          </w:p>
        </w:tc>
        <w:tc>
          <w:tcPr>
            <w:tcW w:w="2111" w:type="dxa"/>
            <w:gridSpan w:val="2"/>
            <w:vMerge/>
          </w:tcPr>
          <w:p w14:paraId="2CEB6AA4" w14:textId="77777777" w:rsidR="00E32BBB" w:rsidRPr="00E32BBB" w:rsidRDefault="00E32BBB" w:rsidP="00E32BBB">
            <w:pPr>
              <w:keepLines/>
              <w:spacing w:after="0"/>
              <w:jc w:val="center"/>
              <w:rPr>
                <w:rFonts w:ascii="Arial" w:eastAsia="SimSun" w:hAnsi="Arial"/>
                <w:sz w:val="18"/>
              </w:rPr>
            </w:pPr>
          </w:p>
        </w:tc>
      </w:tr>
      <w:tr w:rsidR="00E32BBB" w:rsidRPr="00E32BBB" w14:paraId="0A3D0ECF" w14:textId="77777777" w:rsidTr="007B0004">
        <w:trPr>
          <w:cantSplit/>
          <w:trHeight w:val="292"/>
        </w:trPr>
        <w:tc>
          <w:tcPr>
            <w:tcW w:w="2626" w:type="dxa"/>
            <w:tcBorders>
              <w:left w:val="single" w:sz="4" w:space="0" w:color="auto"/>
              <w:bottom w:val="single" w:sz="4" w:space="0" w:color="auto"/>
            </w:tcBorders>
          </w:tcPr>
          <w:p w14:paraId="2D2F96BA"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 xml:space="preserve">EPRE ratio of PDSCH DMRS to SSS </w:t>
            </w:r>
          </w:p>
        </w:tc>
        <w:tc>
          <w:tcPr>
            <w:tcW w:w="876" w:type="dxa"/>
            <w:tcBorders>
              <w:bottom w:val="single" w:sz="4" w:space="0" w:color="auto"/>
            </w:tcBorders>
          </w:tcPr>
          <w:p w14:paraId="15B628A7" w14:textId="77777777" w:rsidR="00E32BBB" w:rsidRPr="00E32BBB" w:rsidRDefault="00E32BBB" w:rsidP="00E32BBB">
            <w:pPr>
              <w:keepLines/>
              <w:spacing w:after="0"/>
              <w:jc w:val="center"/>
              <w:rPr>
                <w:rFonts w:ascii="Arial" w:eastAsia="SimSun" w:hAnsi="Arial"/>
                <w:sz w:val="18"/>
              </w:rPr>
            </w:pPr>
          </w:p>
        </w:tc>
        <w:tc>
          <w:tcPr>
            <w:tcW w:w="1281" w:type="dxa"/>
            <w:vMerge/>
          </w:tcPr>
          <w:p w14:paraId="0842424C" w14:textId="77777777" w:rsidR="00E32BBB" w:rsidRPr="00E32BBB" w:rsidRDefault="00E32BBB" w:rsidP="00E32BBB">
            <w:pPr>
              <w:keepLines/>
              <w:spacing w:after="0"/>
              <w:jc w:val="center"/>
              <w:rPr>
                <w:rFonts w:ascii="Arial" w:eastAsia="SimSun" w:hAnsi="Arial"/>
                <w:sz w:val="18"/>
              </w:rPr>
            </w:pPr>
          </w:p>
        </w:tc>
        <w:tc>
          <w:tcPr>
            <w:tcW w:w="2052" w:type="dxa"/>
            <w:gridSpan w:val="3"/>
            <w:vMerge/>
          </w:tcPr>
          <w:p w14:paraId="70F616DA" w14:textId="77777777" w:rsidR="00E32BBB" w:rsidRPr="00E32BBB" w:rsidRDefault="00E32BBB" w:rsidP="00E32BBB">
            <w:pPr>
              <w:keepLines/>
              <w:spacing w:after="0"/>
              <w:jc w:val="center"/>
              <w:rPr>
                <w:rFonts w:ascii="Arial" w:eastAsia="SimSun" w:hAnsi="Arial" w:cs="v4.2.0"/>
                <w:sz w:val="18"/>
              </w:rPr>
            </w:pPr>
          </w:p>
        </w:tc>
        <w:tc>
          <w:tcPr>
            <w:tcW w:w="2111" w:type="dxa"/>
            <w:gridSpan w:val="2"/>
            <w:vMerge/>
          </w:tcPr>
          <w:p w14:paraId="2BD7A0B5" w14:textId="77777777" w:rsidR="00E32BBB" w:rsidRPr="00E32BBB" w:rsidRDefault="00E32BBB" w:rsidP="00E32BBB">
            <w:pPr>
              <w:keepLines/>
              <w:spacing w:after="0"/>
              <w:jc w:val="center"/>
              <w:rPr>
                <w:rFonts w:ascii="Arial" w:eastAsia="SimSun" w:hAnsi="Arial"/>
                <w:sz w:val="18"/>
              </w:rPr>
            </w:pPr>
          </w:p>
        </w:tc>
      </w:tr>
      <w:tr w:rsidR="00E32BBB" w:rsidRPr="00E32BBB" w14:paraId="00E1F1DA" w14:textId="77777777" w:rsidTr="007B0004">
        <w:trPr>
          <w:cantSplit/>
          <w:trHeight w:val="292"/>
        </w:trPr>
        <w:tc>
          <w:tcPr>
            <w:tcW w:w="2626" w:type="dxa"/>
            <w:tcBorders>
              <w:left w:val="single" w:sz="4" w:space="0" w:color="auto"/>
              <w:bottom w:val="single" w:sz="4" w:space="0" w:color="auto"/>
            </w:tcBorders>
          </w:tcPr>
          <w:p w14:paraId="636DC083"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 xml:space="preserve">EPRE ratio of PDSCH to PDSCH </w:t>
            </w:r>
          </w:p>
        </w:tc>
        <w:tc>
          <w:tcPr>
            <w:tcW w:w="876" w:type="dxa"/>
            <w:tcBorders>
              <w:bottom w:val="single" w:sz="4" w:space="0" w:color="auto"/>
            </w:tcBorders>
          </w:tcPr>
          <w:p w14:paraId="047F4CF7" w14:textId="77777777" w:rsidR="00E32BBB" w:rsidRPr="00E32BBB" w:rsidRDefault="00E32BBB" w:rsidP="00E32BBB">
            <w:pPr>
              <w:keepLines/>
              <w:spacing w:after="0"/>
              <w:jc w:val="center"/>
              <w:rPr>
                <w:rFonts w:ascii="Arial" w:eastAsia="SimSun" w:hAnsi="Arial"/>
                <w:sz w:val="18"/>
              </w:rPr>
            </w:pPr>
          </w:p>
        </w:tc>
        <w:tc>
          <w:tcPr>
            <w:tcW w:w="1281" w:type="dxa"/>
            <w:vMerge/>
          </w:tcPr>
          <w:p w14:paraId="22B85E5F" w14:textId="77777777" w:rsidR="00E32BBB" w:rsidRPr="00E32BBB" w:rsidRDefault="00E32BBB" w:rsidP="00E32BBB">
            <w:pPr>
              <w:keepLines/>
              <w:spacing w:after="0"/>
              <w:jc w:val="center"/>
              <w:rPr>
                <w:rFonts w:ascii="Arial" w:eastAsia="SimSun" w:hAnsi="Arial"/>
                <w:sz w:val="18"/>
              </w:rPr>
            </w:pPr>
          </w:p>
        </w:tc>
        <w:tc>
          <w:tcPr>
            <w:tcW w:w="2052" w:type="dxa"/>
            <w:gridSpan w:val="3"/>
            <w:vMerge/>
          </w:tcPr>
          <w:p w14:paraId="160936A9" w14:textId="77777777" w:rsidR="00E32BBB" w:rsidRPr="00E32BBB" w:rsidRDefault="00E32BBB" w:rsidP="00E32BBB">
            <w:pPr>
              <w:keepLines/>
              <w:spacing w:after="0"/>
              <w:jc w:val="center"/>
              <w:rPr>
                <w:rFonts w:ascii="Arial" w:eastAsia="SimSun" w:hAnsi="Arial" w:cs="v4.2.0"/>
                <w:sz w:val="18"/>
              </w:rPr>
            </w:pPr>
          </w:p>
        </w:tc>
        <w:tc>
          <w:tcPr>
            <w:tcW w:w="2111" w:type="dxa"/>
            <w:gridSpan w:val="2"/>
            <w:vMerge/>
          </w:tcPr>
          <w:p w14:paraId="7A82A431" w14:textId="77777777" w:rsidR="00E32BBB" w:rsidRPr="00E32BBB" w:rsidRDefault="00E32BBB" w:rsidP="00E32BBB">
            <w:pPr>
              <w:keepLines/>
              <w:spacing w:after="0"/>
              <w:jc w:val="center"/>
              <w:rPr>
                <w:rFonts w:ascii="Arial" w:eastAsia="SimSun" w:hAnsi="Arial"/>
                <w:sz w:val="18"/>
              </w:rPr>
            </w:pPr>
          </w:p>
        </w:tc>
      </w:tr>
      <w:tr w:rsidR="00E32BBB" w:rsidRPr="00E32BBB" w14:paraId="7EC9F285" w14:textId="77777777" w:rsidTr="007B0004">
        <w:trPr>
          <w:cantSplit/>
          <w:trHeight w:val="43"/>
        </w:trPr>
        <w:tc>
          <w:tcPr>
            <w:tcW w:w="2626" w:type="dxa"/>
            <w:tcBorders>
              <w:left w:val="single" w:sz="4" w:space="0" w:color="auto"/>
              <w:bottom w:val="single" w:sz="4" w:space="0" w:color="auto"/>
            </w:tcBorders>
          </w:tcPr>
          <w:p w14:paraId="7707EA05"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OCNG DMRS to SSS(Note 1)</w:t>
            </w:r>
          </w:p>
        </w:tc>
        <w:tc>
          <w:tcPr>
            <w:tcW w:w="876" w:type="dxa"/>
            <w:tcBorders>
              <w:bottom w:val="single" w:sz="4" w:space="0" w:color="auto"/>
            </w:tcBorders>
          </w:tcPr>
          <w:p w14:paraId="05A9BA02" w14:textId="77777777" w:rsidR="00E32BBB" w:rsidRPr="00E32BBB" w:rsidRDefault="00E32BBB" w:rsidP="00E32BBB">
            <w:pPr>
              <w:keepLines/>
              <w:spacing w:after="0"/>
              <w:jc w:val="center"/>
              <w:rPr>
                <w:rFonts w:ascii="Arial" w:eastAsia="SimSun" w:hAnsi="Arial"/>
                <w:sz w:val="18"/>
              </w:rPr>
            </w:pPr>
          </w:p>
        </w:tc>
        <w:tc>
          <w:tcPr>
            <w:tcW w:w="1281" w:type="dxa"/>
            <w:vMerge/>
          </w:tcPr>
          <w:p w14:paraId="5B5184DD" w14:textId="77777777" w:rsidR="00E32BBB" w:rsidRPr="00E32BBB" w:rsidRDefault="00E32BBB" w:rsidP="00E32BBB">
            <w:pPr>
              <w:keepLines/>
              <w:spacing w:after="0"/>
              <w:jc w:val="center"/>
              <w:rPr>
                <w:rFonts w:ascii="Arial" w:eastAsia="SimSun" w:hAnsi="Arial"/>
                <w:sz w:val="18"/>
              </w:rPr>
            </w:pPr>
          </w:p>
        </w:tc>
        <w:tc>
          <w:tcPr>
            <w:tcW w:w="2052" w:type="dxa"/>
            <w:gridSpan w:val="3"/>
            <w:vMerge/>
          </w:tcPr>
          <w:p w14:paraId="6162FD95" w14:textId="77777777" w:rsidR="00E32BBB" w:rsidRPr="00E32BBB" w:rsidRDefault="00E32BBB" w:rsidP="00E32BBB">
            <w:pPr>
              <w:keepLines/>
              <w:spacing w:after="0"/>
              <w:jc w:val="center"/>
              <w:rPr>
                <w:rFonts w:ascii="Arial" w:eastAsia="SimSun" w:hAnsi="Arial" w:cs="v4.2.0"/>
                <w:sz w:val="18"/>
              </w:rPr>
            </w:pPr>
          </w:p>
        </w:tc>
        <w:tc>
          <w:tcPr>
            <w:tcW w:w="2111" w:type="dxa"/>
            <w:gridSpan w:val="2"/>
            <w:vMerge/>
          </w:tcPr>
          <w:p w14:paraId="2DA71B2A" w14:textId="77777777" w:rsidR="00E32BBB" w:rsidRPr="00E32BBB" w:rsidRDefault="00E32BBB" w:rsidP="00E32BBB">
            <w:pPr>
              <w:keepLines/>
              <w:spacing w:after="0"/>
              <w:jc w:val="center"/>
              <w:rPr>
                <w:rFonts w:ascii="Arial" w:eastAsia="SimSun" w:hAnsi="Arial"/>
                <w:sz w:val="18"/>
              </w:rPr>
            </w:pPr>
          </w:p>
        </w:tc>
      </w:tr>
      <w:tr w:rsidR="00E32BBB" w:rsidRPr="00E32BBB" w14:paraId="4ECA42D0" w14:textId="77777777" w:rsidTr="007B0004">
        <w:trPr>
          <w:cantSplit/>
          <w:trHeight w:val="292"/>
        </w:trPr>
        <w:tc>
          <w:tcPr>
            <w:tcW w:w="2626" w:type="dxa"/>
            <w:tcBorders>
              <w:left w:val="single" w:sz="4" w:space="0" w:color="auto"/>
              <w:bottom w:val="single" w:sz="4" w:space="0" w:color="auto"/>
            </w:tcBorders>
          </w:tcPr>
          <w:p w14:paraId="2469D779"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EPRE ratio of OCNG to OCNG DMRS (Note 1)</w:t>
            </w:r>
          </w:p>
        </w:tc>
        <w:tc>
          <w:tcPr>
            <w:tcW w:w="876" w:type="dxa"/>
            <w:tcBorders>
              <w:bottom w:val="single" w:sz="4" w:space="0" w:color="auto"/>
            </w:tcBorders>
          </w:tcPr>
          <w:p w14:paraId="0B7BF9E1" w14:textId="77777777" w:rsidR="00E32BBB" w:rsidRPr="00E32BBB" w:rsidRDefault="00E32BBB" w:rsidP="00E32BBB">
            <w:pPr>
              <w:keepLines/>
              <w:spacing w:after="0"/>
              <w:jc w:val="center"/>
              <w:rPr>
                <w:rFonts w:ascii="Arial" w:eastAsia="SimSun" w:hAnsi="Arial"/>
                <w:sz w:val="18"/>
              </w:rPr>
            </w:pPr>
          </w:p>
        </w:tc>
        <w:tc>
          <w:tcPr>
            <w:tcW w:w="1281" w:type="dxa"/>
            <w:vMerge/>
            <w:tcBorders>
              <w:bottom w:val="single" w:sz="4" w:space="0" w:color="auto"/>
            </w:tcBorders>
          </w:tcPr>
          <w:p w14:paraId="2E2DD3B4" w14:textId="77777777" w:rsidR="00E32BBB" w:rsidRPr="00E32BBB" w:rsidRDefault="00E32BBB" w:rsidP="00E32BBB">
            <w:pPr>
              <w:keepLines/>
              <w:spacing w:after="0"/>
              <w:jc w:val="center"/>
              <w:rPr>
                <w:rFonts w:ascii="Arial" w:eastAsia="SimSun" w:hAnsi="Arial"/>
                <w:sz w:val="18"/>
              </w:rPr>
            </w:pPr>
          </w:p>
        </w:tc>
        <w:tc>
          <w:tcPr>
            <w:tcW w:w="2052" w:type="dxa"/>
            <w:gridSpan w:val="3"/>
            <w:vMerge/>
            <w:tcBorders>
              <w:bottom w:val="single" w:sz="4" w:space="0" w:color="auto"/>
            </w:tcBorders>
          </w:tcPr>
          <w:p w14:paraId="2F1F6540" w14:textId="77777777" w:rsidR="00E32BBB" w:rsidRPr="00E32BBB" w:rsidRDefault="00E32BBB" w:rsidP="00E32BBB">
            <w:pPr>
              <w:keepLines/>
              <w:spacing w:after="0"/>
              <w:jc w:val="center"/>
              <w:rPr>
                <w:rFonts w:ascii="Arial" w:eastAsia="SimSun" w:hAnsi="Arial" w:cs="v4.2.0"/>
                <w:sz w:val="18"/>
              </w:rPr>
            </w:pPr>
          </w:p>
        </w:tc>
        <w:tc>
          <w:tcPr>
            <w:tcW w:w="2111" w:type="dxa"/>
            <w:gridSpan w:val="2"/>
            <w:vMerge/>
            <w:tcBorders>
              <w:bottom w:val="single" w:sz="4" w:space="0" w:color="auto"/>
            </w:tcBorders>
          </w:tcPr>
          <w:p w14:paraId="627C1F51" w14:textId="77777777" w:rsidR="00E32BBB" w:rsidRPr="00E32BBB" w:rsidRDefault="00E32BBB" w:rsidP="00E32BBB">
            <w:pPr>
              <w:keepLines/>
              <w:spacing w:after="0"/>
              <w:jc w:val="center"/>
              <w:rPr>
                <w:rFonts w:ascii="Arial" w:eastAsia="SimSun" w:hAnsi="Arial"/>
                <w:sz w:val="18"/>
              </w:rPr>
            </w:pPr>
          </w:p>
        </w:tc>
      </w:tr>
      <w:tr w:rsidR="00E32BBB" w:rsidRPr="00E32BBB" w14:paraId="2D5070AB" w14:textId="77777777" w:rsidTr="007B0004">
        <w:trPr>
          <w:cantSplit/>
          <w:trHeight w:val="150"/>
        </w:trPr>
        <w:tc>
          <w:tcPr>
            <w:tcW w:w="2626" w:type="dxa"/>
          </w:tcPr>
          <w:p w14:paraId="4071FDFA" w14:textId="77777777" w:rsidR="00E32BBB" w:rsidRPr="00E32BBB" w:rsidRDefault="00E32BBB" w:rsidP="00E32BBB">
            <w:pPr>
              <w:keepLines/>
              <w:spacing w:after="0"/>
              <w:rPr>
                <w:rFonts w:ascii="Arial" w:eastAsia="SimSun" w:hAnsi="Arial"/>
                <w:sz w:val="18"/>
              </w:rPr>
            </w:pPr>
            <w:r w:rsidRPr="00E32BBB">
              <w:rPr>
                <w:rFonts w:ascii="Arial" w:eastAsia="Calibri" w:hAnsi="Arial"/>
                <w:position w:val="-12"/>
                <w:sz w:val="18"/>
                <w:szCs w:val="22"/>
                <w:lang w:val="en-US"/>
              </w:rPr>
              <w:object w:dxaOrig="405" w:dyaOrig="345" w14:anchorId="7FF52E58">
                <v:shape id="_x0000_i2295" type="#_x0000_t75" style="width:21.6pt;height:14.4pt" o:ole="" fillcolor="window">
                  <v:imagedata r:id="rId17" o:title=""/>
                </v:shape>
                <o:OLEObject Type="Embed" ProgID="Equation.3" ShapeID="_x0000_i2295" DrawAspect="Content" ObjectID="_1660045002" r:id="rId40"/>
              </w:object>
            </w:r>
            <w:r w:rsidRPr="00E32BBB">
              <w:rPr>
                <w:rFonts w:ascii="Arial" w:eastAsia="SimSun" w:hAnsi="Arial"/>
                <w:sz w:val="18"/>
                <w:vertAlign w:val="superscript"/>
                <w:lang w:val="en-US"/>
              </w:rPr>
              <w:t>Note2</w:t>
            </w:r>
          </w:p>
        </w:tc>
        <w:tc>
          <w:tcPr>
            <w:tcW w:w="876" w:type="dxa"/>
          </w:tcPr>
          <w:p w14:paraId="7029468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dBm/15kHz Note5</w:t>
            </w:r>
          </w:p>
        </w:tc>
        <w:tc>
          <w:tcPr>
            <w:tcW w:w="1281" w:type="dxa"/>
          </w:tcPr>
          <w:p w14:paraId="7A8443D2" w14:textId="77777777" w:rsidR="00E32BBB" w:rsidRPr="00E32BBB" w:rsidRDefault="00E32BBB" w:rsidP="00E32BBB">
            <w:pPr>
              <w:keepLines/>
              <w:spacing w:after="0"/>
              <w:jc w:val="center"/>
              <w:rPr>
                <w:rFonts w:ascii="Arial" w:eastAsia="SimSun" w:hAnsi="Arial"/>
                <w:sz w:val="18"/>
              </w:rPr>
            </w:pPr>
          </w:p>
        </w:tc>
        <w:tc>
          <w:tcPr>
            <w:tcW w:w="2052" w:type="dxa"/>
            <w:gridSpan w:val="3"/>
            <w:vMerge w:val="restart"/>
            <w:vAlign w:val="center"/>
          </w:tcPr>
          <w:p w14:paraId="3F2ABCE9" w14:textId="77777777" w:rsidR="00E32BBB" w:rsidRPr="00E32BBB" w:rsidRDefault="00E32BBB" w:rsidP="00E32BBB">
            <w:pPr>
              <w:keepLines/>
              <w:spacing w:after="0"/>
              <w:jc w:val="center"/>
              <w:rPr>
                <w:rFonts w:ascii="Arial" w:eastAsia="SimSun" w:hAnsi="Arial" w:cs="Arial"/>
                <w:sz w:val="18"/>
                <w:szCs w:val="18"/>
                <w:lang w:val="en-US"/>
              </w:rPr>
            </w:pPr>
            <w:r w:rsidRPr="00E32BBB">
              <w:rPr>
                <w:rFonts w:ascii="Arial" w:eastAsia="SimSun" w:hAnsi="Arial" w:cs="Arial"/>
                <w:sz w:val="18"/>
                <w:szCs w:val="18"/>
                <w:lang w:val="en-US"/>
              </w:rPr>
              <w:t>NA</w:t>
            </w:r>
          </w:p>
          <w:p w14:paraId="659E0697"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cs="Arial"/>
                <w:sz w:val="18"/>
                <w:szCs w:val="18"/>
                <w:lang w:val="en-US"/>
              </w:rPr>
              <w:t>Link only, see clause A.3.7A</w:t>
            </w:r>
          </w:p>
        </w:tc>
        <w:tc>
          <w:tcPr>
            <w:tcW w:w="2111" w:type="dxa"/>
            <w:gridSpan w:val="2"/>
          </w:tcPr>
          <w:p w14:paraId="7A6FC7C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6A68846F" w14:textId="77777777" w:rsidTr="007B0004">
        <w:trPr>
          <w:cantSplit/>
          <w:trHeight w:val="150"/>
        </w:trPr>
        <w:tc>
          <w:tcPr>
            <w:tcW w:w="2626" w:type="dxa"/>
            <w:vMerge w:val="restart"/>
          </w:tcPr>
          <w:p w14:paraId="01FF1356" w14:textId="77777777" w:rsidR="00E32BBB" w:rsidRPr="00E32BBB" w:rsidRDefault="00E32BBB" w:rsidP="00E32BBB">
            <w:pPr>
              <w:keepLines/>
              <w:spacing w:after="0"/>
              <w:rPr>
                <w:rFonts w:ascii="Arial" w:eastAsia="SimSun" w:hAnsi="Arial"/>
                <w:sz w:val="18"/>
              </w:rPr>
            </w:pPr>
            <w:r w:rsidRPr="00E32BBB">
              <w:rPr>
                <w:rFonts w:ascii="Arial" w:eastAsia="Calibri" w:hAnsi="Arial"/>
                <w:position w:val="-12"/>
                <w:sz w:val="18"/>
                <w:szCs w:val="22"/>
                <w:lang w:val="en-US"/>
              </w:rPr>
              <w:object w:dxaOrig="405" w:dyaOrig="345" w14:anchorId="7BFFF4A1">
                <v:shape id="_x0000_i2296" type="#_x0000_t75" style="width:21.6pt;height:14.4pt" o:ole="" fillcolor="window">
                  <v:imagedata r:id="rId17" o:title=""/>
                </v:shape>
                <o:OLEObject Type="Embed" ProgID="Equation.3" ShapeID="_x0000_i2296" DrawAspect="Content" ObjectID="_1660045003" r:id="rId41"/>
              </w:object>
            </w:r>
            <w:r w:rsidRPr="00E32BBB">
              <w:rPr>
                <w:rFonts w:ascii="Arial" w:eastAsia="SimSun" w:hAnsi="Arial"/>
                <w:sz w:val="18"/>
                <w:vertAlign w:val="superscript"/>
                <w:lang w:val="en-US"/>
              </w:rPr>
              <w:t>Note2</w:t>
            </w:r>
          </w:p>
        </w:tc>
        <w:tc>
          <w:tcPr>
            <w:tcW w:w="876" w:type="dxa"/>
            <w:vMerge w:val="restart"/>
          </w:tcPr>
          <w:p w14:paraId="31957B1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dBm/SCS Note4</w:t>
            </w:r>
          </w:p>
        </w:tc>
        <w:tc>
          <w:tcPr>
            <w:tcW w:w="1281" w:type="dxa"/>
          </w:tcPr>
          <w:p w14:paraId="4EA0320B"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1,2,4,5</w:t>
            </w:r>
          </w:p>
        </w:tc>
        <w:tc>
          <w:tcPr>
            <w:tcW w:w="2052" w:type="dxa"/>
            <w:gridSpan w:val="3"/>
            <w:vMerge/>
          </w:tcPr>
          <w:p w14:paraId="72ACB72B" w14:textId="77777777" w:rsidR="00E32BBB" w:rsidRPr="00E32BBB" w:rsidRDefault="00E32BBB" w:rsidP="00E32BBB">
            <w:pPr>
              <w:keepNext/>
              <w:keepLines/>
              <w:spacing w:after="0"/>
              <w:jc w:val="center"/>
              <w:rPr>
                <w:rFonts w:ascii="Arial" w:eastAsia="SimSun" w:hAnsi="Arial"/>
                <w:sz w:val="18"/>
              </w:rPr>
            </w:pPr>
          </w:p>
        </w:tc>
        <w:tc>
          <w:tcPr>
            <w:tcW w:w="2111" w:type="dxa"/>
            <w:gridSpan w:val="2"/>
          </w:tcPr>
          <w:p w14:paraId="66FBF16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21EECBE6" w14:textId="77777777" w:rsidTr="007B0004">
        <w:trPr>
          <w:cantSplit/>
          <w:trHeight w:val="150"/>
        </w:trPr>
        <w:tc>
          <w:tcPr>
            <w:tcW w:w="2626" w:type="dxa"/>
            <w:vMerge/>
          </w:tcPr>
          <w:p w14:paraId="46AD80DF" w14:textId="77777777" w:rsidR="00E32BBB" w:rsidRPr="00E32BBB" w:rsidRDefault="00E32BBB" w:rsidP="00E32BBB">
            <w:pPr>
              <w:keepLines/>
              <w:spacing w:after="0"/>
              <w:rPr>
                <w:rFonts w:ascii="Arial" w:eastAsia="SimSun" w:hAnsi="Arial"/>
                <w:sz w:val="18"/>
              </w:rPr>
            </w:pPr>
          </w:p>
        </w:tc>
        <w:tc>
          <w:tcPr>
            <w:tcW w:w="876" w:type="dxa"/>
            <w:vMerge/>
          </w:tcPr>
          <w:p w14:paraId="0935D018" w14:textId="77777777" w:rsidR="00E32BBB" w:rsidRPr="00E32BBB" w:rsidRDefault="00E32BBB" w:rsidP="00E32BBB">
            <w:pPr>
              <w:keepLines/>
              <w:spacing w:after="0"/>
              <w:jc w:val="center"/>
              <w:rPr>
                <w:rFonts w:ascii="Arial" w:eastAsia="SimSun" w:hAnsi="Arial"/>
                <w:sz w:val="18"/>
              </w:rPr>
            </w:pPr>
          </w:p>
        </w:tc>
        <w:tc>
          <w:tcPr>
            <w:tcW w:w="1281" w:type="dxa"/>
          </w:tcPr>
          <w:p w14:paraId="707CDD77"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3,6</w:t>
            </w:r>
          </w:p>
        </w:tc>
        <w:tc>
          <w:tcPr>
            <w:tcW w:w="2052" w:type="dxa"/>
            <w:gridSpan w:val="3"/>
            <w:vMerge/>
          </w:tcPr>
          <w:p w14:paraId="014919A4" w14:textId="77777777" w:rsidR="00E32BBB" w:rsidRPr="00E32BBB" w:rsidRDefault="00E32BBB" w:rsidP="00E32BBB">
            <w:pPr>
              <w:keepNext/>
              <w:keepLines/>
              <w:spacing w:after="0"/>
              <w:jc w:val="center"/>
              <w:rPr>
                <w:rFonts w:ascii="Arial" w:eastAsia="SimSun" w:hAnsi="Arial"/>
                <w:sz w:val="18"/>
              </w:rPr>
            </w:pPr>
          </w:p>
        </w:tc>
        <w:tc>
          <w:tcPr>
            <w:tcW w:w="2111" w:type="dxa"/>
            <w:gridSpan w:val="2"/>
          </w:tcPr>
          <w:p w14:paraId="6C69625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3DD157E7" w14:textId="77777777" w:rsidTr="007B0004">
        <w:trPr>
          <w:cantSplit/>
          <w:trHeight w:val="92"/>
        </w:trPr>
        <w:tc>
          <w:tcPr>
            <w:tcW w:w="2626" w:type="dxa"/>
            <w:vMerge w:val="restart"/>
          </w:tcPr>
          <w:p w14:paraId="6110F438" w14:textId="77777777" w:rsidR="00E32BBB" w:rsidRPr="00E32BBB" w:rsidRDefault="00E32BBB" w:rsidP="00E32BBB">
            <w:pPr>
              <w:keepLines/>
              <w:spacing w:after="0"/>
              <w:rPr>
                <w:rFonts w:ascii="Arial" w:eastAsia="SimSun" w:hAnsi="Arial" w:cs="v4.2.0"/>
                <w:sz w:val="18"/>
              </w:rPr>
            </w:pPr>
            <w:r w:rsidRPr="00E32BBB">
              <w:rPr>
                <w:rFonts w:ascii="Arial" w:eastAsia="SimSun" w:hAnsi="Arial" w:cs="v4.2.0"/>
                <w:sz w:val="18"/>
              </w:rPr>
              <w:t>SS-RSRP</w:t>
            </w:r>
            <w:r w:rsidRPr="00E32BBB">
              <w:rPr>
                <w:rFonts w:ascii="Arial" w:eastAsia="SimSun" w:hAnsi="Arial"/>
                <w:sz w:val="18"/>
                <w:vertAlign w:val="superscript"/>
              </w:rPr>
              <w:t xml:space="preserve"> Note 3</w:t>
            </w:r>
          </w:p>
        </w:tc>
        <w:tc>
          <w:tcPr>
            <w:tcW w:w="876" w:type="dxa"/>
            <w:vMerge w:val="restart"/>
          </w:tcPr>
          <w:p w14:paraId="6275F4F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dBm/SCS Note5</w:t>
            </w:r>
          </w:p>
        </w:tc>
        <w:tc>
          <w:tcPr>
            <w:tcW w:w="1281" w:type="dxa"/>
          </w:tcPr>
          <w:p w14:paraId="62447649"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1,2,4,5</w:t>
            </w:r>
          </w:p>
        </w:tc>
        <w:tc>
          <w:tcPr>
            <w:tcW w:w="2052" w:type="dxa"/>
            <w:gridSpan w:val="3"/>
            <w:vMerge/>
          </w:tcPr>
          <w:p w14:paraId="777AA954" w14:textId="77777777" w:rsidR="00E32BBB" w:rsidRPr="00E32BBB" w:rsidRDefault="00E32BBB" w:rsidP="00E32BBB">
            <w:pPr>
              <w:keepNext/>
              <w:keepLines/>
              <w:spacing w:after="0"/>
              <w:jc w:val="center"/>
              <w:rPr>
                <w:rFonts w:ascii="Arial" w:eastAsia="SimSun" w:hAnsi="Arial"/>
                <w:sz w:val="18"/>
              </w:rPr>
            </w:pPr>
          </w:p>
        </w:tc>
        <w:tc>
          <w:tcPr>
            <w:tcW w:w="900" w:type="dxa"/>
          </w:tcPr>
          <w:p w14:paraId="37BF016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35A609C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-87</w:t>
            </w:r>
          </w:p>
        </w:tc>
      </w:tr>
      <w:tr w:rsidR="00E32BBB" w:rsidRPr="00E32BBB" w14:paraId="1C5A2E87" w14:textId="77777777" w:rsidTr="007B0004">
        <w:trPr>
          <w:cantSplit/>
          <w:trHeight w:val="92"/>
        </w:trPr>
        <w:tc>
          <w:tcPr>
            <w:tcW w:w="2626" w:type="dxa"/>
            <w:vMerge/>
          </w:tcPr>
          <w:p w14:paraId="23261F7F" w14:textId="77777777" w:rsidR="00E32BBB" w:rsidRPr="00E32BBB" w:rsidRDefault="00E32BBB" w:rsidP="00E32BBB">
            <w:pPr>
              <w:keepLines/>
              <w:spacing w:after="0"/>
              <w:rPr>
                <w:rFonts w:ascii="Arial" w:eastAsia="SimSun" w:hAnsi="Arial"/>
                <w:sz w:val="18"/>
              </w:rPr>
            </w:pPr>
          </w:p>
        </w:tc>
        <w:tc>
          <w:tcPr>
            <w:tcW w:w="876" w:type="dxa"/>
            <w:vMerge/>
          </w:tcPr>
          <w:p w14:paraId="0893182B" w14:textId="77777777" w:rsidR="00E32BBB" w:rsidRPr="00E32BBB" w:rsidRDefault="00E32BBB" w:rsidP="00E32BBB">
            <w:pPr>
              <w:keepLines/>
              <w:spacing w:after="0"/>
              <w:jc w:val="center"/>
              <w:rPr>
                <w:rFonts w:ascii="Arial" w:eastAsia="SimSun" w:hAnsi="Arial"/>
                <w:sz w:val="18"/>
              </w:rPr>
            </w:pPr>
          </w:p>
        </w:tc>
        <w:tc>
          <w:tcPr>
            <w:tcW w:w="1281" w:type="dxa"/>
          </w:tcPr>
          <w:p w14:paraId="0E12D29C"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3,6</w:t>
            </w:r>
          </w:p>
        </w:tc>
        <w:tc>
          <w:tcPr>
            <w:tcW w:w="2052" w:type="dxa"/>
            <w:gridSpan w:val="3"/>
            <w:vMerge/>
          </w:tcPr>
          <w:p w14:paraId="03266BDD" w14:textId="77777777" w:rsidR="00E32BBB" w:rsidRPr="00E32BBB" w:rsidRDefault="00E32BBB" w:rsidP="00E32BBB">
            <w:pPr>
              <w:keepNext/>
              <w:keepLines/>
              <w:spacing w:after="0"/>
              <w:jc w:val="center"/>
              <w:rPr>
                <w:rFonts w:ascii="Arial" w:eastAsia="SimSun" w:hAnsi="Arial"/>
                <w:sz w:val="18"/>
              </w:rPr>
            </w:pPr>
          </w:p>
        </w:tc>
        <w:tc>
          <w:tcPr>
            <w:tcW w:w="900" w:type="dxa"/>
          </w:tcPr>
          <w:p w14:paraId="7404B1C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732638B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-87</w:t>
            </w:r>
          </w:p>
        </w:tc>
      </w:tr>
      <w:tr w:rsidR="00E32BBB" w:rsidRPr="00E32BBB" w14:paraId="72F36704" w14:textId="77777777" w:rsidTr="007B0004">
        <w:trPr>
          <w:cantSplit/>
          <w:trHeight w:val="94"/>
        </w:trPr>
        <w:tc>
          <w:tcPr>
            <w:tcW w:w="2626" w:type="dxa"/>
          </w:tcPr>
          <w:p w14:paraId="4AB7C27D" w14:textId="77777777" w:rsidR="00E32BBB" w:rsidRPr="00E32BBB" w:rsidRDefault="00E32BBB" w:rsidP="00E32BBB">
            <w:pPr>
              <w:keepLines/>
              <w:spacing w:after="0"/>
              <w:rPr>
                <w:rFonts w:ascii="Arial" w:eastAsia="SimSun" w:hAnsi="Arial"/>
                <w:sz w:val="18"/>
              </w:rPr>
            </w:pPr>
            <w:r w:rsidRPr="00E32BBB">
              <w:rPr>
                <w:rFonts w:ascii="Arial" w:eastAsia="SimSun" w:hAnsi="Arial"/>
                <w:position w:val="-12"/>
                <w:sz w:val="18"/>
              </w:rPr>
              <w:object w:dxaOrig="620" w:dyaOrig="380" w14:anchorId="2558BEB3">
                <v:shape id="_x0000_i2297" type="#_x0000_t75" style="width:28.25pt;height:14.4pt" o:ole="" fillcolor="window">
                  <v:imagedata r:id="rId20" o:title=""/>
                </v:shape>
                <o:OLEObject Type="Embed" ProgID="Equation.3" ShapeID="_x0000_i2297" DrawAspect="Content" ObjectID="_1660045004" r:id="rId42"/>
              </w:object>
            </w:r>
          </w:p>
        </w:tc>
        <w:tc>
          <w:tcPr>
            <w:tcW w:w="876" w:type="dxa"/>
          </w:tcPr>
          <w:p w14:paraId="06AD204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w:t>
            </w:r>
          </w:p>
        </w:tc>
        <w:tc>
          <w:tcPr>
            <w:tcW w:w="1281" w:type="dxa"/>
          </w:tcPr>
          <w:p w14:paraId="3ABB5E9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52" w:type="dxa"/>
            <w:gridSpan w:val="3"/>
            <w:vMerge/>
          </w:tcPr>
          <w:p w14:paraId="4127AB4E" w14:textId="77777777" w:rsidR="00E32BBB" w:rsidRPr="00E32BBB" w:rsidDel="004B51DC" w:rsidRDefault="00E32BBB" w:rsidP="00E32BBB">
            <w:pPr>
              <w:keepNext/>
              <w:keepLines/>
              <w:spacing w:after="0"/>
              <w:jc w:val="center"/>
              <w:rPr>
                <w:rFonts w:ascii="Arial" w:eastAsia="SimSun" w:hAnsi="Arial"/>
                <w:sz w:val="18"/>
              </w:rPr>
            </w:pPr>
          </w:p>
        </w:tc>
        <w:tc>
          <w:tcPr>
            <w:tcW w:w="900" w:type="dxa"/>
          </w:tcPr>
          <w:p w14:paraId="29E3A5E1" w14:textId="77777777" w:rsidR="00E32BBB" w:rsidRPr="00E32BBB" w:rsidDel="00B36E6D"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1D5F7AB6"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57435A19" w14:textId="77777777" w:rsidTr="007B0004">
        <w:trPr>
          <w:cantSplit/>
          <w:trHeight w:val="94"/>
        </w:trPr>
        <w:tc>
          <w:tcPr>
            <w:tcW w:w="2626" w:type="dxa"/>
          </w:tcPr>
          <w:p w14:paraId="7EC3E88E" w14:textId="77777777" w:rsidR="00E32BBB" w:rsidRPr="00E32BBB" w:rsidRDefault="00E32BBB" w:rsidP="00E32BBB">
            <w:pPr>
              <w:keepLines/>
              <w:spacing w:after="0"/>
              <w:rPr>
                <w:rFonts w:ascii="Arial" w:eastAsia="SimSun" w:hAnsi="Arial"/>
                <w:sz w:val="18"/>
              </w:rPr>
            </w:pPr>
            <w:r w:rsidRPr="00E32BBB">
              <w:rPr>
                <w:rFonts w:ascii="Arial" w:eastAsia="SimSun" w:hAnsi="Arial"/>
                <w:position w:val="-12"/>
                <w:sz w:val="18"/>
              </w:rPr>
              <w:object w:dxaOrig="800" w:dyaOrig="380" w14:anchorId="58989664">
                <v:shape id="_x0000_i2298" type="#_x0000_t75" style="width:43.75pt;height:14.4pt" o:ole="" fillcolor="window">
                  <v:imagedata r:id="rId22" o:title=""/>
                </v:shape>
                <o:OLEObject Type="Embed" ProgID="Equation.3" ShapeID="_x0000_i2298" DrawAspect="Content" ObjectID="_1660045005" r:id="rId43"/>
              </w:object>
            </w:r>
          </w:p>
        </w:tc>
        <w:tc>
          <w:tcPr>
            <w:tcW w:w="876" w:type="dxa"/>
          </w:tcPr>
          <w:p w14:paraId="3CBD833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w:t>
            </w:r>
          </w:p>
        </w:tc>
        <w:tc>
          <w:tcPr>
            <w:tcW w:w="1281" w:type="dxa"/>
          </w:tcPr>
          <w:p w14:paraId="4D5F1FD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52" w:type="dxa"/>
            <w:gridSpan w:val="3"/>
            <w:vMerge/>
          </w:tcPr>
          <w:p w14:paraId="5555F6B7" w14:textId="77777777" w:rsidR="00E32BBB" w:rsidRPr="00E32BBB" w:rsidDel="004B51DC" w:rsidRDefault="00E32BBB" w:rsidP="00E32BBB">
            <w:pPr>
              <w:keepNext/>
              <w:keepLines/>
              <w:spacing w:after="0"/>
              <w:jc w:val="center"/>
              <w:rPr>
                <w:rFonts w:ascii="Arial" w:eastAsia="SimSun" w:hAnsi="Arial"/>
                <w:sz w:val="18"/>
              </w:rPr>
            </w:pPr>
          </w:p>
        </w:tc>
        <w:tc>
          <w:tcPr>
            <w:tcW w:w="900" w:type="dxa"/>
          </w:tcPr>
          <w:p w14:paraId="5DE6A25F" w14:textId="77777777" w:rsidR="00E32BBB" w:rsidRPr="00E32BBB" w:rsidDel="00B36E6D"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73EFF2D2"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5F181C74" w14:textId="77777777" w:rsidTr="007B0004">
        <w:trPr>
          <w:cantSplit/>
          <w:trHeight w:val="94"/>
        </w:trPr>
        <w:tc>
          <w:tcPr>
            <w:tcW w:w="2626" w:type="dxa"/>
            <w:vMerge w:val="restart"/>
          </w:tcPr>
          <w:p w14:paraId="4DE45C01"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lang w:val="en-US"/>
              </w:rPr>
              <w:t>Io</w:t>
            </w:r>
            <w:r w:rsidRPr="00E32BBB">
              <w:rPr>
                <w:rFonts w:ascii="Arial" w:eastAsia="SimSun" w:hAnsi="Arial"/>
                <w:sz w:val="18"/>
                <w:vertAlign w:val="superscript"/>
                <w:lang w:val="en-US"/>
              </w:rPr>
              <w:t>Note3</w:t>
            </w:r>
          </w:p>
        </w:tc>
        <w:tc>
          <w:tcPr>
            <w:tcW w:w="876" w:type="dxa"/>
          </w:tcPr>
          <w:p w14:paraId="4CAA73E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dBm/9.36MHz</w:t>
            </w:r>
          </w:p>
        </w:tc>
        <w:tc>
          <w:tcPr>
            <w:tcW w:w="1281" w:type="dxa"/>
          </w:tcPr>
          <w:p w14:paraId="422DEB3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1,2,4,5</w:t>
            </w:r>
          </w:p>
        </w:tc>
        <w:tc>
          <w:tcPr>
            <w:tcW w:w="2052" w:type="dxa"/>
            <w:gridSpan w:val="3"/>
            <w:vMerge/>
          </w:tcPr>
          <w:p w14:paraId="76A68070" w14:textId="77777777" w:rsidR="00E32BBB" w:rsidRPr="00E32BBB" w:rsidRDefault="00E32BBB" w:rsidP="00E32BBB">
            <w:pPr>
              <w:keepNext/>
              <w:keepLines/>
              <w:spacing w:after="0"/>
              <w:jc w:val="center"/>
              <w:rPr>
                <w:rFonts w:ascii="Arial" w:eastAsia="SimSun" w:hAnsi="Arial"/>
                <w:sz w:val="18"/>
              </w:rPr>
            </w:pPr>
          </w:p>
        </w:tc>
        <w:tc>
          <w:tcPr>
            <w:tcW w:w="900" w:type="dxa"/>
          </w:tcPr>
          <w:p w14:paraId="6C9A3D8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c>
          <w:tcPr>
            <w:tcW w:w="1211" w:type="dxa"/>
          </w:tcPr>
          <w:p w14:paraId="7436383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r>
      <w:tr w:rsidR="00E32BBB" w:rsidRPr="00E32BBB" w14:paraId="758A167C" w14:textId="77777777" w:rsidTr="007B0004">
        <w:trPr>
          <w:cantSplit/>
          <w:trHeight w:val="94"/>
        </w:trPr>
        <w:tc>
          <w:tcPr>
            <w:tcW w:w="2626" w:type="dxa"/>
            <w:vMerge/>
          </w:tcPr>
          <w:p w14:paraId="3B087312" w14:textId="77777777" w:rsidR="00E32BBB" w:rsidRPr="00E32BBB" w:rsidRDefault="00E32BBB" w:rsidP="00E32BBB">
            <w:pPr>
              <w:keepLines/>
              <w:spacing w:after="0"/>
              <w:rPr>
                <w:rFonts w:ascii="Arial" w:eastAsia="SimSun" w:hAnsi="Arial"/>
                <w:sz w:val="18"/>
              </w:rPr>
            </w:pPr>
          </w:p>
        </w:tc>
        <w:tc>
          <w:tcPr>
            <w:tcW w:w="876" w:type="dxa"/>
          </w:tcPr>
          <w:p w14:paraId="4E3346B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dBm/38.16MHz</w:t>
            </w:r>
          </w:p>
        </w:tc>
        <w:tc>
          <w:tcPr>
            <w:tcW w:w="1281" w:type="dxa"/>
          </w:tcPr>
          <w:p w14:paraId="202CB7C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3,6</w:t>
            </w:r>
          </w:p>
        </w:tc>
        <w:tc>
          <w:tcPr>
            <w:tcW w:w="2052" w:type="dxa"/>
            <w:gridSpan w:val="3"/>
            <w:vMerge/>
          </w:tcPr>
          <w:p w14:paraId="6E92B982" w14:textId="77777777" w:rsidR="00E32BBB" w:rsidRPr="00E32BBB" w:rsidRDefault="00E32BBB" w:rsidP="00E32BBB">
            <w:pPr>
              <w:keepNext/>
              <w:keepLines/>
              <w:spacing w:after="0"/>
              <w:jc w:val="center"/>
              <w:rPr>
                <w:rFonts w:ascii="Arial" w:eastAsia="SimSun" w:hAnsi="Arial"/>
                <w:sz w:val="18"/>
              </w:rPr>
            </w:pPr>
          </w:p>
        </w:tc>
        <w:tc>
          <w:tcPr>
            <w:tcW w:w="900" w:type="dxa"/>
          </w:tcPr>
          <w:p w14:paraId="0DE3B23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c>
          <w:tcPr>
            <w:tcW w:w="1211" w:type="dxa"/>
          </w:tcPr>
          <w:p w14:paraId="73393A9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r>
      <w:tr w:rsidR="00E32BBB" w:rsidRPr="00E32BBB" w14:paraId="2E1508B4" w14:textId="77777777" w:rsidTr="007B0004">
        <w:trPr>
          <w:cantSplit/>
          <w:trHeight w:val="94"/>
        </w:trPr>
        <w:tc>
          <w:tcPr>
            <w:tcW w:w="2626" w:type="dxa"/>
            <w:vMerge/>
          </w:tcPr>
          <w:p w14:paraId="4D8D8CA8" w14:textId="77777777" w:rsidR="00E32BBB" w:rsidRPr="00E32BBB" w:rsidRDefault="00E32BBB" w:rsidP="00E32BBB">
            <w:pPr>
              <w:keepLines/>
              <w:spacing w:after="0"/>
              <w:rPr>
                <w:rFonts w:ascii="Arial" w:eastAsia="SimSun" w:hAnsi="Arial"/>
                <w:sz w:val="18"/>
              </w:rPr>
            </w:pPr>
          </w:p>
        </w:tc>
        <w:tc>
          <w:tcPr>
            <w:tcW w:w="876" w:type="dxa"/>
          </w:tcPr>
          <w:p w14:paraId="4A59DB6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dBm/95.04 MHz Note5</w:t>
            </w:r>
          </w:p>
        </w:tc>
        <w:tc>
          <w:tcPr>
            <w:tcW w:w="1281" w:type="dxa"/>
          </w:tcPr>
          <w:p w14:paraId="7441E39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52" w:type="dxa"/>
            <w:gridSpan w:val="3"/>
            <w:vMerge/>
          </w:tcPr>
          <w:p w14:paraId="1EC5F3E6" w14:textId="77777777" w:rsidR="00E32BBB" w:rsidRPr="00E32BBB" w:rsidRDefault="00E32BBB" w:rsidP="00E32BBB">
            <w:pPr>
              <w:keepLines/>
              <w:spacing w:after="0"/>
              <w:jc w:val="center"/>
              <w:rPr>
                <w:rFonts w:ascii="Arial" w:eastAsia="SimSun" w:hAnsi="Arial"/>
                <w:sz w:val="18"/>
              </w:rPr>
            </w:pPr>
          </w:p>
        </w:tc>
        <w:tc>
          <w:tcPr>
            <w:tcW w:w="900" w:type="dxa"/>
          </w:tcPr>
          <w:p w14:paraId="2B2A8DC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1A8CFEB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-87</w:t>
            </w:r>
          </w:p>
        </w:tc>
      </w:tr>
      <w:tr w:rsidR="00E32BBB" w:rsidRPr="00E32BBB" w14:paraId="3A4BACDB" w14:textId="77777777" w:rsidTr="007B0004">
        <w:trPr>
          <w:cantSplit/>
          <w:trHeight w:val="94"/>
        </w:trPr>
        <w:tc>
          <w:tcPr>
            <w:tcW w:w="2626" w:type="dxa"/>
          </w:tcPr>
          <w:p w14:paraId="77FBA0C7"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rPr>
              <w:t xml:space="preserve">Propagation Condition </w:t>
            </w:r>
          </w:p>
        </w:tc>
        <w:tc>
          <w:tcPr>
            <w:tcW w:w="876" w:type="dxa"/>
          </w:tcPr>
          <w:p w14:paraId="0B53E5C3" w14:textId="77777777" w:rsidR="00E32BBB" w:rsidRPr="00E32BBB" w:rsidRDefault="00E32BBB" w:rsidP="00E32BBB">
            <w:pPr>
              <w:keepLines/>
              <w:spacing w:after="0"/>
              <w:jc w:val="center"/>
              <w:rPr>
                <w:rFonts w:ascii="Arial" w:eastAsia="SimSun" w:hAnsi="Arial"/>
                <w:sz w:val="18"/>
              </w:rPr>
            </w:pPr>
          </w:p>
        </w:tc>
        <w:tc>
          <w:tcPr>
            <w:tcW w:w="1281" w:type="dxa"/>
          </w:tcPr>
          <w:p w14:paraId="2CA219D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52" w:type="dxa"/>
            <w:gridSpan w:val="3"/>
            <w:vMerge/>
          </w:tcPr>
          <w:p w14:paraId="61C7440B" w14:textId="77777777" w:rsidR="00E32BBB" w:rsidRPr="00E32BBB" w:rsidRDefault="00E32BBB" w:rsidP="00E32BBB">
            <w:pPr>
              <w:keepLines/>
              <w:spacing w:after="0"/>
              <w:jc w:val="center"/>
              <w:rPr>
                <w:rFonts w:ascii="Arial" w:eastAsia="SimSun" w:hAnsi="Arial"/>
                <w:sz w:val="18"/>
              </w:rPr>
            </w:pPr>
          </w:p>
        </w:tc>
        <w:tc>
          <w:tcPr>
            <w:tcW w:w="2111" w:type="dxa"/>
            <w:gridSpan w:val="2"/>
          </w:tcPr>
          <w:p w14:paraId="348A578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AWGN</w:t>
            </w:r>
          </w:p>
        </w:tc>
      </w:tr>
      <w:tr w:rsidR="00E32BBB" w:rsidRPr="00E32BBB" w14:paraId="51C2E676" w14:textId="77777777" w:rsidTr="007B0004">
        <w:trPr>
          <w:cantSplit/>
          <w:trHeight w:val="1023"/>
        </w:trPr>
        <w:tc>
          <w:tcPr>
            <w:tcW w:w="8946" w:type="dxa"/>
            <w:gridSpan w:val="8"/>
          </w:tcPr>
          <w:p w14:paraId="043321DB"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1:</w:t>
            </w:r>
            <w:r w:rsidRPr="00E32BBB">
              <w:rPr>
                <w:rFonts w:ascii="Arial" w:eastAsia="SimSun" w:hAnsi="Arial" w:cs="Arial"/>
                <w:sz w:val="18"/>
                <w:lang w:val="en-US"/>
              </w:rPr>
              <w:tab/>
              <w:t>OCNG shall be used such that both cells are fully allocated and a constant total transmitted power spectral density is achieved for all OFDM symbols.</w:t>
            </w:r>
          </w:p>
          <w:p w14:paraId="38A68F4C"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2:</w:t>
            </w:r>
            <w:r w:rsidRPr="00E32BBB">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E32BBB">
              <w:rPr>
                <w:rFonts w:ascii="Arial" w:eastAsia="Calibri" w:hAnsi="Arial" w:cs="v4.2.0"/>
                <w:position w:val="-12"/>
                <w:sz w:val="18"/>
                <w:szCs w:val="22"/>
                <w:lang w:val="en-US"/>
              </w:rPr>
              <w:object w:dxaOrig="405" w:dyaOrig="345" w14:anchorId="70CE7176">
                <v:shape id="_x0000_i2299" type="#_x0000_t75" style="width:21.6pt;height:14.4pt" o:ole="" fillcolor="window">
                  <v:imagedata r:id="rId17" o:title=""/>
                </v:shape>
                <o:OLEObject Type="Embed" ProgID="Equation.3" ShapeID="_x0000_i2299" DrawAspect="Content" ObjectID="_1660045006" r:id="rId44"/>
              </w:object>
            </w:r>
            <w:r w:rsidRPr="00E32BBB">
              <w:rPr>
                <w:rFonts w:ascii="Arial" w:eastAsia="SimSun" w:hAnsi="Arial" w:cs="Arial"/>
                <w:sz w:val="18"/>
                <w:lang w:val="en-US"/>
              </w:rPr>
              <w:t xml:space="preserve"> to be fulfilled.</w:t>
            </w:r>
          </w:p>
          <w:p w14:paraId="68D42E0C"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3:</w:t>
            </w:r>
            <w:r w:rsidRPr="00E32BBB">
              <w:rPr>
                <w:rFonts w:ascii="Arial" w:eastAsia="SimSun" w:hAnsi="Arial" w:cs="Arial"/>
                <w:sz w:val="18"/>
                <w:lang w:val="en-US"/>
              </w:rPr>
              <w:tab/>
              <w:t>SS-RSRP and Io levels have been derived from other parameters for information purposes. They are not settable parameters themselves.</w:t>
            </w:r>
          </w:p>
          <w:p w14:paraId="2EF78197"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4:</w:t>
            </w:r>
            <w:r w:rsidRPr="00E32BBB">
              <w:rPr>
                <w:rFonts w:ascii="Arial" w:eastAsia="SimSun" w:hAnsi="Arial" w:cs="Arial"/>
                <w:sz w:val="18"/>
                <w:lang w:val="en-US"/>
              </w:rPr>
              <w:tab/>
              <w:t>SS-RSRP minimum requirements are specified assuming independent interference and noise at each receiver antenna port.</w:t>
            </w:r>
          </w:p>
          <w:p w14:paraId="683341AA"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5:</w:t>
            </w:r>
            <w:r w:rsidRPr="00E32BBB">
              <w:rPr>
                <w:rFonts w:ascii="Arial" w:eastAsia="SimSun" w:hAnsi="Arial" w:cs="Arial"/>
                <w:sz w:val="18"/>
                <w:lang w:val="en-US"/>
              </w:rPr>
              <w:tab/>
              <w:t xml:space="preserve">Equivalent power received by an antenna with 0dBi gain at the </w:t>
            </w:r>
            <w:proofErr w:type="spellStart"/>
            <w:r w:rsidRPr="00E32BBB">
              <w:rPr>
                <w:rFonts w:ascii="Arial" w:eastAsia="SimSun" w:hAnsi="Arial" w:cs="Arial"/>
                <w:sz w:val="18"/>
                <w:lang w:val="en-US"/>
              </w:rPr>
              <w:t>centre</w:t>
            </w:r>
            <w:proofErr w:type="spellEnd"/>
            <w:r w:rsidRPr="00E32BBB">
              <w:rPr>
                <w:rFonts w:ascii="Arial" w:eastAsia="SimSun" w:hAnsi="Arial" w:cs="Arial"/>
                <w:sz w:val="18"/>
                <w:lang w:val="en-US"/>
              </w:rPr>
              <w:t xml:space="preserve"> of the quiet zone</w:t>
            </w:r>
          </w:p>
          <w:p w14:paraId="116AFF5C"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6:</w:t>
            </w:r>
            <w:r w:rsidRPr="00E32BBB">
              <w:rPr>
                <w:rFonts w:ascii="Arial" w:eastAsia="SimSun" w:hAnsi="Arial" w:cs="Arial"/>
                <w:sz w:val="18"/>
                <w:lang w:val="en-US"/>
              </w:rPr>
              <w:tab/>
              <w:t xml:space="preserve">As observed with 0dBi gain antenna at the </w:t>
            </w:r>
            <w:proofErr w:type="spellStart"/>
            <w:r w:rsidRPr="00E32BBB">
              <w:rPr>
                <w:rFonts w:ascii="Arial" w:eastAsia="SimSun" w:hAnsi="Arial" w:cs="Arial"/>
                <w:sz w:val="18"/>
                <w:lang w:val="en-US"/>
              </w:rPr>
              <w:t>centre</w:t>
            </w:r>
            <w:proofErr w:type="spellEnd"/>
            <w:r w:rsidRPr="00E32BBB">
              <w:rPr>
                <w:rFonts w:ascii="Arial" w:eastAsia="SimSun" w:hAnsi="Arial" w:cs="Arial"/>
                <w:sz w:val="18"/>
                <w:lang w:val="en-US"/>
              </w:rPr>
              <w:t xml:space="preserve"> of the quiet zone</w:t>
            </w:r>
          </w:p>
          <w:p w14:paraId="50D335C7" w14:textId="77777777" w:rsidR="00E32BBB" w:rsidRPr="00E32BBB" w:rsidRDefault="00E32BBB" w:rsidP="00E32BBB">
            <w:pPr>
              <w:keepLines/>
              <w:spacing w:after="0"/>
              <w:ind w:left="851" w:hanging="851"/>
              <w:rPr>
                <w:rFonts w:ascii="Arial" w:eastAsia="SimSun" w:hAnsi="Arial" w:cs="Arial"/>
                <w:sz w:val="14"/>
                <w:lang w:val="en-US"/>
              </w:rPr>
            </w:pPr>
          </w:p>
        </w:tc>
      </w:tr>
    </w:tbl>
    <w:p w14:paraId="3D102E89" w14:textId="77777777" w:rsidR="00E32BBB" w:rsidRPr="00E32BBB" w:rsidRDefault="00E32BBB" w:rsidP="00E32BBB">
      <w:pPr>
        <w:rPr>
          <w:rFonts w:eastAsia="SimSun"/>
        </w:rPr>
      </w:pPr>
    </w:p>
    <w:p w14:paraId="30D6064D" w14:textId="77777777" w:rsidR="00E32BBB" w:rsidRPr="00E32BBB" w:rsidRDefault="00E32BBB" w:rsidP="00E32BBB">
      <w:pPr>
        <w:keepNext/>
        <w:keepLines/>
        <w:spacing w:before="120"/>
        <w:ind w:left="1701" w:hanging="1701"/>
        <w:outlineLvl w:val="4"/>
        <w:rPr>
          <w:rFonts w:ascii="Arial" w:eastAsia="SimSun" w:hAnsi="Arial"/>
          <w:sz w:val="22"/>
        </w:rPr>
      </w:pPr>
      <w:r w:rsidRPr="00E32BBB">
        <w:rPr>
          <w:rFonts w:ascii="Arial" w:eastAsia="SimSun" w:hAnsi="Arial"/>
          <w:sz w:val="22"/>
        </w:rPr>
        <w:t>A.5.6.2.5.2</w:t>
      </w:r>
      <w:r w:rsidRPr="00E32BBB">
        <w:rPr>
          <w:rFonts w:ascii="Arial" w:eastAsia="SimSun" w:hAnsi="Arial"/>
          <w:sz w:val="22"/>
        </w:rPr>
        <w:tab/>
        <w:t>Test Requirements</w:t>
      </w:r>
    </w:p>
    <w:p w14:paraId="1DBC8B38" w14:textId="77777777" w:rsidR="00E32BBB" w:rsidRPr="00E32BBB" w:rsidRDefault="00E32BBB" w:rsidP="00E32BBB">
      <w:pPr>
        <w:rPr>
          <w:rFonts w:eastAsia="SimSun" w:cs="v4.2.0"/>
        </w:rPr>
      </w:pPr>
      <w:r w:rsidRPr="00E32BBB">
        <w:rPr>
          <w:rFonts w:eastAsia="SimSun" w:cs="v4.2.0"/>
        </w:rPr>
        <w:t xml:space="preserve">In test 1 with per-UE gap and in test 2 with per-FR gap, the UE shall send one Event A4 triggered measurement report, with a measurement reporting delay less than X </w:t>
      </w:r>
      <w:proofErr w:type="spellStart"/>
      <w:r w:rsidRPr="00E32BBB">
        <w:rPr>
          <w:rFonts w:eastAsia="SimSun" w:cs="v4.2.0"/>
        </w:rPr>
        <w:t>ms</w:t>
      </w:r>
      <w:proofErr w:type="spellEnd"/>
      <w:r w:rsidRPr="00E32BBB">
        <w:rPr>
          <w:rFonts w:eastAsia="SimSun" w:cs="v4.2.0"/>
        </w:rPr>
        <w:t xml:space="preserve"> from the beginning of time period T2, where X is</w:t>
      </w:r>
    </w:p>
    <w:p w14:paraId="6535B59D" w14:textId="77777777" w:rsidR="00E32BBB" w:rsidRPr="00E32BBB" w:rsidRDefault="00E32BBB" w:rsidP="00E32BBB">
      <w:pPr>
        <w:ind w:left="568" w:hanging="284"/>
        <w:rPr>
          <w:rFonts w:eastAsia="SimSun"/>
        </w:rPr>
      </w:pPr>
      <w:r w:rsidRPr="00E32BBB">
        <w:rPr>
          <w:rFonts w:eastAsia="SimSun"/>
        </w:rPr>
        <w:t>5120 for UE supporting power class 1, or</w:t>
      </w:r>
    </w:p>
    <w:p w14:paraId="588532CF" w14:textId="77777777" w:rsidR="00E32BBB" w:rsidRPr="00E32BBB" w:rsidRDefault="00E32BBB" w:rsidP="00E32BBB">
      <w:pPr>
        <w:ind w:left="568" w:hanging="284"/>
        <w:rPr>
          <w:rFonts w:eastAsia="SimSun"/>
        </w:rPr>
      </w:pPr>
      <w:r w:rsidRPr="00E32BBB">
        <w:rPr>
          <w:rFonts w:eastAsia="SimSun"/>
        </w:rPr>
        <w:t xml:space="preserve">3200 for UE supporting other power class. </w:t>
      </w:r>
    </w:p>
    <w:p w14:paraId="08FB02D3" w14:textId="77777777" w:rsidR="00E32BBB" w:rsidRPr="00E32BBB" w:rsidRDefault="00E32BBB" w:rsidP="00E32BBB">
      <w:pPr>
        <w:rPr>
          <w:rFonts w:eastAsia="SimSun" w:cs="v4.2.0"/>
        </w:rPr>
      </w:pPr>
      <w:r w:rsidRPr="00E32BBB">
        <w:rPr>
          <w:rFonts w:eastAsia="SimSun"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20A8010A" w14:textId="77777777" w:rsidR="00E32BBB" w:rsidRPr="00E32BBB" w:rsidRDefault="00E32BBB" w:rsidP="00E32BBB">
      <w:pPr>
        <w:keepLines/>
        <w:ind w:left="1135" w:hanging="851"/>
        <w:rPr>
          <w:rFonts w:eastAsia="SimSun"/>
        </w:rPr>
      </w:pPr>
      <w:r w:rsidRPr="00E32BBB">
        <w:rPr>
          <w:rFonts w:eastAsia="SimSun"/>
        </w:rPr>
        <w:t>NOTE:</w:t>
      </w:r>
      <w:r w:rsidRPr="00E32BBB">
        <w:rPr>
          <w:rFonts w:eastAsia="SimSun"/>
        </w:rPr>
        <w:tab/>
        <w:t>The actual overall delays measured in the test may be up to 2xTTI</w:t>
      </w:r>
      <w:r w:rsidRPr="00E32BBB">
        <w:rPr>
          <w:rFonts w:eastAsia="SimSun"/>
          <w:vertAlign w:val="subscript"/>
        </w:rPr>
        <w:t>DCCH</w:t>
      </w:r>
      <w:r w:rsidRPr="00E32BBB">
        <w:rPr>
          <w:rFonts w:eastAsia="SimSun"/>
        </w:rPr>
        <w:t xml:space="preserve"> higher than the measurement reporting delays above because of TTI insertion uncertainty of the measurement report in DCCH.</w:t>
      </w:r>
    </w:p>
    <w:p w14:paraId="683CB2CC" w14:textId="77777777" w:rsidR="00E32BBB" w:rsidRPr="00E32BBB" w:rsidRDefault="00E32BBB" w:rsidP="00E32BBB">
      <w:pPr>
        <w:keepNext/>
        <w:keepLines/>
        <w:spacing w:before="120"/>
        <w:ind w:left="1418" w:hanging="1418"/>
        <w:outlineLvl w:val="3"/>
        <w:rPr>
          <w:rFonts w:ascii="Arial" w:eastAsia="SimSun" w:hAnsi="Arial"/>
          <w:sz w:val="24"/>
        </w:rPr>
      </w:pPr>
      <w:r w:rsidRPr="00E32BBB">
        <w:rPr>
          <w:rFonts w:ascii="Arial" w:eastAsia="SimSun" w:hAnsi="Arial"/>
          <w:sz w:val="24"/>
        </w:rPr>
        <w:t>A.5.6.2.6</w:t>
      </w:r>
      <w:r w:rsidRPr="00E32BBB">
        <w:rPr>
          <w:rFonts w:ascii="Arial" w:eastAsia="SimSun" w:hAnsi="Arial"/>
          <w:sz w:val="24"/>
        </w:rPr>
        <w:tab/>
        <w:t>EN-DC event triggered reporting tests for FR2 cell without SSB time index detection when DRX is used</w:t>
      </w:r>
    </w:p>
    <w:p w14:paraId="7BA437F6" w14:textId="77777777" w:rsidR="00E32BBB" w:rsidRPr="00E32BBB" w:rsidRDefault="00E32BBB" w:rsidP="00E32BBB">
      <w:pPr>
        <w:keepNext/>
        <w:keepLines/>
        <w:spacing w:before="120"/>
        <w:ind w:left="1701" w:hanging="1701"/>
        <w:outlineLvl w:val="4"/>
        <w:rPr>
          <w:rFonts w:ascii="Arial" w:eastAsia="SimSun" w:hAnsi="Arial"/>
          <w:sz w:val="22"/>
        </w:rPr>
      </w:pPr>
      <w:r w:rsidRPr="00E32BBB">
        <w:rPr>
          <w:rFonts w:ascii="Arial" w:eastAsia="SimSun" w:hAnsi="Arial"/>
          <w:sz w:val="22"/>
        </w:rPr>
        <w:t>A.5.6.2.6.1</w:t>
      </w:r>
      <w:r w:rsidRPr="00E32BBB">
        <w:rPr>
          <w:rFonts w:ascii="Arial" w:eastAsia="SimSun" w:hAnsi="Arial"/>
          <w:sz w:val="22"/>
        </w:rPr>
        <w:tab/>
        <w:t>Test Purpose and Environment</w:t>
      </w:r>
    </w:p>
    <w:p w14:paraId="6603E23C" w14:textId="77777777" w:rsidR="00E32BBB" w:rsidRPr="00E32BBB" w:rsidRDefault="00E32BBB" w:rsidP="00E32BBB">
      <w:pPr>
        <w:rPr>
          <w:rFonts w:eastAsia="SimSun" w:cs="v4.2.0"/>
        </w:rPr>
      </w:pPr>
      <w:r w:rsidRPr="00E32BBB">
        <w:rPr>
          <w:rFonts w:eastAsia="SimSun" w:cs="v4.2.0"/>
        </w:rPr>
        <w:t>The purpose of this test is to verify that the UE makes correct reporting of an event. This test will partly verify the EN-DC inter-frequency NR cell search requirements in clause 9.3.4.</w:t>
      </w:r>
    </w:p>
    <w:p w14:paraId="3E0AFA07" w14:textId="77777777" w:rsidR="00E32BBB" w:rsidRPr="00E32BBB" w:rsidRDefault="00E32BBB" w:rsidP="00E32BBB">
      <w:pPr>
        <w:rPr>
          <w:rFonts w:eastAsia="SimSun" w:cs="v4.2.0"/>
        </w:rPr>
      </w:pPr>
      <w:r w:rsidRPr="00E32BBB">
        <w:rPr>
          <w:rFonts w:eastAsia="SimSun" w:cs="v4.2.0"/>
        </w:rPr>
        <w:t xml:space="preserve">In this test, there are three cells: LTE cell 1 as </w:t>
      </w:r>
      <w:proofErr w:type="spellStart"/>
      <w:r w:rsidRPr="00E32BBB">
        <w:rPr>
          <w:rFonts w:eastAsia="SimSun" w:cs="v4.2.0"/>
        </w:rPr>
        <w:t>PCell</w:t>
      </w:r>
      <w:proofErr w:type="spellEnd"/>
      <w:r w:rsidRPr="00E32BBB">
        <w:rPr>
          <w:rFonts w:eastAsia="SimSun" w:cs="v4.2.0"/>
        </w:rPr>
        <w:t xml:space="preserve"> on </w:t>
      </w:r>
      <w:r w:rsidRPr="00E32BBB">
        <w:rPr>
          <w:rFonts w:eastAsia="SimSun" w:cs="v4.2.0"/>
          <w:lang w:val="it-IT"/>
        </w:rPr>
        <w:t>E-UTRA RF channel 1, NR cell 2 as PSCell in FR1 on NR RF channel 1</w:t>
      </w:r>
      <w:r w:rsidRPr="00E32BBB">
        <w:rPr>
          <w:rFonts w:eastAsia="SimSun" w:cs="v4.2.0"/>
        </w:rPr>
        <w:t xml:space="preserve"> and NR cell 3 as neighbour cell in FR2 on </w:t>
      </w:r>
      <w:r w:rsidRPr="00E32BBB">
        <w:rPr>
          <w:rFonts w:eastAsia="SimSun" w:cs="v4.2.0"/>
          <w:lang w:val="it-IT"/>
        </w:rPr>
        <w:t>NR RF channel 2.</w:t>
      </w:r>
      <w:r w:rsidRPr="00E32BBB">
        <w:rPr>
          <w:rFonts w:eastAsia="SimSun" w:cs="v4.2.0"/>
        </w:rPr>
        <w:t xml:space="preserve">  The test parameters and configurations are given in Tables A.5.6.2.6.1-1, A.5.6.2.6.1-2, and A.5.6.2.6.1-3.</w:t>
      </w:r>
    </w:p>
    <w:p w14:paraId="4626BD67" w14:textId="77777777" w:rsidR="00E32BBB" w:rsidRPr="00E32BBB" w:rsidRDefault="00E32BBB" w:rsidP="00E32BBB">
      <w:pPr>
        <w:rPr>
          <w:rFonts w:eastAsia="SimSun" w:cs="v4.2.0"/>
        </w:rPr>
      </w:pPr>
      <w:r w:rsidRPr="00E32BBB">
        <w:rPr>
          <w:rFonts w:eastAsia="SimSun"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573CF09C" w14:textId="77777777" w:rsidR="00E32BBB" w:rsidRPr="00E32BBB" w:rsidRDefault="00E32BBB" w:rsidP="00E32BBB">
      <w:pPr>
        <w:rPr>
          <w:rFonts w:eastAsia="SimSun" w:cs="v4.2.0"/>
        </w:rPr>
      </w:pPr>
      <w:r w:rsidRPr="00E32BBB">
        <w:rPr>
          <w:rFonts w:eastAsia="SimSun"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57E7627E" w14:textId="77777777" w:rsidR="00E32BBB" w:rsidRPr="00E32BBB" w:rsidRDefault="00E32BBB" w:rsidP="00E32BBB">
      <w:pPr>
        <w:rPr>
          <w:rFonts w:eastAsia="SimSun"/>
        </w:rPr>
      </w:pPr>
      <w:r w:rsidRPr="00E32BBB">
        <w:rPr>
          <w:rFonts w:eastAsia="SimSun" w:cs="v4.2.0"/>
        </w:rPr>
        <w:lastRenderedPageBreak/>
        <w:t>The configuration of LTE cell 1 is defined in table A.3.7.2.1-1.</w:t>
      </w:r>
      <w:r w:rsidRPr="00E32BBB">
        <w:rPr>
          <w:rFonts w:eastAsia="SimSun"/>
        </w:rPr>
        <w:t xml:space="preserve"> Supported test configurations are shown in table A.5.6.2.6.1-1.</w:t>
      </w:r>
    </w:p>
    <w:p w14:paraId="62BA6319" w14:textId="77777777" w:rsidR="00E32BBB" w:rsidRPr="00E32BBB" w:rsidRDefault="00E32BBB" w:rsidP="00E32BBB">
      <w:pPr>
        <w:rPr>
          <w:rFonts w:eastAsia="SimSun" w:cs="v4.2.0"/>
        </w:rPr>
      </w:pPr>
      <w:r w:rsidRPr="00E32BBB">
        <w:rPr>
          <w:rFonts w:eastAsia="SimSun" w:cs="v4.2.0"/>
        </w:rPr>
        <w:t xml:space="preserve">UE needs to be provided at least once every 500ms with new </w:t>
      </w:r>
      <w:r w:rsidRPr="00E32BBB">
        <w:rPr>
          <w:rFonts w:eastAsia="SimSun"/>
          <w:noProof/>
        </w:rPr>
        <w:t xml:space="preserve">Timing Advance </w:t>
      </w:r>
      <w:r w:rsidRPr="00E32BBB">
        <w:rPr>
          <w:rFonts w:eastAsia="SimSun"/>
        </w:rPr>
        <w:t xml:space="preserve">Command </w:t>
      </w:r>
      <w:r w:rsidRPr="00E32BBB">
        <w:rPr>
          <w:rFonts w:eastAsia="SimSun"/>
          <w:noProof/>
        </w:rPr>
        <w:t>MAC control element to restart the Time alignment timer to keep UE uplink time alignment. Furhtermore UE is allocated with PUSCH resource at every DRX cycle.</w:t>
      </w:r>
    </w:p>
    <w:p w14:paraId="2378A26E"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 xml:space="preserve">Table A.5.6.2.6.1-1: </w:t>
      </w:r>
      <w:r w:rsidRPr="00E32BBB">
        <w:rPr>
          <w:rFonts w:ascii="Arial" w:eastAsia="SimSun" w:hAnsi="Arial"/>
          <w:b/>
          <w:lang w:eastAsia="zh-CN"/>
        </w:rPr>
        <w:t xml:space="preserve">EN-DC </w:t>
      </w:r>
      <w:r w:rsidRPr="00E32BBB">
        <w:rPr>
          <w:rFonts w:ascii="Arial" w:eastAsia="SimSun" w:hAnsi="Arial"/>
          <w:b/>
        </w:rPr>
        <w:t>event triggered reporting</w:t>
      </w:r>
      <w:r w:rsidRPr="00E32BBB">
        <w:rPr>
          <w:rFonts w:ascii="Arial" w:eastAsia="SimSun" w:hAnsi="Arial"/>
          <w:b/>
          <w:lang w:eastAsia="zh-CN"/>
        </w:rPr>
        <w:t xml:space="preserve"> tests</w:t>
      </w:r>
      <w:r w:rsidRPr="00E32BBB">
        <w:rPr>
          <w:rFonts w:ascii="Arial" w:eastAsia="SimSun"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E32BBB" w:rsidRPr="00E32BBB" w14:paraId="10598E84"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65FC2276"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14C2F42B"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61DCD4C"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Description of target cell</w:t>
            </w:r>
          </w:p>
        </w:tc>
      </w:tr>
      <w:tr w:rsidR="00E32BBB" w:rsidRPr="00E32BBB" w14:paraId="14FA1FEA"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56BD1061"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E2A3C72"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255DA7C6" w14:textId="77777777" w:rsidR="00E32BBB" w:rsidRPr="00E32BBB" w:rsidRDefault="00E32BBB" w:rsidP="00E32BBB">
            <w:pPr>
              <w:keepNext/>
              <w:keepLines/>
              <w:spacing w:after="0"/>
              <w:rPr>
                <w:rFonts w:ascii="Arial" w:eastAsia="Malgun Gothic" w:hAnsi="Arial"/>
                <w:sz w:val="18"/>
              </w:rPr>
            </w:pPr>
            <w:r w:rsidRPr="00E32BBB">
              <w:rPr>
                <w:rFonts w:ascii="Arial" w:eastAsia="Malgun Gothic" w:hAnsi="Arial"/>
                <w:sz w:val="18"/>
              </w:rPr>
              <w:t>120 kHz SSB SCS, 100</w:t>
            </w:r>
            <w:r w:rsidRPr="00E32BBB">
              <w:rPr>
                <w:rFonts w:ascii="Arial" w:eastAsia="SimSun" w:hAnsi="Arial"/>
                <w:sz w:val="18"/>
              </w:rPr>
              <w:t> </w:t>
            </w:r>
            <w:r w:rsidRPr="00E32BBB">
              <w:rPr>
                <w:rFonts w:ascii="Arial" w:eastAsia="Malgun Gothic" w:hAnsi="Arial"/>
                <w:sz w:val="18"/>
              </w:rPr>
              <w:t>MHz bandwidth, TDD duplex mode</w:t>
            </w:r>
          </w:p>
        </w:tc>
      </w:tr>
      <w:tr w:rsidR="00E32BBB" w:rsidRPr="00E32BBB" w14:paraId="09F81882"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5AA70456"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545E3726"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LTE FDD, NR 15 kHz SSB SCS, 10 MHz bandwidth, TDD duplex mode</w:t>
            </w:r>
          </w:p>
        </w:tc>
        <w:tc>
          <w:tcPr>
            <w:tcW w:w="3446" w:type="dxa"/>
            <w:vMerge/>
            <w:tcBorders>
              <w:left w:val="single" w:sz="4" w:space="0" w:color="auto"/>
              <w:right w:val="single" w:sz="4" w:space="0" w:color="auto"/>
            </w:tcBorders>
          </w:tcPr>
          <w:p w14:paraId="3D7699D3" w14:textId="77777777" w:rsidR="00E32BBB" w:rsidRPr="00E32BBB" w:rsidRDefault="00E32BBB" w:rsidP="00E32BBB">
            <w:pPr>
              <w:keepNext/>
              <w:keepLines/>
              <w:spacing w:after="0"/>
              <w:rPr>
                <w:rFonts w:ascii="Arial" w:eastAsia="Malgun Gothic" w:hAnsi="Arial"/>
                <w:sz w:val="18"/>
              </w:rPr>
            </w:pPr>
          </w:p>
        </w:tc>
      </w:tr>
      <w:tr w:rsidR="00E32BBB" w:rsidRPr="00E32BBB" w14:paraId="1E60AFCF"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0DD0F970"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4FDF8BC"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LTE FDD, NR 30 kHz SSB SCS, 40 MHz bandwidth, TDD duplex mode</w:t>
            </w:r>
          </w:p>
        </w:tc>
        <w:tc>
          <w:tcPr>
            <w:tcW w:w="3446" w:type="dxa"/>
            <w:vMerge/>
            <w:tcBorders>
              <w:left w:val="single" w:sz="4" w:space="0" w:color="auto"/>
              <w:right w:val="single" w:sz="4" w:space="0" w:color="auto"/>
            </w:tcBorders>
          </w:tcPr>
          <w:p w14:paraId="3E3BFCDE" w14:textId="77777777" w:rsidR="00E32BBB" w:rsidRPr="00E32BBB" w:rsidRDefault="00E32BBB" w:rsidP="00E32BBB">
            <w:pPr>
              <w:keepNext/>
              <w:keepLines/>
              <w:spacing w:after="0"/>
              <w:rPr>
                <w:rFonts w:ascii="Arial" w:eastAsia="Malgun Gothic" w:hAnsi="Arial"/>
                <w:sz w:val="18"/>
              </w:rPr>
            </w:pPr>
          </w:p>
        </w:tc>
      </w:tr>
      <w:tr w:rsidR="00E32BBB" w:rsidRPr="00E32BBB" w14:paraId="6E9384F2"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7E4565E5"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47631041"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LTE TDD, NR 15 kHz SSB SCS, 10 MHz bandwidth, FDD duplex mode</w:t>
            </w:r>
          </w:p>
        </w:tc>
        <w:tc>
          <w:tcPr>
            <w:tcW w:w="3446" w:type="dxa"/>
            <w:vMerge/>
            <w:tcBorders>
              <w:left w:val="single" w:sz="4" w:space="0" w:color="auto"/>
              <w:right w:val="single" w:sz="4" w:space="0" w:color="auto"/>
            </w:tcBorders>
          </w:tcPr>
          <w:p w14:paraId="3E737670" w14:textId="77777777" w:rsidR="00E32BBB" w:rsidRPr="00E32BBB" w:rsidRDefault="00E32BBB" w:rsidP="00E32BBB">
            <w:pPr>
              <w:keepNext/>
              <w:keepLines/>
              <w:spacing w:after="0"/>
              <w:rPr>
                <w:rFonts w:ascii="Arial" w:eastAsia="Malgun Gothic" w:hAnsi="Arial"/>
                <w:sz w:val="18"/>
              </w:rPr>
            </w:pPr>
          </w:p>
        </w:tc>
      </w:tr>
      <w:tr w:rsidR="00E32BBB" w:rsidRPr="00E32BBB" w14:paraId="312E9A93"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2C602516"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7F7B897E"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LTE TDD, NR 15 kHz SSB SCS, 10 MHz bandwidth, TDD duplex mode</w:t>
            </w:r>
          </w:p>
        </w:tc>
        <w:tc>
          <w:tcPr>
            <w:tcW w:w="3446" w:type="dxa"/>
            <w:vMerge/>
            <w:tcBorders>
              <w:left w:val="single" w:sz="4" w:space="0" w:color="auto"/>
              <w:right w:val="single" w:sz="4" w:space="0" w:color="auto"/>
            </w:tcBorders>
          </w:tcPr>
          <w:p w14:paraId="41569212" w14:textId="77777777" w:rsidR="00E32BBB" w:rsidRPr="00E32BBB" w:rsidRDefault="00E32BBB" w:rsidP="00E32BBB">
            <w:pPr>
              <w:keepNext/>
              <w:keepLines/>
              <w:spacing w:after="0"/>
              <w:rPr>
                <w:rFonts w:ascii="Arial" w:eastAsia="Malgun Gothic" w:hAnsi="Arial"/>
                <w:sz w:val="18"/>
              </w:rPr>
            </w:pPr>
          </w:p>
        </w:tc>
      </w:tr>
      <w:tr w:rsidR="00E32BBB" w:rsidRPr="00E32BBB" w14:paraId="0DAD378E"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63ECD1AA"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0F3465EA"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8367ED9" w14:textId="77777777" w:rsidR="00E32BBB" w:rsidRPr="00E32BBB" w:rsidRDefault="00E32BBB" w:rsidP="00E32BBB">
            <w:pPr>
              <w:keepNext/>
              <w:keepLines/>
              <w:spacing w:after="0"/>
              <w:rPr>
                <w:rFonts w:ascii="Arial" w:eastAsia="Malgun Gothic" w:hAnsi="Arial"/>
                <w:sz w:val="18"/>
              </w:rPr>
            </w:pPr>
          </w:p>
        </w:tc>
      </w:tr>
      <w:tr w:rsidR="00E32BBB" w:rsidRPr="00E32BBB" w14:paraId="2C7D905F" w14:textId="77777777" w:rsidTr="007B000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9390B91"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Note:</w:t>
            </w:r>
            <w:r w:rsidRPr="00E32BBB">
              <w:rPr>
                <w:rFonts w:ascii="Arial" w:eastAsia="SimSun" w:hAnsi="Arial"/>
                <w:sz w:val="18"/>
              </w:rPr>
              <w:tab/>
              <w:t>The UE is only required to be tested in one of the supported test configurations</w:t>
            </w:r>
          </w:p>
        </w:tc>
      </w:tr>
    </w:tbl>
    <w:p w14:paraId="6818460E" w14:textId="77777777" w:rsidR="00E32BBB" w:rsidRPr="00E32BBB" w:rsidRDefault="00E32BBB" w:rsidP="00E32BBB">
      <w:pPr>
        <w:rPr>
          <w:rFonts w:eastAsia="SimSun" w:cs="v4.2.0"/>
        </w:rPr>
      </w:pPr>
    </w:p>
    <w:p w14:paraId="0644741C"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cs="v4.2.0"/>
          <w:b/>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32BBB" w:rsidRPr="00E32BBB" w14:paraId="232236EF" w14:textId="77777777" w:rsidTr="007B0004">
        <w:trPr>
          <w:cantSplit/>
          <w:trHeight w:val="80"/>
        </w:trPr>
        <w:tc>
          <w:tcPr>
            <w:tcW w:w="2117" w:type="dxa"/>
            <w:vMerge w:val="restart"/>
          </w:tcPr>
          <w:p w14:paraId="0B2714AA"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Parameter</w:t>
            </w:r>
          </w:p>
        </w:tc>
        <w:tc>
          <w:tcPr>
            <w:tcW w:w="596" w:type="dxa"/>
            <w:vMerge w:val="restart"/>
          </w:tcPr>
          <w:p w14:paraId="755083F6"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Unit</w:t>
            </w:r>
          </w:p>
        </w:tc>
        <w:tc>
          <w:tcPr>
            <w:tcW w:w="1251" w:type="dxa"/>
            <w:vMerge w:val="restart"/>
          </w:tcPr>
          <w:p w14:paraId="2CE37C24"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Test configuration</w:t>
            </w:r>
          </w:p>
        </w:tc>
        <w:tc>
          <w:tcPr>
            <w:tcW w:w="2505" w:type="dxa"/>
            <w:gridSpan w:val="4"/>
          </w:tcPr>
          <w:p w14:paraId="2E1E29A7"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Value</w:t>
            </w:r>
          </w:p>
        </w:tc>
        <w:tc>
          <w:tcPr>
            <w:tcW w:w="3072" w:type="dxa"/>
            <w:vMerge w:val="restart"/>
          </w:tcPr>
          <w:p w14:paraId="5630A476"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Comment</w:t>
            </w:r>
          </w:p>
        </w:tc>
      </w:tr>
      <w:tr w:rsidR="00E32BBB" w:rsidRPr="00E32BBB" w14:paraId="67601C09" w14:textId="77777777" w:rsidTr="007B0004">
        <w:trPr>
          <w:cantSplit/>
          <w:trHeight w:val="79"/>
        </w:trPr>
        <w:tc>
          <w:tcPr>
            <w:tcW w:w="2117" w:type="dxa"/>
            <w:vMerge/>
          </w:tcPr>
          <w:p w14:paraId="72A23029" w14:textId="77777777" w:rsidR="00E32BBB" w:rsidRPr="00E32BBB" w:rsidRDefault="00E32BBB" w:rsidP="00E32BBB">
            <w:pPr>
              <w:keepNext/>
              <w:keepLines/>
              <w:spacing w:after="0"/>
              <w:jc w:val="center"/>
              <w:rPr>
                <w:rFonts w:ascii="Arial" w:eastAsia="SimSun" w:hAnsi="Arial"/>
                <w:b/>
                <w:sz w:val="18"/>
              </w:rPr>
            </w:pPr>
          </w:p>
        </w:tc>
        <w:tc>
          <w:tcPr>
            <w:tcW w:w="596" w:type="dxa"/>
            <w:vMerge/>
          </w:tcPr>
          <w:p w14:paraId="531E7DB8" w14:textId="77777777" w:rsidR="00E32BBB" w:rsidRPr="00E32BBB" w:rsidRDefault="00E32BBB" w:rsidP="00E32BBB">
            <w:pPr>
              <w:keepNext/>
              <w:keepLines/>
              <w:spacing w:after="0"/>
              <w:jc w:val="center"/>
              <w:rPr>
                <w:rFonts w:ascii="Arial" w:eastAsia="SimSun" w:hAnsi="Arial"/>
                <w:b/>
                <w:sz w:val="18"/>
              </w:rPr>
            </w:pPr>
          </w:p>
        </w:tc>
        <w:tc>
          <w:tcPr>
            <w:tcW w:w="1251" w:type="dxa"/>
            <w:vMerge/>
          </w:tcPr>
          <w:p w14:paraId="53C9DA2D" w14:textId="77777777" w:rsidR="00E32BBB" w:rsidRPr="00E32BBB" w:rsidRDefault="00E32BBB" w:rsidP="00E32BBB">
            <w:pPr>
              <w:keepNext/>
              <w:keepLines/>
              <w:spacing w:after="0"/>
              <w:jc w:val="center"/>
              <w:rPr>
                <w:rFonts w:ascii="Arial" w:eastAsia="SimSun" w:hAnsi="Arial"/>
                <w:b/>
                <w:sz w:val="18"/>
              </w:rPr>
            </w:pPr>
          </w:p>
        </w:tc>
        <w:tc>
          <w:tcPr>
            <w:tcW w:w="626" w:type="dxa"/>
          </w:tcPr>
          <w:p w14:paraId="01C3E47E"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Test 1</w:t>
            </w:r>
          </w:p>
        </w:tc>
        <w:tc>
          <w:tcPr>
            <w:tcW w:w="626" w:type="dxa"/>
          </w:tcPr>
          <w:p w14:paraId="532157B7"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Test 2</w:t>
            </w:r>
          </w:p>
        </w:tc>
        <w:tc>
          <w:tcPr>
            <w:tcW w:w="626" w:type="dxa"/>
          </w:tcPr>
          <w:p w14:paraId="412EEC30"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Test 3</w:t>
            </w:r>
          </w:p>
        </w:tc>
        <w:tc>
          <w:tcPr>
            <w:tcW w:w="627" w:type="dxa"/>
          </w:tcPr>
          <w:p w14:paraId="4027BCB6"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Test 4</w:t>
            </w:r>
          </w:p>
        </w:tc>
        <w:tc>
          <w:tcPr>
            <w:tcW w:w="3072" w:type="dxa"/>
            <w:vMerge/>
          </w:tcPr>
          <w:p w14:paraId="4F7F72B3" w14:textId="77777777" w:rsidR="00E32BBB" w:rsidRPr="00E32BBB" w:rsidRDefault="00E32BBB" w:rsidP="00E32BBB">
            <w:pPr>
              <w:keepNext/>
              <w:keepLines/>
              <w:spacing w:after="0"/>
              <w:jc w:val="center"/>
              <w:rPr>
                <w:rFonts w:ascii="Arial" w:eastAsia="SimSun" w:hAnsi="Arial"/>
                <w:b/>
                <w:sz w:val="18"/>
              </w:rPr>
            </w:pPr>
          </w:p>
        </w:tc>
      </w:tr>
      <w:tr w:rsidR="00E32BBB" w:rsidRPr="00E32BBB" w14:paraId="53500EFD" w14:textId="77777777" w:rsidTr="007B0004">
        <w:trPr>
          <w:cantSplit/>
          <w:trHeight w:val="416"/>
        </w:trPr>
        <w:tc>
          <w:tcPr>
            <w:tcW w:w="2117" w:type="dxa"/>
          </w:tcPr>
          <w:p w14:paraId="6D206B65" w14:textId="77777777" w:rsidR="00E32BBB" w:rsidRPr="00E32BBB" w:rsidRDefault="00E32BBB" w:rsidP="00E32BBB">
            <w:pPr>
              <w:keepNext/>
              <w:keepLines/>
              <w:spacing w:after="0"/>
              <w:rPr>
                <w:rFonts w:ascii="Arial" w:eastAsia="SimSun" w:hAnsi="Arial" w:cs="Arial"/>
                <w:sz w:val="18"/>
                <w:lang w:val="it-IT"/>
              </w:rPr>
            </w:pPr>
            <w:r w:rsidRPr="00E32BBB">
              <w:rPr>
                <w:rFonts w:ascii="Arial" w:eastAsia="SimSun" w:hAnsi="Arial"/>
                <w:sz w:val="18"/>
                <w:lang w:val="it-IT"/>
              </w:rPr>
              <w:t>E-UTRA RF Channel Number</w:t>
            </w:r>
          </w:p>
        </w:tc>
        <w:tc>
          <w:tcPr>
            <w:tcW w:w="596" w:type="dxa"/>
          </w:tcPr>
          <w:p w14:paraId="0FC4F1A3" w14:textId="77777777" w:rsidR="00E32BBB" w:rsidRPr="00E32BBB" w:rsidRDefault="00E32BBB" w:rsidP="00E32BBB">
            <w:pPr>
              <w:keepLines/>
              <w:spacing w:after="0"/>
              <w:jc w:val="center"/>
              <w:rPr>
                <w:rFonts w:ascii="Arial" w:eastAsia="SimSun" w:hAnsi="Arial" w:cs="Arial"/>
                <w:b/>
                <w:sz w:val="18"/>
                <w:lang w:val="it-IT"/>
              </w:rPr>
            </w:pPr>
          </w:p>
        </w:tc>
        <w:tc>
          <w:tcPr>
            <w:tcW w:w="1251" w:type="dxa"/>
          </w:tcPr>
          <w:p w14:paraId="1176BC14"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131A1825"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cs="v4.2.0"/>
                <w:bCs/>
                <w:sz w:val="18"/>
              </w:rPr>
              <w:t>1</w:t>
            </w:r>
          </w:p>
        </w:tc>
        <w:tc>
          <w:tcPr>
            <w:tcW w:w="3072" w:type="dxa"/>
          </w:tcPr>
          <w:p w14:paraId="6B1D04DA"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cs="v4.2.0"/>
                <w:bCs/>
                <w:sz w:val="18"/>
              </w:rPr>
              <w:t xml:space="preserve">One E-UTRAN </w:t>
            </w:r>
            <w:r w:rsidRPr="00E32BBB">
              <w:rPr>
                <w:rFonts w:ascii="Arial" w:eastAsia="SimSun" w:hAnsi="Arial" w:cs="v4.2.0"/>
                <w:bCs/>
                <w:sz w:val="18"/>
                <w:lang w:eastAsia="zh-CN"/>
              </w:rPr>
              <w:t>TDD</w:t>
            </w:r>
            <w:r w:rsidRPr="00E32BBB">
              <w:rPr>
                <w:rFonts w:ascii="Arial" w:eastAsia="SimSun" w:hAnsi="Arial" w:cs="v4.2.0"/>
                <w:bCs/>
                <w:sz w:val="18"/>
              </w:rPr>
              <w:t xml:space="preserve"> carrier frequencies is used.</w:t>
            </w:r>
          </w:p>
        </w:tc>
      </w:tr>
      <w:tr w:rsidR="00E32BBB" w:rsidRPr="00E32BBB" w14:paraId="3F169CD1" w14:textId="77777777" w:rsidTr="007B0004">
        <w:trPr>
          <w:cantSplit/>
          <w:trHeight w:val="614"/>
        </w:trPr>
        <w:tc>
          <w:tcPr>
            <w:tcW w:w="2117" w:type="dxa"/>
          </w:tcPr>
          <w:p w14:paraId="415BDA0D" w14:textId="77777777" w:rsidR="00E32BBB" w:rsidRPr="00E32BBB" w:rsidRDefault="00E32BBB" w:rsidP="00E32BBB">
            <w:pPr>
              <w:keepNext/>
              <w:keepLines/>
              <w:spacing w:after="0"/>
              <w:rPr>
                <w:rFonts w:ascii="Arial" w:eastAsia="SimSun" w:hAnsi="Arial"/>
                <w:sz w:val="18"/>
                <w:lang w:val="it-IT"/>
              </w:rPr>
            </w:pPr>
            <w:r w:rsidRPr="00E32BBB">
              <w:rPr>
                <w:rFonts w:ascii="Arial" w:eastAsia="SimSun" w:hAnsi="Arial"/>
                <w:sz w:val="18"/>
                <w:lang w:val="it-IT"/>
              </w:rPr>
              <w:t>NR RF Channel Number</w:t>
            </w:r>
          </w:p>
        </w:tc>
        <w:tc>
          <w:tcPr>
            <w:tcW w:w="596" w:type="dxa"/>
          </w:tcPr>
          <w:p w14:paraId="7BC8EBE7" w14:textId="77777777" w:rsidR="00E32BBB" w:rsidRPr="00E32BBB" w:rsidRDefault="00E32BBB" w:rsidP="00E32BBB">
            <w:pPr>
              <w:keepLines/>
              <w:spacing w:after="0"/>
              <w:jc w:val="center"/>
              <w:rPr>
                <w:rFonts w:ascii="Arial" w:eastAsia="SimSun" w:hAnsi="Arial" w:cs="Arial"/>
                <w:b/>
                <w:sz w:val="18"/>
                <w:lang w:val="it-IT"/>
              </w:rPr>
            </w:pPr>
          </w:p>
        </w:tc>
        <w:tc>
          <w:tcPr>
            <w:tcW w:w="1251" w:type="dxa"/>
          </w:tcPr>
          <w:p w14:paraId="660EEC2F"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6587BD3C" w14:textId="77777777" w:rsidR="00E32BBB" w:rsidRPr="00E32BBB" w:rsidRDefault="00E32BBB" w:rsidP="00E32BBB">
            <w:pPr>
              <w:keepLines/>
              <w:spacing w:after="0"/>
              <w:jc w:val="center"/>
              <w:rPr>
                <w:rFonts w:ascii="Arial" w:eastAsia="SimSun" w:hAnsi="Arial" w:cs="v4.2.0"/>
                <w:bCs/>
                <w:sz w:val="18"/>
              </w:rPr>
            </w:pPr>
            <w:r w:rsidRPr="00E32BBB">
              <w:rPr>
                <w:rFonts w:ascii="Arial" w:eastAsia="SimSun" w:hAnsi="Arial" w:cs="v4.2.0"/>
                <w:bCs/>
                <w:sz w:val="18"/>
              </w:rPr>
              <w:t>1, 2</w:t>
            </w:r>
          </w:p>
        </w:tc>
        <w:tc>
          <w:tcPr>
            <w:tcW w:w="3072" w:type="dxa"/>
          </w:tcPr>
          <w:p w14:paraId="237391CC" w14:textId="77777777" w:rsidR="00E32BBB" w:rsidRPr="00E32BBB" w:rsidRDefault="00E32BBB" w:rsidP="00E32BBB">
            <w:pPr>
              <w:keepLines/>
              <w:spacing w:after="0"/>
              <w:jc w:val="center"/>
              <w:rPr>
                <w:rFonts w:ascii="Arial" w:eastAsia="SimSun" w:hAnsi="Arial" w:cs="v4.2.0"/>
                <w:bCs/>
                <w:sz w:val="18"/>
              </w:rPr>
            </w:pPr>
            <w:r w:rsidRPr="00E32BBB">
              <w:rPr>
                <w:rFonts w:ascii="Arial" w:eastAsia="SimSun" w:hAnsi="Arial" w:cs="v4.2.0"/>
                <w:bCs/>
                <w:sz w:val="18"/>
              </w:rPr>
              <w:t>Two FR1 NR carrier frequencies is used.</w:t>
            </w:r>
          </w:p>
          <w:p w14:paraId="23AD0146" w14:textId="77777777" w:rsidR="00E32BBB" w:rsidRPr="00E32BBB" w:rsidRDefault="00E32BBB" w:rsidP="00E32BBB">
            <w:pPr>
              <w:keepLines/>
              <w:spacing w:after="0"/>
              <w:jc w:val="center"/>
              <w:rPr>
                <w:rFonts w:ascii="Arial" w:eastAsia="SimSun" w:hAnsi="Arial" w:cs="v4.2.0"/>
                <w:bCs/>
                <w:sz w:val="18"/>
              </w:rPr>
            </w:pPr>
          </w:p>
        </w:tc>
      </w:tr>
      <w:tr w:rsidR="00E32BBB" w:rsidRPr="00E32BBB" w14:paraId="71C3D522" w14:textId="77777777" w:rsidTr="007B0004">
        <w:trPr>
          <w:cantSplit/>
          <w:trHeight w:val="823"/>
        </w:trPr>
        <w:tc>
          <w:tcPr>
            <w:tcW w:w="2117" w:type="dxa"/>
          </w:tcPr>
          <w:p w14:paraId="618AD537"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Active cell</w:t>
            </w:r>
          </w:p>
        </w:tc>
        <w:tc>
          <w:tcPr>
            <w:tcW w:w="596" w:type="dxa"/>
          </w:tcPr>
          <w:p w14:paraId="26229046" w14:textId="77777777" w:rsidR="00E32BBB" w:rsidRPr="00E32BBB" w:rsidRDefault="00E32BBB" w:rsidP="00E32BBB">
            <w:pPr>
              <w:keepLines/>
              <w:spacing w:after="0"/>
              <w:rPr>
                <w:rFonts w:ascii="Arial" w:eastAsia="SimSun" w:hAnsi="Arial" w:cs="Arial"/>
                <w:sz w:val="18"/>
              </w:rPr>
            </w:pPr>
          </w:p>
        </w:tc>
        <w:tc>
          <w:tcPr>
            <w:tcW w:w="1251" w:type="dxa"/>
          </w:tcPr>
          <w:p w14:paraId="1705997C"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4CDDEB89"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LTE Cell 1 (</w:t>
            </w:r>
            <w:proofErr w:type="spellStart"/>
            <w:r w:rsidRPr="00E32BBB">
              <w:rPr>
                <w:rFonts w:ascii="Arial" w:eastAsia="SimSun" w:hAnsi="Arial" w:cs="Arial"/>
                <w:sz w:val="18"/>
              </w:rPr>
              <w:t>PCell</w:t>
            </w:r>
            <w:proofErr w:type="spellEnd"/>
            <w:r w:rsidRPr="00E32BBB">
              <w:rPr>
                <w:rFonts w:ascii="Arial" w:eastAsia="SimSun" w:hAnsi="Arial" w:cs="Arial"/>
                <w:sz w:val="18"/>
              </w:rPr>
              <w:t>) and NR cell 2 (</w:t>
            </w:r>
            <w:proofErr w:type="spellStart"/>
            <w:r w:rsidRPr="00E32BBB">
              <w:rPr>
                <w:rFonts w:ascii="Arial" w:eastAsia="SimSun" w:hAnsi="Arial" w:cs="Arial"/>
                <w:sz w:val="18"/>
              </w:rPr>
              <w:t>PScell</w:t>
            </w:r>
            <w:proofErr w:type="spellEnd"/>
            <w:r w:rsidRPr="00E32BBB">
              <w:rPr>
                <w:rFonts w:ascii="Arial" w:eastAsia="SimSun" w:hAnsi="Arial" w:cs="Arial"/>
                <w:sz w:val="18"/>
              </w:rPr>
              <w:t>)</w:t>
            </w:r>
          </w:p>
        </w:tc>
        <w:tc>
          <w:tcPr>
            <w:tcW w:w="3072" w:type="dxa"/>
          </w:tcPr>
          <w:p w14:paraId="78A1B72A"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 xml:space="preserve">LTE Cell 1 is on </w:t>
            </w:r>
            <w:r w:rsidRPr="00E32BBB">
              <w:rPr>
                <w:rFonts w:ascii="Arial" w:eastAsia="SimSun" w:hAnsi="Arial" w:cs="v4.2.0"/>
                <w:sz w:val="18"/>
                <w:lang w:val="it-IT"/>
              </w:rPr>
              <w:t xml:space="preserve">E-UTRA </w:t>
            </w:r>
            <w:r w:rsidRPr="00E32BBB">
              <w:rPr>
                <w:rFonts w:ascii="Arial" w:eastAsia="SimSun" w:hAnsi="Arial" w:cs="Arial"/>
                <w:sz w:val="18"/>
              </w:rPr>
              <w:t>RF channel number 1.</w:t>
            </w:r>
          </w:p>
          <w:p w14:paraId="6EFCC2A3"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 xml:space="preserve">NR Cell 2 is on </w:t>
            </w:r>
            <w:r w:rsidRPr="00E32BBB">
              <w:rPr>
                <w:rFonts w:ascii="Arial" w:eastAsia="SimSun" w:hAnsi="Arial" w:cs="v4.2.0"/>
                <w:sz w:val="18"/>
                <w:lang w:val="it-IT"/>
              </w:rPr>
              <w:t xml:space="preserve">NR RF channel </w:t>
            </w:r>
            <w:r w:rsidRPr="00E32BBB">
              <w:rPr>
                <w:rFonts w:ascii="Arial" w:eastAsia="SimSun" w:hAnsi="Arial" w:cs="Arial"/>
                <w:sz w:val="18"/>
              </w:rPr>
              <w:t xml:space="preserve">number </w:t>
            </w:r>
            <w:r w:rsidRPr="00E32BBB">
              <w:rPr>
                <w:rFonts w:ascii="Arial" w:eastAsia="SimSun" w:hAnsi="Arial" w:cs="v4.2.0"/>
                <w:sz w:val="18"/>
                <w:lang w:val="it-IT"/>
              </w:rPr>
              <w:t>1.</w:t>
            </w:r>
          </w:p>
        </w:tc>
      </w:tr>
      <w:tr w:rsidR="00E32BBB" w:rsidRPr="00E32BBB" w14:paraId="482E3972" w14:textId="77777777" w:rsidTr="007B0004">
        <w:trPr>
          <w:cantSplit/>
          <w:trHeight w:val="406"/>
        </w:trPr>
        <w:tc>
          <w:tcPr>
            <w:tcW w:w="2117" w:type="dxa"/>
          </w:tcPr>
          <w:p w14:paraId="00D4652D"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Neighbour cell</w:t>
            </w:r>
          </w:p>
        </w:tc>
        <w:tc>
          <w:tcPr>
            <w:tcW w:w="596" w:type="dxa"/>
          </w:tcPr>
          <w:p w14:paraId="6F3A3182" w14:textId="77777777" w:rsidR="00E32BBB" w:rsidRPr="00E32BBB" w:rsidRDefault="00E32BBB" w:rsidP="00E32BBB">
            <w:pPr>
              <w:keepLines/>
              <w:spacing w:after="0"/>
              <w:rPr>
                <w:rFonts w:ascii="Arial" w:eastAsia="SimSun" w:hAnsi="Arial" w:cs="Arial"/>
                <w:sz w:val="18"/>
              </w:rPr>
            </w:pPr>
          </w:p>
        </w:tc>
        <w:tc>
          <w:tcPr>
            <w:tcW w:w="1251" w:type="dxa"/>
          </w:tcPr>
          <w:p w14:paraId="268A30FB"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1E85C9A7"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NR cell 3</w:t>
            </w:r>
          </w:p>
        </w:tc>
        <w:tc>
          <w:tcPr>
            <w:tcW w:w="3072" w:type="dxa"/>
          </w:tcPr>
          <w:p w14:paraId="0D95D58D"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NR cell 3 is</w:t>
            </w:r>
            <w:r w:rsidRPr="00E32BBB">
              <w:rPr>
                <w:rFonts w:ascii="Arial" w:eastAsia="SimSun" w:hAnsi="Arial" w:cs="v4.2.0"/>
                <w:sz w:val="18"/>
                <w:lang w:val="it-IT"/>
              </w:rPr>
              <w:t xml:space="preserve"> on NR RF channel </w:t>
            </w:r>
            <w:r w:rsidRPr="00E32BBB">
              <w:rPr>
                <w:rFonts w:ascii="Arial" w:eastAsia="SimSun" w:hAnsi="Arial" w:cs="Arial"/>
                <w:sz w:val="18"/>
              </w:rPr>
              <w:t xml:space="preserve">number </w:t>
            </w:r>
            <w:r w:rsidRPr="00E32BBB">
              <w:rPr>
                <w:rFonts w:ascii="Arial" w:eastAsia="SimSun" w:hAnsi="Arial" w:cs="v4.2.0"/>
                <w:sz w:val="18"/>
                <w:lang w:val="it-IT"/>
              </w:rPr>
              <w:t>2.</w:t>
            </w:r>
          </w:p>
        </w:tc>
      </w:tr>
      <w:tr w:rsidR="00E32BBB" w:rsidRPr="00E32BBB" w14:paraId="6AC973E3" w14:textId="77777777" w:rsidTr="007B0004">
        <w:trPr>
          <w:cantSplit/>
          <w:trHeight w:val="416"/>
        </w:trPr>
        <w:tc>
          <w:tcPr>
            <w:tcW w:w="2117" w:type="dxa"/>
          </w:tcPr>
          <w:p w14:paraId="305E9F3C"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lang w:eastAsia="zh-CN"/>
              </w:rPr>
              <w:t>Gap Pattern Id</w:t>
            </w:r>
          </w:p>
        </w:tc>
        <w:tc>
          <w:tcPr>
            <w:tcW w:w="596" w:type="dxa"/>
          </w:tcPr>
          <w:p w14:paraId="390F8BF3" w14:textId="77777777" w:rsidR="00E32BBB" w:rsidRPr="00E32BBB" w:rsidRDefault="00E32BBB" w:rsidP="00E32BBB">
            <w:pPr>
              <w:keepLines/>
              <w:spacing w:after="0"/>
              <w:rPr>
                <w:rFonts w:ascii="Arial" w:eastAsia="SimSun" w:hAnsi="Arial" w:cs="Arial"/>
                <w:sz w:val="18"/>
              </w:rPr>
            </w:pPr>
          </w:p>
        </w:tc>
        <w:tc>
          <w:tcPr>
            <w:tcW w:w="1251" w:type="dxa"/>
          </w:tcPr>
          <w:p w14:paraId="2478CA3D" w14:textId="77777777" w:rsidR="00E32BBB" w:rsidRPr="00E32BBB" w:rsidRDefault="00E32BBB" w:rsidP="00E32BBB">
            <w:pPr>
              <w:keepLines/>
              <w:spacing w:after="0"/>
              <w:rPr>
                <w:rFonts w:ascii="Arial" w:eastAsia="SimSun" w:hAnsi="Arial" w:cs="Arial"/>
                <w:sz w:val="18"/>
                <w:lang w:eastAsia="zh-CN"/>
              </w:rPr>
            </w:pPr>
            <w:r w:rsidRPr="00E32BBB">
              <w:rPr>
                <w:rFonts w:ascii="Arial" w:eastAsia="SimSun" w:hAnsi="Arial" w:cs="Arial"/>
                <w:sz w:val="18"/>
              </w:rPr>
              <w:t>Config 1,2,3,4,5,6</w:t>
            </w:r>
          </w:p>
        </w:tc>
        <w:tc>
          <w:tcPr>
            <w:tcW w:w="1252" w:type="dxa"/>
            <w:gridSpan w:val="2"/>
          </w:tcPr>
          <w:p w14:paraId="48F33B49" w14:textId="77777777" w:rsidR="00E32BBB" w:rsidRPr="00E32BBB" w:rsidRDefault="00E32BBB" w:rsidP="00E32BBB">
            <w:pPr>
              <w:keepLines/>
              <w:spacing w:after="0"/>
              <w:rPr>
                <w:rFonts w:ascii="Arial" w:eastAsia="SimSun" w:hAnsi="Arial" w:cs="Arial"/>
                <w:sz w:val="18"/>
                <w:lang w:eastAsia="zh-CN"/>
              </w:rPr>
            </w:pPr>
            <w:r w:rsidRPr="00E32BBB">
              <w:rPr>
                <w:rFonts w:ascii="Arial" w:eastAsia="SimSun" w:hAnsi="Arial" w:cs="Arial"/>
                <w:sz w:val="18"/>
                <w:lang w:eastAsia="zh-CN"/>
              </w:rPr>
              <w:t>0</w:t>
            </w:r>
          </w:p>
        </w:tc>
        <w:tc>
          <w:tcPr>
            <w:tcW w:w="1253" w:type="dxa"/>
            <w:gridSpan w:val="2"/>
          </w:tcPr>
          <w:p w14:paraId="3636310B"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lang w:eastAsia="zh-CN"/>
              </w:rPr>
              <w:t>13</w:t>
            </w:r>
          </w:p>
        </w:tc>
        <w:tc>
          <w:tcPr>
            <w:tcW w:w="3072" w:type="dxa"/>
          </w:tcPr>
          <w:p w14:paraId="58043E73"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As specified in clause 9.1.2-1.</w:t>
            </w:r>
          </w:p>
          <w:p w14:paraId="35DC983F" w14:textId="77777777" w:rsidR="00E32BBB" w:rsidRPr="00E32BBB" w:rsidRDefault="00E32BBB" w:rsidP="00E32BBB">
            <w:pPr>
              <w:keepLines/>
              <w:spacing w:after="0"/>
              <w:rPr>
                <w:rFonts w:ascii="Arial" w:eastAsia="SimSun" w:hAnsi="Arial" w:cs="Arial"/>
                <w:sz w:val="18"/>
              </w:rPr>
            </w:pPr>
          </w:p>
        </w:tc>
      </w:tr>
      <w:tr w:rsidR="00E32BBB" w:rsidRPr="00E32BBB" w14:paraId="64AF8DE3" w14:textId="77777777" w:rsidTr="007B0004">
        <w:trPr>
          <w:cantSplit/>
          <w:trHeight w:val="416"/>
        </w:trPr>
        <w:tc>
          <w:tcPr>
            <w:tcW w:w="2117" w:type="dxa"/>
          </w:tcPr>
          <w:p w14:paraId="4D6FC4D9" w14:textId="77777777" w:rsidR="00E32BBB" w:rsidRPr="00E32BBB" w:rsidRDefault="00E32BBB" w:rsidP="00E32BBB">
            <w:pPr>
              <w:keepLines/>
              <w:spacing w:after="0"/>
              <w:rPr>
                <w:rFonts w:ascii="Arial" w:eastAsia="SimSun" w:hAnsi="Arial" w:cs="Arial"/>
                <w:sz w:val="18"/>
                <w:lang w:eastAsia="zh-CN"/>
              </w:rPr>
            </w:pPr>
            <w:r w:rsidRPr="00E32BBB">
              <w:rPr>
                <w:rFonts w:ascii="Arial" w:eastAsia="SimSun" w:hAnsi="Arial" w:cs="v4.2.0"/>
                <w:sz w:val="18"/>
                <w:lang w:val="it-IT" w:eastAsia="zh-CN"/>
              </w:rPr>
              <w:t>Measurement gap offset</w:t>
            </w:r>
          </w:p>
        </w:tc>
        <w:tc>
          <w:tcPr>
            <w:tcW w:w="596" w:type="dxa"/>
          </w:tcPr>
          <w:p w14:paraId="53DF9C90" w14:textId="77777777" w:rsidR="00E32BBB" w:rsidRPr="00E32BBB" w:rsidRDefault="00E32BBB" w:rsidP="00E32BBB">
            <w:pPr>
              <w:keepLines/>
              <w:spacing w:after="0"/>
              <w:rPr>
                <w:rFonts w:ascii="Arial" w:eastAsia="SimSun" w:hAnsi="Arial" w:cs="Arial"/>
                <w:sz w:val="18"/>
              </w:rPr>
            </w:pPr>
          </w:p>
        </w:tc>
        <w:tc>
          <w:tcPr>
            <w:tcW w:w="1251" w:type="dxa"/>
          </w:tcPr>
          <w:p w14:paraId="44861116" w14:textId="77777777" w:rsidR="00E32BBB" w:rsidRPr="00E32BBB" w:rsidRDefault="00E32BBB" w:rsidP="00E32BBB">
            <w:pPr>
              <w:keepLines/>
              <w:spacing w:after="0"/>
              <w:rPr>
                <w:rFonts w:ascii="Arial" w:eastAsia="SimSun" w:hAnsi="Arial" w:cs="Arial"/>
                <w:sz w:val="18"/>
                <w:lang w:eastAsia="zh-CN"/>
              </w:rPr>
            </w:pPr>
            <w:r w:rsidRPr="00E32BBB">
              <w:rPr>
                <w:rFonts w:ascii="Arial" w:eastAsia="SimSun" w:hAnsi="Arial" w:cs="Arial"/>
                <w:sz w:val="18"/>
              </w:rPr>
              <w:t>Config 1,2,3,4,5,6</w:t>
            </w:r>
          </w:p>
        </w:tc>
        <w:tc>
          <w:tcPr>
            <w:tcW w:w="1252" w:type="dxa"/>
            <w:gridSpan w:val="2"/>
          </w:tcPr>
          <w:p w14:paraId="664A4B7C" w14:textId="77777777" w:rsidR="00E32BBB" w:rsidRPr="00E32BBB" w:rsidRDefault="00E32BBB" w:rsidP="00E32BBB">
            <w:pPr>
              <w:keepLines/>
              <w:spacing w:after="0"/>
              <w:rPr>
                <w:rFonts w:ascii="Arial" w:eastAsia="SimSun" w:hAnsi="Arial" w:cs="Arial"/>
                <w:sz w:val="18"/>
                <w:lang w:eastAsia="zh-CN"/>
              </w:rPr>
            </w:pPr>
            <w:r w:rsidRPr="00E32BBB">
              <w:rPr>
                <w:rFonts w:ascii="Arial" w:eastAsia="SimSun" w:hAnsi="Arial" w:cs="Arial"/>
                <w:sz w:val="18"/>
                <w:lang w:eastAsia="zh-CN"/>
              </w:rPr>
              <w:t>39</w:t>
            </w:r>
          </w:p>
        </w:tc>
        <w:tc>
          <w:tcPr>
            <w:tcW w:w="1253" w:type="dxa"/>
            <w:gridSpan w:val="2"/>
          </w:tcPr>
          <w:p w14:paraId="4B3ED3B9" w14:textId="77777777" w:rsidR="00E32BBB" w:rsidRPr="00E32BBB" w:rsidRDefault="00E32BBB" w:rsidP="00E32BBB">
            <w:pPr>
              <w:keepLines/>
              <w:spacing w:after="0"/>
              <w:rPr>
                <w:rFonts w:ascii="Arial" w:eastAsia="SimSun" w:hAnsi="Arial" w:cs="Arial"/>
                <w:sz w:val="18"/>
                <w:lang w:eastAsia="zh-CN"/>
              </w:rPr>
            </w:pPr>
            <w:r w:rsidRPr="00E32BBB">
              <w:rPr>
                <w:rFonts w:ascii="Arial" w:eastAsia="SimSun" w:hAnsi="Arial" w:cs="Arial"/>
                <w:sz w:val="18"/>
                <w:lang w:eastAsia="zh-CN"/>
              </w:rPr>
              <w:t>39</w:t>
            </w:r>
          </w:p>
        </w:tc>
        <w:tc>
          <w:tcPr>
            <w:tcW w:w="3072" w:type="dxa"/>
          </w:tcPr>
          <w:p w14:paraId="444D4DD4" w14:textId="77777777" w:rsidR="00E32BBB" w:rsidRPr="00E32BBB" w:rsidRDefault="00E32BBB" w:rsidP="00E32BBB">
            <w:pPr>
              <w:keepLines/>
              <w:spacing w:after="0"/>
              <w:rPr>
                <w:rFonts w:ascii="Arial" w:eastAsia="SimSun" w:hAnsi="Arial" w:cs="Arial"/>
                <w:sz w:val="18"/>
              </w:rPr>
            </w:pPr>
          </w:p>
        </w:tc>
      </w:tr>
      <w:tr w:rsidR="00E32BBB" w:rsidRPr="00E32BBB" w14:paraId="2359F82B" w14:textId="77777777" w:rsidTr="007B0004">
        <w:trPr>
          <w:cantSplit/>
          <w:trHeight w:val="416"/>
        </w:trPr>
        <w:tc>
          <w:tcPr>
            <w:tcW w:w="2117" w:type="dxa"/>
            <w:vMerge w:val="restart"/>
          </w:tcPr>
          <w:p w14:paraId="3DE32F6E" w14:textId="77777777" w:rsidR="00E32BBB" w:rsidRPr="00E32BBB" w:rsidRDefault="00E32BBB" w:rsidP="00E32BBB">
            <w:pPr>
              <w:keepLines/>
              <w:spacing w:after="0"/>
              <w:rPr>
                <w:rFonts w:ascii="Arial" w:eastAsia="SimSun" w:hAnsi="Arial" w:cs="v4.2.0"/>
                <w:sz w:val="18"/>
                <w:lang w:val="it-IT" w:eastAsia="zh-CN"/>
              </w:rPr>
            </w:pPr>
            <w:r w:rsidRPr="00E32BBB">
              <w:rPr>
                <w:rFonts w:ascii="Arial" w:eastAsia="SimSun" w:hAnsi="Arial" w:cs="v4.2.0"/>
                <w:sz w:val="18"/>
                <w:lang w:val="it-IT" w:eastAsia="zh-CN"/>
              </w:rPr>
              <w:t>SMTC-SSB parameters on NR RF Channel 1</w:t>
            </w:r>
          </w:p>
        </w:tc>
        <w:tc>
          <w:tcPr>
            <w:tcW w:w="596" w:type="dxa"/>
          </w:tcPr>
          <w:p w14:paraId="4F9F735D" w14:textId="77777777" w:rsidR="00E32BBB" w:rsidRPr="00E32BBB" w:rsidRDefault="00E32BBB" w:rsidP="00E32BBB">
            <w:pPr>
              <w:keepLines/>
              <w:spacing w:after="0"/>
              <w:rPr>
                <w:rFonts w:ascii="Arial" w:eastAsia="SimSun" w:hAnsi="Arial" w:cs="Arial"/>
                <w:sz w:val="18"/>
              </w:rPr>
            </w:pPr>
          </w:p>
        </w:tc>
        <w:tc>
          <w:tcPr>
            <w:tcW w:w="1251" w:type="dxa"/>
          </w:tcPr>
          <w:p w14:paraId="33199FE9"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Config 1,4</w:t>
            </w:r>
          </w:p>
        </w:tc>
        <w:tc>
          <w:tcPr>
            <w:tcW w:w="2505" w:type="dxa"/>
            <w:gridSpan w:val="4"/>
          </w:tcPr>
          <w:p w14:paraId="79188169" w14:textId="77777777" w:rsidR="00E32BBB" w:rsidRPr="00E32BBB" w:rsidRDefault="00E32BBB" w:rsidP="00E32BBB">
            <w:pPr>
              <w:keepLines/>
              <w:spacing w:after="0"/>
              <w:rPr>
                <w:rFonts w:ascii="Arial" w:eastAsia="SimSun" w:hAnsi="Arial" w:cs="Arial"/>
                <w:sz w:val="18"/>
                <w:lang w:eastAsia="zh-CN"/>
              </w:rPr>
            </w:pPr>
            <w:r w:rsidRPr="00E32BBB">
              <w:rPr>
                <w:rFonts w:ascii="Arial" w:eastAsia="SimSun" w:hAnsi="Arial" w:cs="Arial"/>
                <w:sz w:val="18"/>
                <w:lang w:eastAsia="zh-CN"/>
              </w:rPr>
              <w:t>SSB.1 FR1</w:t>
            </w:r>
          </w:p>
        </w:tc>
        <w:tc>
          <w:tcPr>
            <w:tcW w:w="3072" w:type="dxa"/>
          </w:tcPr>
          <w:p w14:paraId="3C299C32"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As specified in clause A.3.10.1</w:t>
            </w:r>
          </w:p>
        </w:tc>
      </w:tr>
      <w:tr w:rsidR="00E32BBB" w:rsidRPr="00E32BBB" w14:paraId="092177B9" w14:textId="77777777" w:rsidTr="007B0004">
        <w:trPr>
          <w:cantSplit/>
          <w:trHeight w:val="416"/>
        </w:trPr>
        <w:tc>
          <w:tcPr>
            <w:tcW w:w="2117" w:type="dxa"/>
            <w:vMerge/>
          </w:tcPr>
          <w:p w14:paraId="4D924078" w14:textId="77777777" w:rsidR="00E32BBB" w:rsidRPr="00E32BBB" w:rsidRDefault="00E32BBB" w:rsidP="00E32BBB">
            <w:pPr>
              <w:keepLines/>
              <w:spacing w:after="0"/>
              <w:rPr>
                <w:rFonts w:ascii="Arial" w:eastAsia="SimSun" w:hAnsi="Arial" w:cs="v4.2.0"/>
                <w:sz w:val="18"/>
                <w:lang w:val="it-IT" w:eastAsia="zh-CN"/>
              </w:rPr>
            </w:pPr>
          </w:p>
        </w:tc>
        <w:tc>
          <w:tcPr>
            <w:tcW w:w="596" w:type="dxa"/>
          </w:tcPr>
          <w:p w14:paraId="7EC013EE" w14:textId="77777777" w:rsidR="00E32BBB" w:rsidRPr="00E32BBB" w:rsidRDefault="00E32BBB" w:rsidP="00E32BBB">
            <w:pPr>
              <w:keepLines/>
              <w:spacing w:after="0"/>
              <w:rPr>
                <w:rFonts w:ascii="Arial" w:eastAsia="SimSun" w:hAnsi="Arial" w:cs="Arial"/>
                <w:sz w:val="18"/>
              </w:rPr>
            </w:pPr>
          </w:p>
        </w:tc>
        <w:tc>
          <w:tcPr>
            <w:tcW w:w="1251" w:type="dxa"/>
          </w:tcPr>
          <w:p w14:paraId="29C99796"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Config 2,5</w:t>
            </w:r>
          </w:p>
        </w:tc>
        <w:tc>
          <w:tcPr>
            <w:tcW w:w="2505" w:type="dxa"/>
            <w:gridSpan w:val="4"/>
          </w:tcPr>
          <w:p w14:paraId="35C90E5D" w14:textId="77777777" w:rsidR="00E32BBB" w:rsidRPr="00E32BBB" w:rsidRDefault="00E32BBB" w:rsidP="00E32BBB">
            <w:pPr>
              <w:keepLines/>
              <w:spacing w:after="0"/>
              <w:rPr>
                <w:rFonts w:ascii="Arial" w:eastAsia="SimSun" w:hAnsi="Arial" w:cs="Arial"/>
                <w:sz w:val="18"/>
                <w:lang w:eastAsia="zh-CN"/>
              </w:rPr>
            </w:pPr>
            <w:r w:rsidRPr="00E32BBB">
              <w:rPr>
                <w:rFonts w:ascii="Arial" w:eastAsia="SimSun" w:hAnsi="Arial" w:cs="Arial"/>
                <w:sz w:val="18"/>
                <w:lang w:eastAsia="zh-CN"/>
              </w:rPr>
              <w:t>SSB.1 FR1</w:t>
            </w:r>
          </w:p>
        </w:tc>
        <w:tc>
          <w:tcPr>
            <w:tcW w:w="3072" w:type="dxa"/>
          </w:tcPr>
          <w:p w14:paraId="7D38DA73"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As specified in clause A.3.10.1</w:t>
            </w:r>
          </w:p>
        </w:tc>
      </w:tr>
      <w:tr w:rsidR="00E32BBB" w:rsidRPr="00E32BBB" w14:paraId="29C98CBF" w14:textId="77777777" w:rsidTr="007B0004">
        <w:trPr>
          <w:cantSplit/>
          <w:trHeight w:val="416"/>
        </w:trPr>
        <w:tc>
          <w:tcPr>
            <w:tcW w:w="2117" w:type="dxa"/>
            <w:vMerge/>
          </w:tcPr>
          <w:p w14:paraId="63FAB71E" w14:textId="77777777" w:rsidR="00E32BBB" w:rsidRPr="00E32BBB" w:rsidRDefault="00E32BBB" w:rsidP="00E32BBB">
            <w:pPr>
              <w:keepLines/>
              <w:spacing w:after="0"/>
              <w:rPr>
                <w:rFonts w:ascii="Arial" w:eastAsia="SimSun" w:hAnsi="Arial" w:cs="v4.2.0"/>
                <w:sz w:val="18"/>
                <w:lang w:val="it-IT" w:eastAsia="zh-CN"/>
              </w:rPr>
            </w:pPr>
          </w:p>
        </w:tc>
        <w:tc>
          <w:tcPr>
            <w:tcW w:w="596" w:type="dxa"/>
          </w:tcPr>
          <w:p w14:paraId="244FDB9B" w14:textId="77777777" w:rsidR="00E32BBB" w:rsidRPr="00E32BBB" w:rsidRDefault="00E32BBB" w:rsidP="00E32BBB">
            <w:pPr>
              <w:keepLines/>
              <w:spacing w:after="0"/>
              <w:rPr>
                <w:rFonts w:ascii="Arial" w:eastAsia="SimSun" w:hAnsi="Arial" w:cs="Arial"/>
                <w:sz w:val="18"/>
              </w:rPr>
            </w:pPr>
          </w:p>
        </w:tc>
        <w:tc>
          <w:tcPr>
            <w:tcW w:w="1251" w:type="dxa"/>
          </w:tcPr>
          <w:p w14:paraId="26A89DC1"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Config 3,6</w:t>
            </w:r>
          </w:p>
        </w:tc>
        <w:tc>
          <w:tcPr>
            <w:tcW w:w="2505" w:type="dxa"/>
            <w:gridSpan w:val="4"/>
          </w:tcPr>
          <w:p w14:paraId="2DB8C3CA" w14:textId="77777777" w:rsidR="00E32BBB" w:rsidRPr="00E32BBB" w:rsidRDefault="00E32BBB" w:rsidP="00E32BBB">
            <w:pPr>
              <w:keepLines/>
              <w:spacing w:after="0"/>
              <w:rPr>
                <w:rFonts w:ascii="Arial" w:eastAsia="SimSun" w:hAnsi="Arial" w:cs="Arial"/>
                <w:sz w:val="18"/>
                <w:lang w:eastAsia="zh-CN"/>
              </w:rPr>
            </w:pPr>
            <w:r w:rsidRPr="00E32BBB">
              <w:rPr>
                <w:rFonts w:ascii="Arial" w:eastAsia="SimSun" w:hAnsi="Arial" w:cs="Arial"/>
                <w:sz w:val="18"/>
                <w:lang w:eastAsia="zh-CN"/>
              </w:rPr>
              <w:t>SSB.2 FR1</w:t>
            </w:r>
          </w:p>
        </w:tc>
        <w:tc>
          <w:tcPr>
            <w:tcW w:w="3072" w:type="dxa"/>
          </w:tcPr>
          <w:p w14:paraId="243BEB96"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As specified in clause A.3.10.1</w:t>
            </w:r>
          </w:p>
        </w:tc>
      </w:tr>
      <w:tr w:rsidR="00E32BBB" w:rsidRPr="00E32BBB" w14:paraId="6EA50C00" w14:textId="77777777" w:rsidTr="007B0004">
        <w:trPr>
          <w:cantSplit/>
          <w:trHeight w:val="416"/>
        </w:trPr>
        <w:tc>
          <w:tcPr>
            <w:tcW w:w="2117" w:type="dxa"/>
          </w:tcPr>
          <w:p w14:paraId="34293828" w14:textId="77777777" w:rsidR="00E32BBB" w:rsidRPr="00E32BBB" w:rsidRDefault="00E32BBB" w:rsidP="00E32BBB">
            <w:pPr>
              <w:keepLines/>
              <w:spacing w:after="0"/>
              <w:rPr>
                <w:rFonts w:ascii="Arial" w:eastAsia="SimSun" w:hAnsi="Arial" w:cs="v4.2.0"/>
                <w:sz w:val="18"/>
                <w:lang w:val="it-IT" w:eastAsia="zh-CN"/>
              </w:rPr>
            </w:pPr>
            <w:r w:rsidRPr="00E32BBB">
              <w:rPr>
                <w:rFonts w:ascii="Arial" w:eastAsia="SimSun" w:hAnsi="Arial" w:cs="v4.2.0"/>
                <w:sz w:val="18"/>
                <w:lang w:val="it-IT" w:eastAsia="zh-CN"/>
              </w:rPr>
              <w:t>SMTC-SSB parameters on NR RF Channel 2</w:t>
            </w:r>
          </w:p>
        </w:tc>
        <w:tc>
          <w:tcPr>
            <w:tcW w:w="596" w:type="dxa"/>
          </w:tcPr>
          <w:p w14:paraId="2C5C15EC" w14:textId="77777777" w:rsidR="00E32BBB" w:rsidRPr="00E32BBB" w:rsidRDefault="00E32BBB" w:rsidP="00E32BBB">
            <w:pPr>
              <w:keepLines/>
              <w:spacing w:after="0"/>
              <w:rPr>
                <w:rFonts w:ascii="Arial" w:eastAsia="SimSun" w:hAnsi="Arial" w:cs="Arial"/>
                <w:sz w:val="18"/>
              </w:rPr>
            </w:pPr>
          </w:p>
        </w:tc>
        <w:tc>
          <w:tcPr>
            <w:tcW w:w="1251" w:type="dxa"/>
          </w:tcPr>
          <w:p w14:paraId="63C1CBD5"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1CB5A710" w14:textId="46444CFF" w:rsidR="00E32BBB" w:rsidRPr="00E32BBB" w:rsidRDefault="00E32BBB" w:rsidP="00E32BBB">
            <w:pPr>
              <w:keepLines/>
              <w:spacing w:after="0"/>
              <w:rPr>
                <w:rFonts w:ascii="Arial" w:eastAsia="SimSun" w:hAnsi="Arial" w:cs="Arial"/>
                <w:sz w:val="18"/>
                <w:lang w:eastAsia="zh-CN"/>
              </w:rPr>
            </w:pPr>
            <w:r w:rsidRPr="00E32BBB">
              <w:rPr>
                <w:rFonts w:ascii="Arial" w:eastAsia="SimSun" w:hAnsi="Arial" w:cs="Arial"/>
                <w:sz w:val="18"/>
                <w:lang w:eastAsia="zh-CN"/>
              </w:rPr>
              <w:t>SSB.</w:t>
            </w:r>
            <w:ins w:id="161" w:author="Rose, Ian" w:date="2020-08-27T13:08:00Z">
              <w:r w:rsidR="00CC292C">
                <w:rPr>
                  <w:rFonts w:ascii="Arial" w:eastAsia="SimSun" w:hAnsi="Arial" w:cs="Arial"/>
                  <w:sz w:val="18"/>
                  <w:lang w:eastAsia="zh-CN"/>
                </w:rPr>
                <w:t>3</w:t>
              </w:r>
            </w:ins>
            <w:del w:id="162" w:author="Rose, Ian" w:date="2020-08-27T13:08:00Z">
              <w:r w:rsidRPr="00E32BBB" w:rsidDel="00CC292C">
                <w:rPr>
                  <w:rFonts w:ascii="Arial" w:eastAsia="SimSun" w:hAnsi="Arial" w:cs="Arial"/>
                  <w:sz w:val="18"/>
                  <w:lang w:eastAsia="zh-CN"/>
                </w:rPr>
                <w:delText>1</w:delText>
              </w:r>
            </w:del>
            <w:r w:rsidRPr="00E32BBB">
              <w:rPr>
                <w:rFonts w:ascii="Arial" w:eastAsia="SimSun" w:hAnsi="Arial" w:cs="Arial"/>
                <w:sz w:val="18"/>
                <w:lang w:eastAsia="zh-CN"/>
              </w:rPr>
              <w:t xml:space="preserve"> FR2</w:t>
            </w:r>
          </w:p>
        </w:tc>
        <w:tc>
          <w:tcPr>
            <w:tcW w:w="3072" w:type="dxa"/>
          </w:tcPr>
          <w:p w14:paraId="7FD6CDE0"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As specified in clause A.3.10.2</w:t>
            </w:r>
          </w:p>
        </w:tc>
      </w:tr>
      <w:tr w:rsidR="00E32BBB" w:rsidRPr="00E32BBB" w14:paraId="3B64F0D1" w14:textId="77777777" w:rsidTr="007B0004">
        <w:trPr>
          <w:cantSplit/>
          <w:trHeight w:val="198"/>
        </w:trPr>
        <w:tc>
          <w:tcPr>
            <w:tcW w:w="2117" w:type="dxa"/>
          </w:tcPr>
          <w:p w14:paraId="4CCA3F21" w14:textId="77777777" w:rsidR="00E32BBB" w:rsidRPr="00E32BBB" w:rsidRDefault="00E32BBB" w:rsidP="00E32BBB">
            <w:pPr>
              <w:keepLines/>
              <w:spacing w:after="0"/>
              <w:rPr>
                <w:rFonts w:ascii="Arial" w:eastAsia="SimSun" w:hAnsi="Arial" w:cs="Arial"/>
                <w:sz w:val="18"/>
              </w:rPr>
            </w:pPr>
            <w:proofErr w:type="spellStart"/>
            <w:r w:rsidRPr="00E32BBB">
              <w:rPr>
                <w:rFonts w:ascii="Arial" w:eastAsia="SimSun" w:hAnsi="Arial"/>
                <w:i/>
                <w:sz w:val="18"/>
              </w:rPr>
              <w:t>offsetMO</w:t>
            </w:r>
            <w:proofErr w:type="spellEnd"/>
          </w:p>
        </w:tc>
        <w:tc>
          <w:tcPr>
            <w:tcW w:w="596" w:type="dxa"/>
          </w:tcPr>
          <w:p w14:paraId="05E4BAD2"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dB</w:t>
            </w:r>
          </w:p>
        </w:tc>
        <w:tc>
          <w:tcPr>
            <w:tcW w:w="1251" w:type="dxa"/>
          </w:tcPr>
          <w:p w14:paraId="32DFB7FF"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4BA283D5"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6</w:t>
            </w:r>
          </w:p>
        </w:tc>
        <w:tc>
          <w:tcPr>
            <w:tcW w:w="3072" w:type="dxa"/>
          </w:tcPr>
          <w:p w14:paraId="34A8662F" w14:textId="77777777" w:rsidR="00E32BBB" w:rsidRPr="00E32BBB" w:rsidRDefault="00E32BBB" w:rsidP="00E32BBB">
            <w:pPr>
              <w:keepLines/>
              <w:spacing w:after="0"/>
              <w:rPr>
                <w:rFonts w:ascii="Arial" w:eastAsia="SimSun" w:hAnsi="Arial" w:cs="Arial"/>
                <w:sz w:val="18"/>
              </w:rPr>
            </w:pPr>
          </w:p>
        </w:tc>
      </w:tr>
      <w:tr w:rsidR="00E32BBB" w:rsidRPr="00E32BBB" w14:paraId="3359DCC6" w14:textId="77777777" w:rsidTr="007B0004">
        <w:trPr>
          <w:cantSplit/>
          <w:trHeight w:val="208"/>
        </w:trPr>
        <w:tc>
          <w:tcPr>
            <w:tcW w:w="2117" w:type="dxa"/>
          </w:tcPr>
          <w:p w14:paraId="2A77504D"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Hysteresis</w:t>
            </w:r>
          </w:p>
        </w:tc>
        <w:tc>
          <w:tcPr>
            <w:tcW w:w="596" w:type="dxa"/>
          </w:tcPr>
          <w:p w14:paraId="3E5073AA"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dB</w:t>
            </w:r>
          </w:p>
        </w:tc>
        <w:tc>
          <w:tcPr>
            <w:tcW w:w="1251" w:type="dxa"/>
          </w:tcPr>
          <w:p w14:paraId="2F72047F"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44233768"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0</w:t>
            </w:r>
          </w:p>
        </w:tc>
        <w:tc>
          <w:tcPr>
            <w:tcW w:w="3072" w:type="dxa"/>
          </w:tcPr>
          <w:p w14:paraId="16115E43" w14:textId="77777777" w:rsidR="00E32BBB" w:rsidRPr="00E32BBB" w:rsidRDefault="00E32BBB" w:rsidP="00E32BBB">
            <w:pPr>
              <w:keepLines/>
              <w:spacing w:after="0"/>
              <w:rPr>
                <w:rFonts w:ascii="Arial" w:eastAsia="SimSun" w:hAnsi="Arial" w:cs="Arial"/>
                <w:sz w:val="18"/>
              </w:rPr>
            </w:pPr>
          </w:p>
        </w:tc>
      </w:tr>
      <w:tr w:rsidR="00E32BBB" w:rsidRPr="00E32BBB" w14:paraId="6EAD6901" w14:textId="77777777" w:rsidTr="007B0004">
        <w:trPr>
          <w:cantSplit/>
          <w:trHeight w:val="208"/>
        </w:trPr>
        <w:tc>
          <w:tcPr>
            <w:tcW w:w="2117" w:type="dxa"/>
          </w:tcPr>
          <w:p w14:paraId="197766C2" w14:textId="77777777" w:rsidR="00E32BBB" w:rsidRPr="00E32BBB" w:rsidRDefault="00E32BBB" w:rsidP="00E32BBB">
            <w:pPr>
              <w:keepLines/>
              <w:spacing w:after="0"/>
              <w:rPr>
                <w:rFonts w:ascii="Arial" w:eastAsia="SimSun" w:hAnsi="Arial" w:cs="Arial"/>
                <w:sz w:val="18"/>
              </w:rPr>
            </w:pPr>
            <w:r w:rsidRPr="00E32BBB">
              <w:rPr>
                <w:rFonts w:ascii="Arial" w:eastAsia="SimSun" w:hAnsi="Arial"/>
                <w:i/>
                <w:sz w:val="18"/>
              </w:rPr>
              <w:t>a4-Threshold</w:t>
            </w:r>
          </w:p>
        </w:tc>
        <w:tc>
          <w:tcPr>
            <w:tcW w:w="596" w:type="dxa"/>
          </w:tcPr>
          <w:p w14:paraId="14ADD741"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dBm</w:t>
            </w:r>
          </w:p>
        </w:tc>
        <w:tc>
          <w:tcPr>
            <w:tcW w:w="1251" w:type="dxa"/>
          </w:tcPr>
          <w:p w14:paraId="6C27839F"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42F14EA4"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[-120]</w:t>
            </w:r>
          </w:p>
        </w:tc>
        <w:tc>
          <w:tcPr>
            <w:tcW w:w="3072" w:type="dxa"/>
          </w:tcPr>
          <w:p w14:paraId="3E62C85D" w14:textId="77777777" w:rsidR="00E32BBB" w:rsidRPr="00E32BBB" w:rsidRDefault="00E32BBB" w:rsidP="00E32BBB">
            <w:pPr>
              <w:keepLines/>
              <w:spacing w:after="0"/>
              <w:rPr>
                <w:rFonts w:ascii="Arial" w:eastAsia="SimSun" w:hAnsi="Arial" w:cs="Arial"/>
                <w:sz w:val="18"/>
              </w:rPr>
            </w:pPr>
          </w:p>
        </w:tc>
      </w:tr>
      <w:tr w:rsidR="00E32BBB" w:rsidRPr="00E32BBB" w14:paraId="2B83A67B" w14:textId="77777777" w:rsidTr="007B0004">
        <w:trPr>
          <w:cantSplit/>
          <w:trHeight w:val="208"/>
        </w:trPr>
        <w:tc>
          <w:tcPr>
            <w:tcW w:w="2117" w:type="dxa"/>
          </w:tcPr>
          <w:p w14:paraId="0DA247AC"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CP length</w:t>
            </w:r>
          </w:p>
        </w:tc>
        <w:tc>
          <w:tcPr>
            <w:tcW w:w="596" w:type="dxa"/>
          </w:tcPr>
          <w:p w14:paraId="25A45226" w14:textId="77777777" w:rsidR="00E32BBB" w:rsidRPr="00E32BBB" w:rsidRDefault="00E32BBB" w:rsidP="00E32BBB">
            <w:pPr>
              <w:keepLines/>
              <w:spacing w:after="0"/>
              <w:rPr>
                <w:rFonts w:ascii="Arial" w:eastAsia="SimSun" w:hAnsi="Arial" w:cs="Arial"/>
                <w:sz w:val="18"/>
              </w:rPr>
            </w:pPr>
          </w:p>
        </w:tc>
        <w:tc>
          <w:tcPr>
            <w:tcW w:w="1251" w:type="dxa"/>
          </w:tcPr>
          <w:p w14:paraId="2BF04C47"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3CAB1CC8"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Normal</w:t>
            </w:r>
          </w:p>
        </w:tc>
        <w:tc>
          <w:tcPr>
            <w:tcW w:w="3072" w:type="dxa"/>
          </w:tcPr>
          <w:p w14:paraId="0B7BE818" w14:textId="77777777" w:rsidR="00E32BBB" w:rsidRPr="00E32BBB" w:rsidRDefault="00E32BBB" w:rsidP="00E32BBB">
            <w:pPr>
              <w:keepLines/>
              <w:spacing w:after="0"/>
              <w:rPr>
                <w:rFonts w:ascii="Arial" w:eastAsia="SimSun" w:hAnsi="Arial" w:cs="Arial"/>
                <w:sz w:val="18"/>
              </w:rPr>
            </w:pPr>
          </w:p>
        </w:tc>
      </w:tr>
      <w:tr w:rsidR="00E32BBB" w:rsidRPr="00E32BBB" w14:paraId="7D229704" w14:textId="77777777" w:rsidTr="007B0004">
        <w:trPr>
          <w:cantSplit/>
          <w:trHeight w:val="198"/>
        </w:trPr>
        <w:tc>
          <w:tcPr>
            <w:tcW w:w="2117" w:type="dxa"/>
          </w:tcPr>
          <w:p w14:paraId="74967447" w14:textId="77777777" w:rsidR="00E32BBB" w:rsidRPr="00E32BBB" w:rsidRDefault="00E32BBB" w:rsidP="00E32BBB">
            <w:pPr>
              <w:keepLines/>
              <w:spacing w:after="0"/>
              <w:rPr>
                <w:rFonts w:ascii="Arial" w:eastAsia="SimSun" w:hAnsi="Arial" w:cs="Arial"/>
                <w:sz w:val="18"/>
              </w:rPr>
            </w:pPr>
            <w:proofErr w:type="spellStart"/>
            <w:r w:rsidRPr="00E32BBB">
              <w:rPr>
                <w:rFonts w:ascii="Arial" w:eastAsia="SimSun" w:hAnsi="Arial" w:cs="Arial"/>
                <w:sz w:val="18"/>
              </w:rPr>
              <w:t>TimeToTrigger</w:t>
            </w:r>
            <w:proofErr w:type="spellEnd"/>
          </w:p>
        </w:tc>
        <w:tc>
          <w:tcPr>
            <w:tcW w:w="596" w:type="dxa"/>
          </w:tcPr>
          <w:p w14:paraId="4AF7BF74"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s</w:t>
            </w:r>
          </w:p>
        </w:tc>
        <w:tc>
          <w:tcPr>
            <w:tcW w:w="1251" w:type="dxa"/>
          </w:tcPr>
          <w:p w14:paraId="1D78A221"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37F08F6D"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0</w:t>
            </w:r>
          </w:p>
        </w:tc>
        <w:tc>
          <w:tcPr>
            <w:tcW w:w="3072" w:type="dxa"/>
          </w:tcPr>
          <w:p w14:paraId="22BB0E5C" w14:textId="77777777" w:rsidR="00E32BBB" w:rsidRPr="00E32BBB" w:rsidRDefault="00E32BBB" w:rsidP="00E32BBB">
            <w:pPr>
              <w:keepLines/>
              <w:spacing w:after="0"/>
              <w:rPr>
                <w:rFonts w:ascii="Arial" w:eastAsia="SimSun" w:hAnsi="Arial" w:cs="Arial"/>
                <w:sz w:val="18"/>
              </w:rPr>
            </w:pPr>
          </w:p>
        </w:tc>
      </w:tr>
      <w:tr w:rsidR="00E32BBB" w:rsidRPr="00E32BBB" w14:paraId="0D2260B9" w14:textId="77777777" w:rsidTr="007B0004">
        <w:trPr>
          <w:cantSplit/>
          <w:trHeight w:val="208"/>
        </w:trPr>
        <w:tc>
          <w:tcPr>
            <w:tcW w:w="2117" w:type="dxa"/>
          </w:tcPr>
          <w:p w14:paraId="33086C1D"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Filter coefficient</w:t>
            </w:r>
          </w:p>
        </w:tc>
        <w:tc>
          <w:tcPr>
            <w:tcW w:w="596" w:type="dxa"/>
          </w:tcPr>
          <w:p w14:paraId="65287185" w14:textId="77777777" w:rsidR="00E32BBB" w:rsidRPr="00E32BBB" w:rsidRDefault="00E32BBB" w:rsidP="00E32BBB">
            <w:pPr>
              <w:keepLines/>
              <w:spacing w:after="0"/>
              <w:rPr>
                <w:rFonts w:ascii="Arial" w:eastAsia="SimSun" w:hAnsi="Arial" w:cs="Arial"/>
                <w:sz w:val="18"/>
              </w:rPr>
            </w:pPr>
          </w:p>
        </w:tc>
        <w:tc>
          <w:tcPr>
            <w:tcW w:w="1251" w:type="dxa"/>
          </w:tcPr>
          <w:p w14:paraId="5B97E51D"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6D3D75A7"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0</w:t>
            </w:r>
          </w:p>
        </w:tc>
        <w:tc>
          <w:tcPr>
            <w:tcW w:w="3072" w:type="dxa"/>
          </w:tcPr>
          <w:p w14:paraId="69D78BFD"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L3 filtering is not used</w:t>
            </w:r>
          </w:p>
        </w:tc>
      </w:tr>
      <w:tr w:rsidR="00E32BBB" w:rsidRPr="00E32BBB" w14:paraId="203F2ABF" w14:textId="77777777" w:rsidTr="007B0004">
        <w:trPr>
          <w:cantSplit/>
          <w:trHeight w:val="208"/>
        </w:trPr>
        <w:tc>
          <w:tcPr>
            <w:tcW w:w="2117" w:type="dxa"/>
          </w:tcPr>
          <w:p w14:paraId="7AE55DB0"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lastRenderedPageBreak/>
              <w:t>DRX</w:t>
            </w:r>
          </w:p>
        </w:tc>
        <w:tc>
          <w:tcPr>
            <w:tcW w:w="596" w:type="dxa"/>
          </w:tcPr>
          <w:p w14:paraId="4C4829E3" w14:textId="77777777" w:rsidR="00E32BBB" w:rsidRPr="00E32BBB" w:rsidRDefault="00E32BBB" w:rsidP="00E32BBB">
            <w:pPr>
              <w:keepLines/>
              <w:spacing w:after="0"/>
              <w:rPr>
                <w:rFonts w:ascii="Arial" w:eastAsia="SimSun" w:hAnsi="Arial" w:cs="Arial"/>
                <w:sz w:val="18"/>
              </w:rPr>
            </w:pPr>
          </w:p>
        </w:tc>
        <w:tc>
          <w:tcPr>
            <w:tcW w:w="1251" w:type="dxa"/>
          </w:tcPr>
          <w:p w14:paraId="077BDA89"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Config 1,2,3,4,5,6</w:t>
            </w:r>
          </w:p>
        </w:tc>
        <w:tc>
          <w:tcPr>
            <w:tcW w:w="626" w:type="dxa"/>
          </w:tcPr>
          <w:p w14:paraId="357B70EB"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DRX.1</w:t>
            </w:r>
          </w:p>
        </w:tc>
        <w:tc>
          <w:tcPr>
            <w:tcW w:w="626" w:type="dxa"/>
          </w:tcPr>
          <w:p w14:paraId="5BA7B538"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DRX.2</w:t>
            </w:r>
          </w:p>
        </w:tc>
        <w:tc>
          <w:tcPr>
            <w:tcW w:w="626" w:type="dxa"/>
          </w:tcPr>
          <w:p w14:paraId="4BE01AFB"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DRX.1</w:t>
            </w:r>
          </w:p>
        </w:tc>
        <w:tc>
          <w:tcPr>
            <w:tcW w:w="627" w:type="dxa"/>
          </w:tcPr>
          <w:p w14:paraId="6F77EFC3"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DRX.2</w:t>
            </w:r>
          </w:p>
        </w:tc>
        <w:tc>
          <w:tcPr>
            <w:tcW w:w="3072" w:type="dxa"/>
          </w:tcPr>
          <w:p w14:paraId="67361136"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As specified in clause A.3.3</w:t>
            </w:r>
          </w:p>
        </w:tc>
      </w:tr>
      <w:tr w:rsidR="00E32BBB" w:rsidRPr="00E32BBB" w14:paraId="02D30AE1" w14:textId="77777777" w:rsidTr="007B0004">
        <w:trPr>
          <w:cantSplit/>
          <w:trHeight w:val="406"/>
        </w:trPr>
        <w:tc>
          <w:tcPr>
            <w:tcW w:w="2117" w:type="dxa"/>
          </w:tcPr>
          <w:p w14:paraId="3257AAF8" w14:textId="77777777" w:rsidR="00E32BBB" w:rsidRPr="00E32BBB" w:rsidRDefault="00E32BBB" w:rsidP="00E32BBB">
            <w:pPr>
              <w:keepLines/>
              <w:spacing w:after="0"/>
              <w:rPr>
                <w:rFonts w:ascii="Arial" w:eastAsia="SimSun" w:hAnsi="Arial" w:cs="Arial"/>
                <w:sz w:val="18"/>
                <w:lang w:eastAsia="zh-CN"/>
              </w:rPr>
            </w:pPr>
            <w:r w:rsidRPr="00E32BBB">
              <w:rPr>
                <w:rFonts w:ascii="Arial" w:eastAsia="SimSun" w:hAnsi="Arial" w:cs="Arial"/>
                <w:sz w:val="18"/>
                <w:lang w:eastAsia="zh-CN"/>
              </w:rPr>
              <w:t xml:space="preserve">Time offset between </w:t>
            </w:r>
            <w:proofErr w:type="spellStart"/>
            <w:r w:rsidRPr="00E32BBB">
              <w:rPr>
                <w:rFonts w:ascii="Arial" w:eastAsia="SimSun" w:hAnsi="Arial" w:cs="Arial"/>
                <w:sz w:val="18"/>
                <w:lang w:eastAsia="zh-CN"/>
              </w:rPr>
              <w:t>PCell</w:t>
            </w:r>
            <w:proofErr w:type="spellEnd"/>
            <w:r w:rsidRPr="00E32BBB">
              <w:rPr>
                <w:rFonts w:ascii="Arial" w:eastAsia="SimSun" w:hAnsi="Arial" w:cs="Arial"/>
                <w:sz w:val="18"/>
                <w:lang w:eastAsia="zh-CN"/>
              </w:rPr>
              <w:t xml:space="preserve"> and </w:t>
            </w:r>
            <w:proofErr w:type="spellStart"/>
            <w:r w:rsidRPr="00E32BBB">
              <w:rPr>
                <w:rFonts w:ascii="Arial" w:eastAsia="SimSun" w:hAnsi="Arial" w:cs="Arial"/>
                <w:sz w:val="18"/>
                <w:lang w:eastAsia="zh-CN"/>
              </w:rPr>
              <w:t>PSCell</w:t>
            </w:r>
            <w:proofErr w:type="spellEnd"/>
          </w:p>
        </w:tc>
        <w:tc>
          <w:tcPr>
            <w:tcW w:w="596" w:type="dxa"/>
          </w:tcPr>
          <w:p w14:paraId="6846ADCE" w14:textId="77777777" w:rsidR="00E32BBB" w:rsidRPr="00E32BBB" w:rsidRDefault="00E32BBB" w:rsidP="00E32BBB">
            <w:pPr>
              <w:keepLines/>
              <w:spacing w:after="0"/>
              <w:rPr>
                <w:rFonts w:ascii="Arial" w:eastAsia="SimSun" w:hAnsi="Arial" w:cs="Arial"/>
                <w:sz w:val="18"/>
              </w:rPr>
            </w:pPr>
          </w:p>
        </w:tc>
        <w:tc>
          <w:tcPr>
            <w:tcW w:w="1251" w:type="dxa"/>
          </w:tcPr>
          <w:p w14:paraId="7A869D23" w14:textId="77777777" w:rsidR="00E32BBB" w:rsidRPr="00E32BBB" w:rsidRDefault="00E32BBB" w:rsidP="00E32BBB">
            <w:pPr>
              <w:keepLines/>
              <w:spacing w:after="0"/>
              <w:rPr>
                <w:rFonts w:ascii="Arial" w:eastAsia="SimSun" w:hAnsi="Arial" w:cs="v4.2.0"/>
                <w:sz w:val="18"/>
              </w:rPr>
            </w:pPr>
            <w:r w:rsidRPr="00E32BBB">
              <w:rPr>
                <w:rFonts w:ascii="Arial" w:eastAsia="SimSun" w:hAnsi="Arial" w:cs="Arial"/>
                <w:sz w:val="18"/>
              </w:rPr>
              <w:t>Config 1,2,3,4,5,6</w:t>
            </w:r>
          </w:p>
        </w:tc>
        <w:tc>
          <w:tcPr>
            <w:tcW w:w="2505" w:type="dxa"/>
            <w:gridSpan w:val="4"/>
          </w:tcPr>
          <w:p w14:paraId="194737BC" w14:textId="77777777" w:rsidR="00E32BBB" w:rsidRPr="00E32BBB" w:rsidRDefault="00E32BBB" w:rsidP="00E32BBB">
            <w:pPr>
              <w:keepLines/>
              <w:spacing w:after="0"/>
              <w:rPr>
                <w:rFonts w:ascii="Arial" w:eastAsia="SimSun" w:hAnsi="Arial" w:cs="Arial"/>
                <w:sz w:val="18"/>
                <w:lang w:eastAsia="zh-CN"/>
              </w:rPr>
            </w:pPr>
            <w:r w:rsidRPr="00E32BBB">
              <w:rPr>
                <w:rFonts w:ascii="Arial" w:eastAsia="SimSun" w:hAnsi="Arial" w:cs="v4.2.0"/>
                <w:sz w:val="18"/>
              </w:rPr>
              <w:t xml:space="preserve">3 </w:t>
            </w:r>
            <w:r w:rsidRPr="00E32BBB">
              <w:rPr>
                <w:rFonts w:ascii="Arial" w:eastAsia="SimSun" w:hAnsi="Arial" w:cs="v4.2.0"/>
                <w:sz w:val="18"/>
              </w:rPr>
              <w:sym w:font="Symbol" w:char="F06D"/>
            </w:r>
            <w:r w:rsidRPr="00E32BBB">
              <w:rPr>
                <w:rFonts w:ascii="Arial" w:eastAsia="SimSun" w:hAnsi="Arial" w:cs="v4.2.0"/>
                <w:sz w:val="18"/>
              </w:rPr>
              <w:t>s</w:t>
            </w:r>
          </w:p>
        </w:tc>
        <w:tc>
          <w:tcPr>
            <w:tcW w:w="3072" w:type="dxa"/>
          </w:tcPr>
          <w:p w14:paraId="5C31F00D" w14:textId="77777777" w:rsidR="00E32BBB" w:rsidRPr="00E32BBB" w:rsidRDefault="00E32BBB" w:rsidP="00E32BBB">
            <w:pPr>
              <w:keepLines/>
              <w:spacing w:after="0"/>
              <w:rPr>
                <w:rFonts w:ascii="Arial" w:eastAsia="SimSun" w:hAnsi="Arial" w:cs="v4.2.0"/>
                <w:sz w:val="18"/>
                <w:lang w:eastAsia="zh-CN"/>
              </w:rPr>
            </w:pPr>
            <w:r w:rsidRPr="00E32BBB">
              <w:rPr>
                <w:rFonts w:ascii="Arial" w:eastAsia="SimSun" w:hAnsi="Arial" w:cs="v4.2.0"/>
                <w:sz w:val="18"/>
                <w:lang w:eastAsia="zh-CN"/>
              </w:rPr>
              <w:t>Synchronous EN-DC</w:t>
            </w:r>
          </w:p>
        </w:tc>
      </w:tr>
      <w:tr w:rsidR="00E32BBB" w:rsidRPr="00E32BBB" w14:paraId="03647730" w14:textId="77777777" w:rsidTr="007B0004">
        <w:trPr>
          <w:cantSplit/>
          <w:trHeight w:val="614"/>
        </w:trPr>
        <w:tc>
          <w:tcPr>
            <w:tcW w:w="2117" w:type="dxa"/>
            <w:vMerge w:val="restart"/>
          </w:tcPr>
          <w:p w14:paraId="7554F948"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Time offset between serving and neighbour cells</w:t>
            </w:r>
          </w:p>
        </w:tc>
        <w:tc>
          <w:tcPr>
            <w:tcW w:w="596" w:type="dxa"/>
          </w:tcPr>
          <w:p w14:paraId="57EC2B0E" w14:textId="77777777" w:rsidR="00E32BBB" w:rsidRPr="00E32BBB" w:rsidRDefault="00E32BBB" w:rsidP="00E32BBB">
            <w:pPr>
              <w:keepLines/>
              <w:spacing w:after="0"/>
              <w:rPr>
                <w:rFonts w:ascii="Arial" w:eastAsia="SimSun" w:hAnsi="Arial" w:cs="Arial"/>
                <w:sz w:val="18"/>
              </w:rPr>
            </w:pPr>
          </w:p>
        </w:tc>
        <w:tc>
          <w:tcPr>
            <w:tcW w:w="1251" w:type="dxa"/>
          </w:tcPr>
          <w:p w14:paraId="1A3C9839" w14:textId="77777777" w:rsidR="00E32BBB" w:rsidRPr="00E32BBB" w:rsidRDefault="00E32BBB" w:rsidP="00E32BBB">
            <w:pPr>
              <w:keepLines/>
              <w:spacing w:after="0"/>
              <w:rPr>
                <w:rFonts w:ascii="Arial" w:eastAsia="SimSun" w:hAnsi="Arial" w:cs="v4.2.0"/>
                <w:sz w:val="18"/>
              </w:rPr>
            </w:pPr>
            <w:r w:rsidRPr="00E32BBB">
              <w:rPr>
                <w:rFonts w:ascii="Arial" w:eastAsia="SimSun" w:hAnsi="Arial" w:cs="Arial"/>
                <w:sz w:val="18"/>
              </w:rPr>
              <w:t>Config 1,4</w:t>
            </w:r>
          </w:p>
        </w:tc>
        <w:tc>
          <w:tcPr>
            <w:tcW w:w="2505" w:type="dxa"/>
            <w:gridSpan w:val="4"/>
          </w:tcPr>
          <w:p w14:paraId="21A877E9"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v4.2.0"/>
                <w:sz w:val="18"/>
              </w:rPr>
              <w:t>3ms</w:t>
            </w:r>
          </w:p>
        </w:tc>
        <w:tc>
          <w:tcPr>
            <w:tcW w:w="3072" w:type="dxa"/>
          </w:tcPr>
          <w:p w14:paraId="570CD7C5" w14:textId="77777777" w:rsidR="00E32BBB" w:rsidRPr="00E32BBB" w:rsidRDefault="00E32BBB" w:rsidP="00E32BBB">
            <w:pPr>
              <w:keepLines/>
              <w:spacing w:after="0"/>
              <w:rPr>
                <w:rFonts w:ascii="Arial" w:eastAsia="SimSun" w:hAnsi="Arial" w:cs="v4.2.0"/>
                <w:sz w:val="18"/>
              </w:rPr>
            </w:pPr>
            <w:r w:rsidRPr="00E32BBB">
              <w:rPr>
                <w:rFonts w:ascii="Arial" w:eastAsia="SimSun" w:hAnsi="Arial" w:cs="v4.2.0"/>
                <w:sz w:val="18"/>
              </w:rPr>
              <w:t>Asynchronous cells.</w:t>
            </w:r>
          </w:p>
          <w:p w14:paraId="22BE8E43"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v4.2.0"/>
                <w:sz w:val="18"/>
              </w:rPr>
              <w:t>The timing of Cell 3 is 3ms later than the timing of Cell 2.</w:t>
            </w:r>
          </w:p>
        </w:tc>
      </w:tr>
      <w:tr w:rsidR="00E32BBB" w:rsidRPr="00E32BBB" w14:paraId="45878966" w14:textId="77777777" w:rsidTr="007B0004">
        <w:trPr>
          <w:cantSplit/>
          <w:trHeight w:val="614"/>
        </w:trPr>
        <w:tc>
          <w:tcPr>
            <w:tcW w:w="2117" w:type="dxa"/>
            <w:vMerge/>
          </w:tcPr>
          <w:p w14:paraId="403D0D8E" w14:textId="77777777" w:rsidR="00E32BBB" w:rsidRPr="00E32BBB" w:rsidRDefault="00E32BBB" w:rsidP="00E32BBB">
            <w:pPr>
              <w:keepLines/>
              <w:spacing w:after="0"/>
              <w:rPr>
                <w:rFonts w:ascii="Arial" w:eastAsia="SimSun" w:hAnsi="Arial" w:cs="Arial"/>
                <w:sz w:val="18"/>
              </w:rPr>
            </w:pPr>
          </w:p>
        </w:tc>
        <w:tc>
          <w:tcPr>
            <w:tcW w:w="596" w:type="dxa"/>
          </w:tcPr>
          <w:p w14:paraId="013DE55E" w14:textId="77777777" w:rsidR="00E32BBB" w:rsidRPr="00E32BBB" w:rsidRDefault="00E32BBB" w:rsidP="00E32BBB">
            <w:pPr>
              <w:keepLines/>
              <w:spacing w:after="0"/>
              <w:rPr>
                <w:rFonts w:ascii="Arial" w:eastAsia="SimSun" w:hAnsi="Arial" w:cs="Arial"/>
                <w:sz w:val="18"/>
              </w:rPr>
            </w:pPr>
          </w:p>
        </w:tc>
        <w:tc>
          <w:tcPr>
            <w:tcW w:w="1251" w:type="dxa"/>
          </w:tcPr>
          <w:p w14:paraId="3E950663"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Config 2,3,5,6</w:t>
            </w:r>
          </w:p>
        </w:tc>
        <w:tc>
          <w:tcPr>
            <w:tcW w:w="2505" w:type="dxa"/>
            <w:gridSpan w:val="4"/>
          </w:tcPr>
          <w:p w14:paraId="7622E97E" w14:textId="77777777" w:rsidR="00E32BBB" w:rsidRPr="00E32BBB" w:rsidRDefault="00E32BBB" w:rsidP="00E32BBB">
            <w:pPr>
              <w:keepLines/>
              <w:spacing w:after="0"/>
              <w:rPr>
                <w:rFonts w:ascii="Arial" w:eastAsia="SimSun" w:hAnsi="Arial" w:cs="v4.2.0"/>
                <w:sz w:val="18"/>
              </w:rPr>
            </w:pPr>
            <w:r w:rsidRPr="00E32BBB">
              <w:rPr>
                <w:rFonts w:ascii="Arial" w:eastAsia="SimSun" w:hAnsi="Arial" w:cs="v4.2.0"/>
                <w:sz w:val="18"/>
              </w:rPr>
              <w:t>3</w:t>
            </w:r>
            <w:r w:rsidRPr="00E32BBB">
              <w:rPr>
                <w:rFonts w:ascii="Arial" w:eastAsia="SimSun" w:hAnsi="Arial" w:cs="v4.2.0"/>
                <w:sz w:val="18"/>
              </w:rPr>
              <w:sym w:font="Symbol" w:char="F06D"/>
            </w:r>
            <w:r w:rsidRPr="00E32BBB">
              <w:rPr>
                <w:rFonts w:ascii="Arial" w:eastAsia="SimSun" w:hAnsi="Arial" w:cs="v4.2.0"/>
                <w:sz w:val="18"/>
              </w:rPr>
              <w:t>s</w:t>
            </w:r>
          </w:p>
        </w:tc>
        <w:tc>
          <w:tcPr>
            <w:tcW w:w="3072" w:type="dxa"/>
          </w:tcPr>
          <w:p w14:paraId="346470CC" w14:textId="77777777" w:rsidR="00E32BBB" w:rsidRPr="00E32BBB" w:rsidRDefault="00E32BBB" w:rsidP="00E32BBB">
            <w:pPr>
              <w:keepLines/>
              <w:spacing w:after="0"/>
              <w:rPr>
                <w:rFonts w:ascii="Arial" w:eastAsia="SimSun" w:hAnsi="Arial" w:cs="v4.2.0"/>
                <w:sz w:val="18"/>
              </w:rPr>
            </w:pPr>
            <w:r w:rsidRPr="00E32BBB">
              <w:rPr>
                <w:rFonts w:ascii="Arial" w:eastAsia="SimSun" w:hAnsi="Arial" w:cs="v4.2.0"/>
                <w:sz w:val="18"/>
              </w:rPr>
              <w:t>Synchronous cells.</w:t>
            </w:r>
          </w:p>
          <w:p w14:paraId="0C481CDA" w14:textId="77777777" w:rsidR="00E32BBB" w:rsidRPr="00E32BBB" w:rsidRDefault="00E32BBB" w:rsidP="00E32BBB">
            <w:pPr>
              <w:keepLines/>
              <w:spacing w:after="0"/>
              <w:rPr>
                <w:rFonts w:ascii="Arial" w:eastAsia="SimSun" w:hAnsi="Arial" w:cs="v4.2.0"/>
                <w:sz w:val="18"/>
                <w:lang w:eastAsia="zh-CN"/>
              </w:rPr>
            </w:pPr>
          </w:p>
        </w:tc>
      </w:tr>
      <w:tr w:rsidR="00E32BBB" w:rsidRPr="00E32BBB" w14:paraId="73FCFA4E" w14:textId="77777777" w:rsidTr="007B0004">
        <w:trPr>
          <w:cantSplit/>
          <w:trHeight w:val="208"/>
        </w:trPr>
        <w:tc>
          <w:tcPr>
            <w:tcW w:w="2117" w:type="dxa"/>
          </w:tcPr>
          <w:p w14:paraId="7BAEDC5A"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T1</w:t>
            </w:r>
          </w:p>
        </w:tc>
        <w:tc>
          <w:tcPr>
            <w:tcW w:w="596" w:type="dxa"/>
          </w:tcPr>
          <w:p w14:paraId="7E4861C7"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s</w:t>
            </w:r>
          </w:p>
        </w:tc>
        <w:tc>
          <w:tcPr>
            <w:tcW w:w="1251" w:type="dxa"/>
          </w:tcPr>
          <w:p w14:paraId="39DBFD83"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47996BEC"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5</w:t>
            </w:r>
          </w:p>
        </w:tc>
        <w:tc>
          <w:tcPr>
            <w:tcW w:w="3072" w:type="dxa"/>
          </w:tcPr>
          <w:p w14:paraId="63CE14B3" w14:textId="77777777" w:rsidR="00E32BBB" w:rsidRPr="00E32BBB" w:rsidRDefault="00E32BBB" w:rsidP="00E32BBB">
            <w:pPr>
              <w:keepLines/>
              <w:spacing w:after="0"/>
              <w:rPr>
                <w:rFonts w:ascii="Arial" w:eastAsia="SimSun" w:hAnsi="Arial" w:cs="Arial"/>
                <w:sz w:val="18"/>
              </w:rPr>
            </w:pPr>
          </w:p>
        </w:tc>
      </w:tr>
      <w:tr w:rsidR="00E32BBB" w:rsidRPr="00E32BBB" w14:paraId="736ADCFF" w14:textId="77777777" w:rsidTr="007B0004">
        <w:trPr>
          <w:cantSplit/>
          <w:trHeight w:val="208"/>
        </w:trPr>
        <w:tc>
          <w:tcPr>
            <w:tcW w:w="2117" w:type="dxa"/>
          </w:tcPr>
          <w:p w14:paraId="4B1B7606"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T2</w:t>
            </w:r>
          </w:p>
        </w:tc>
        <w:tc>
          <w:tcPr>
            <w:tcW w:w="596" w:type="dxa"/>
          </w:tcPr>
          <w:p w14:paraId="778BAF66"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s</w:t>
            </w:r>
          </w:p>
        </w:tc>
        <w:tc>
          <w:tcPr>
            <w:tcW w:w="1251" w:type="dxa"/>
          </w:tcPr>
          <w:p w14:paraId="44D4D97C"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Config 1,2,3,4,5,6</w:t>
            </w:r>
          </w:p>
        </w:tc>
        <w:tc>
          <w:tcPr>
            <w:tcW w:w="626" w:type="dxa"/>
          </w:tcPr>
          <w:p w14:paraId="34A84696"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8 for PC1;</w:t>
            </w:r>
          </w:p>
          <w:p w14:paraId="36A8A87B"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5 for other PC</w:t>
            </w:r>
          </w:p>
        </w:tc>
        <w:tc>
          <w:tcPr>
            <w:tcW w:w="626" w:type="dxa"/>
          </w:tcPr>
          <w:p w14:paraId="7F54552A"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82 for PC1; 52 for other PC</w:t>
            </w:r>
          </w:p>
        </w:tc>
        <w:tc>
          <w:tcPr>
            <w:tcW w:w="626" w:type="dxa"/>
          </w:tcPr>
          <w:p w14:paraId="61542E55"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8 for PC1;</w:t>
            </w:r>
          </w:p>
          <w:p w14:paraId="7582594E"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5 for other PC</w:t>
            </w:r>
          </w:p>
        </w:tc>
        <w:tc>
          <w:tcPr>
            <w:tcW w:w="627" w:type="dxa"/>
          </w:tcPr>
          <w:p w14:paraId="24A8EACA" w14:textId="77777777" w:rsidR="00E32BBB" w:rsidRPr="00E32BBB" w:rsidRDefault="00E32BBB" w:rsidP="00E32BBB">
            <w:pPr>
              <w:keepLines/>
              <w:spacing w:after="0"/>
              <w:rPr>
                <w:rFonts w:ascii="Arial" w:eastAsia="SimSun" w:hAnsi="Arial" w:cs="Arial"/>
                <w:sz w:val="18"/>
              </w:rPr>
            </w:pPr>
            <w:r w:rsidRPr="00E32BBB">
              <w:rPr>
                <w:rFonts w:ascii="Arial" w:eastAsia="SimSun" w:hAnsi="Arial" w:cs="Arial"/>
                <w:sz w:val="18"/>
              </w:rPr>
              <w:t>82 for PC1; 52 for other PC</w:t>
            </w:r>
          </w:p>
        </w:tc>
        <w:tc>
          <w:tcPr>
            <w:tcW w:w="3072" w:type="dxa"/>
          </w:tcPr>
          <w:p w14:paraId="7F441F1F" w14:textId="77777777" w:rsidR="00E32BBB" w:rsidRPr="00E32BBB" w:rsidRDefault="00E32BBB" w:rsidP="00E32BBB">
            <w:pPr>
              <w:keepLines/>
              <w:spacing w:after="0"/>
              <w:rPr>
                <w:rFonts w:ascii="Arial" w:eastAsia="SimSun" w:hAnsi="Arial" w:cs="Arial"/>
                <w:sz w:val="18"/>
              </w:rPr>
            </w:pPr>
          </w:p>
        </w:tc>
      </w:tr>
    </w:tbl>
    <w:p w14:paraId="65AD22D6" w14:textId="77777777" w:rsidR="00E32BBB" w:rsidRPr="00E32BBB" w:rsidRDefault="00E32BBB" w:rsidP="00E32BBB">
      <w:pPr>
        <w:rPr>
          <w:rFonts w:eastAsia="SimSun"/>
        </w:rPr>
      </w:pPr>
    </w:p>
    <w:p w14:paraId="3E1E63DA"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cs="v4.2.0"/>
          <w:b/>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E32BBB" w:rsidRPr="00E32BBB" w14:paraId="74792258" w14:textId="77777777" w:rsidTr="007B0004">
        <w:trPr>
          <w:cantSplit/>
          <w:trHeight w:val="150"/>
        </w:trPr>
        <w:tc>
          <w:tcPr>
            <w:tcW w:w="2626" w:type="dxa"/>
            <w:vMerge w:val="restart"/>
            <w:tcBorders>
              <w:top w:val="single" w:sz="4" w:space="0" w:color="auto"/>
              <w:left w:val="single" w:sz="4" w:space="0" w:color="auto"/>
            </w:tcBorders>
          </w:tcPr>
          <w:p w14:paraId="2EE9828E"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Parameter</w:t>
            </w:r>
          </w:p>
        </w:tc>
        <w:tc>
          <w:tcPr>
            <w:tcW w:w="876" w:type="dxa"/>
            <w:vMerge w:val="restart"/>
            <w:tcBorders>
              <w:top w:val="single" w:sz="4" w:space="0" w:color="auto"/>
            </w:tcBorders>
          </w:tcPr>
          <w:p w14:paraId="4F424BB0"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Unit</w:t>
            </w:r>
          </w:p>
        </w:tc>
        <w:tc>
          <w:tcPr>
            <w:tcW w:w="1281" w:type="dxa"/>
            <w:vMerge w:val="restart"/>
            <w:tcBorders>
              <w:top w:val="single" w:sz="4" w:space="0" w:color="auto"/>
            </w:tcBorders>
          </w:tcPr>
          <w:p w14:paraId="3D5E916E"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cs="Arial"/>
                <w:b/>
                <w:sz w:val="18"/>
              </w:rPr>
              <w:t>Test configuration</w:t>
            </w:r>
          </w:p>
        </w:tc>
        <w:tc>
          <w:tcPr>
            <w:tcW w:w="2016" w:type="dxa"/>
            <w:gridSpan w:val="2"/>
            <w:tcBorders>
              <w:top w:val="single" w:sz="4" w:space="0" w:color="auto"/>
            </w:tcBorders>
          </w:tcPr>
          <w:p w14:paraId="6FFDF16A"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Cell 2</w:t>
            </w:r>
          </w:p>
        </w:tc>
        <w:tc>
          <w:tcPr>
            <w:tcW w:w="2147" w:type="dxa"/>
            <w:gridSpan w:val="2"/>
            <w:tcBorders>
              <w:top w:val="single" w:sz="4" w:space="0" w:color="auto"/>
              <w:right w:val="single" w:sz="4" w:space="0" w:color="auto"/>
            </w:tcBorders>
          </w:tcPr>
          <w:p w14:paraId="7C236225"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Cell 3</w:t>
            </w:r>
          </w:p>
        </w:tc>
      </w:tr>
      <w:tr w:rsidR="00E32BBB" w:rsidRPr="00E32BBB" w14:paraId="0D88972C" w14:textId="77777777" w:rsidTr="007B0004">
        <w:trPr>
          <w:cantSplit/>
          <w:trHeight w:val="150"/>
        </w:trPr>
        <w:tc>
          <w:tcPr>
            <w:tcW w:w="2626" w:type="dxa"/>
            <w:vMerge/>
            <w:tcBorders>
              <w:left w:val="single" w:sz="4" w:space="0" w:color="auto"/>
              <w:bottom w:val="single" w:sz="4" w:space="0" w:color="auto"/>
            </w:tcBorders>
          </w:tcPr>
          <w:p w14:paraId="66278260" w14:textId="77777777" w:rsidR="00E32BBB" w:rsidRPr="00E32BBB" w:rsidRDefault="00E32BBB" w:rsidP="00E32BBB">
            <w:pPr>
              <w:keepNext/>
              <w:keepLines/>
              <w:spacing w:after="0"/>
              <w:jc w:val="center"/>
              <w:rPr>
                <w:rFonts w:ascii="Arial" w:eastAsia="SimSun" w:hAnsi="Arial" w:cs="Arial"/>
                <w:b/>
                <w:sz w:val="18"/>
              </w:rPr>
            </w:pPr>
          </w:p>
        </w:tc>
        <w:tc>
          <w:tcPr>
            <w:tcW w:w="876" w:type="dxa"/>
            <w:vMerge/>
            <w:tcBorders>
              <w:bottom w:val="single" w:sz="4" w:space="0" w:color="auto"/>
            </w:tcBorders>
          </w:tcPr>
          <w:p w14:paraId="14C1992F" w14:textId="77777777" w:rsidR="00E32BBB" w:rsidRPr="00E32BBB" w:rsidRDefault="00E32BBB" w:rsidP="00E32BBB">
            <w:pPr>
              <w:keepNext/>
              <w:keepLines/>
              <w:spacing w:after="0"/>
              <w:jc w:val="center"/>
              <w:rPr>
                <w:rFonts w:ascii="Arial" w:eastAsia="SimSun" w:hAnsi="Arial" w:cs="Arial"/>
                <w:b/>
                <w:sz w:val="18"/>
              </w:rPr>
            </w:pPr>
          </w:p>
        </w:tc>
        <w:tc>
          <w:tcPr>
            <w:tcW w:w="1281" w:type="dxa"/>
            <w:vMerge/>
            <w:tcBorders>
              <w:bottom w:val="single" w:sz="4" w:space="0" w:color="auto"/>
            </w:tcBorders>
          </w:tcPr>
          <w:p w14:paraId="621E60A9" w14:textId="77777777" w:rsidR="00E32BBB" w:rsidRPr="00E32BBB" w:rsidRDefault="00E32BBB" w:rsidP="00E32BBB">
            <w:pPr>
              <w:keepNext/>
              <w:keepLines/>
              <w:spacing w:after="0"/>
              <w:jc w:val="center"/>
              <w:rPr>
                <w:rFonts w:ascii="Arial" w:eastAsia="SimSun" w:hAnsi="Arial"/>
                <w:b/>
                <w:sz w:val="18"/>
              </w:rPr>
            </w:pPr>
          </w:p>
        </w:tc>
        <w:tc>
          <w:tcPr>
            <w:tcW w:w="984" w:type="dxa"/>
            <w:tcBorders>
              <w:bottom w:val="single" w:sz="4" w:space="0" w:color="auto"/>
            </w:tcBorders>
          </w:tcPr>
          <w:p w14:paraId="426F2343"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T1</w:t>
            </w:r>
          </w:p>
        </w:tc>
        <w:tc>
          <w:tcPr>
            <w:tcW w:w="1032" w:type="dxa"/>
            <w:tcBorders>
              <w:bottom w:val="single" w:sz="4" w:space="0" w:color="auto"/>
            </w:tcBorders>
          </w:tcPr>
          <w:p w14:paraId="3CA8A273"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T2</w:t>
            </w:r>
          </w:p>
        </w:tc>
        <w:tc>
          <w:tcPr>
            <w:tcW w:w="936" w:type="dxa"/>
            <w:tcBorders>
              <w:bottom w:val="single" w:sz="4" w:space="0" w:color="auto"/>
            </w:tcBorders>
          </w:tcPr>
          <w:p w14:paraId="2C6CD8D7"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T1</w:t>
            </w:r>
          </w:p>
        </w:tc>
        <w:tc>
          <w:tcPr>
            <w:tcW w:w="1211" w:type="dxa"/>
            <w:tcBorders>
              <w:bottom w:val="single" w:sz="4" w:space="0" w:color="auto"/>
            </w:tcBorders>
          </w:tcPr>
          <w:p w14:paraId="66C77962"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T2</w:t>
            </w:r>
          </w:p>
        </w:tc>
      </w:tr>
      <w:tr w:rsidR="00E32BBB" w:rsidRPr="00E32BBB" w14:paraId="26E4C66C" w14:textId="77777777" w:rsidTr="007B0004">
        <w:trPr>
          <w:cantSplit/>
          <w:trHeight w:val="292"/>
        </w:trPr>
        <w:tc>
          <w:tcPr>
            <w:tcW w:w="2626" w:type="dxa"/>
            <w:tcBorders>
              <w:left w:val="single" w:sz="4" w:space="0" w:color="auto"/>
              <w:bottom w:val="single" w:sz="4" w:space="0" w:color="auto"/>
            </w:tcBorders>
          </w:tcPr>
          <w:p w14:paraId="4C1C1C0B" w14:textId="77777777" w:rsidR="00E32BBB" w:rsidRPr="00E32BBB" w:rsidRDefault="00E32BBB" w:rsidP="00E32BBB">
            <w:pPr>
              <w:keepLines/>
              <w:spacing w:after="0"/>
              <w:rPr>
                <w:rFonts w:ascii="Arial" w:eastAsia="SimSun" w:hAnsi="Arial"/>
                <w:sz w:val="18"/>
                <w:lang w:val="it-IT"/>
              </w:rPr>
            </w:pPr>
            <w:r w:rsidRPr="00E32BBB">
              <w:rPr>
                <w:rFonts w:ascii="Arial" w:eastAsia="SimSun" w:hAnsi="Arial"/>
                <w:sz w:val="18"/>
                <w:lang w:val="it-IT"/>
              </w:rPr>
              <w:t>AoA setup</w:t>
            </w:r>
          </w:p>
        </w:tc>
        <w:tc>
          <w:tcPr>
            <w:tcW w:w="876" w:type="dxa"/>
            <w:tcBorders>
              <w:bottom w:val="single" w:sz="4" w:space="0" w:color="auto"/>
            </w:tcBorders>
          </w:tcPr>
          <w:p w14:paraId="6D6CC083"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tcPr>
          <w:p w14:paraId="00225EB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Arial"/>
                <w:sz w:val="18"/>
              </w:rPr>
              <w:t>Config 1,2,3,4,5,6</w:t>
            </w:r>
          </w:p>
        </w:tc>
        <w:tc>
          <w:tcPr>
            <w:tcW w:w="2016" w:type="dxa"/>
            <w:gridSpan w:val="2"/>
            <w:tcBorders>
              <w:bottom w:val="single" w:sz="4" w:space="0" w:color="auto"/>
            </w:tcBorders>
          </w:tcPr>
          <w:p w14:paraId="41989FDF"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cs="v4.2.0"/>
                <w:sz w:val="18"/>
              </w:rPr>
              <w:t>NA</w:t>
            </w:r>
          </w:p>
        </w:tc>
        <w:tc>
          <w:tcPr>
            <w:tcW w:w="2147" w:type="dxa"/>
            <w:gridSpan w:val="2"/>
            <w:tcBorders>
              <w:bottom w:val="single" w:sz="4" w:space="0" w:color="auto"/>
            </w:tcBorders>
          </w:tcPr>
          <w:p w14:paraId="1739FE7D"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cs="v4.2.0"/>
                <w:sz w:val="18"/>
              </w:rPr>
              <w:t>Setup 1 as specified in clause A.3.15</w:t>
            </w:r>
          </w:p>
        </w:tc>
      </w:tr>
      <w:tr w:rsidR="00E32BBB" w:rsidRPr="00E32BBB" w14:paraId="2A07C68F" w14:textId="77777777" w:rsidTr="007B0004">
        <w:trPr>
          <w:cantSplit/>
          <w:trHeight w:val="292"/>
        </w:trPr>
        <w:tc>
          <w:tcPr>
            <w:tcW w:w="2626" w:type="dxa"/>
            <w:tcBorders>
              <w:left w:val="single" w:sz="4" w:space="0" w:color="auto"/>
              <w:bottom w:val="single" w:sz="4" w:space="0" w:color="auto"/>
            </w:tcBorders>
          </w:tcPr>
          <w:p w14:paraId="319CDBE0" w14:textId="77777777" w:rsidR="00E32BBB" w:rsidRPr="00E32BBB" w:rsidRDefault="00E32BBB" w:rsidP="00E32BBB">
            <w:pPr>
              <w:keepLines/>
              <w:spacing w:after="0"/>
              <w:rPr>
                <w:rFonts w:ascii="Arial" w:eastAsia="SimSun" w:hAnsi="Arial"/>
                <w:sz w:val="18"/>
                <w:lang w:val="it-IT"/>
              </w:rPr>
            </w:pPr>
            <w:r w:rsidRPr="00E32BBB">
              <w:rPr>
                <w:rFonts w:ascii="Arial" w:eastAsia="SimSun" w:hAnsi="Arial"/>
                <w:sz w:val="18"/>
                <w:lang w:val="it-IT"/>
              </w:rPr>
              <w:t>NR RF Channel Number</w:t>
            </w:r>
          </w:p>
        </w:tc>
        <w:tc>
          <w:tcPr>
            <w:tcW w:w="876" w:type="dxa"/>
            <w:tcBorders>
              <w:bottom w:val="single" w:sz="4" w:space="0" w:color="auto"/>
            </w:tcBorders>
          </w:tcPr>
          <w:p w14:paraId="69ABF484"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tcPr>
          <w:p w14:paraId="04D06B7C"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Config 1,2,3,4,5,6</w:t>
            </w:r>
          </w:p>
        </w:tc>
        <w:tc>
          <w:tcPr>
            <w:tcW w:w="2016" w:type="dxa"/>
            <w:gridSpan w:val="2"/>
            <w:tcBorders>
              <w:bottom w:val="single" w:sz="4" w:space="0" w:color="auto"/>
            </w:tcBorders>
          </w:tcPr>
          <w:p w14:paraId="4AB82D5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1</w:t>
            </w:r>
          </w:p>
        </w:tc>
        <w:tc>
          <w:tcPr>
            <w:tcW w:w="2147" w:type="dxa"/>
            <w:gridSpan w:val="2"/>
            <w:tcBorders>
              <w:bottom w:val="single" w:sz="4" w:space="0" w:color="auto"/>
            </w:tcBorders>
          </w:tcPr>
          <w:p w14:paraId="16B1474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2</w:t>
            </w:r>
          </w:p>
        </w:tc>
      </w:tr>
      <w:tr w:rsidR="00E32BBB" w:rsidRPr="00E32BBB" w14:paraId="32D08025" w14:textId="77777777" w:rsidTr="007B0004">
        <w:trPr>
          <w:cantSplit/>
          <w:trHeight w:val="150"/>
        </w:trPr>
        <w:tc>
          <w:tcPr>
            <w:tcW w:w="2626" w:type="dxa"/>
            <w:vMerge w:val="restart"/>
            <w:tcBorders>
              <w:left w:val="single" w:sz="4" w:space="0" w:color="auto"/>
            </w:tcBorders>
          </w:tcPr>
          <w:p w14:paraId="07592109"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lang w:val="en-US"/>
              </w:rPr>
              <w:t>Duplex mode</w:t>
            </w:r>
          </w:p>
        </w:tc>
        <w:tc>
          <w:tcPr>
            <w:tcW w:w="876" w:type="dxa"/>
          </w:tcPr>
          <w:p w14:paraId="01551BE2" w14:textId="77777777" w:rsidR="00E32BBB" w:rsidRPr="00E32BBB" w:rsidRDefault="00E32BBB" w:rsidP="00E32BBB">
            <w:pPr>
              <w:keepLines/>
              <w:spacing w:after="0"/>
              <w:jc w:val="center"/>
              <w:rPr>
                <w:rFonts w:ascii="Arial" w:eastAsia="SimSun" w:hAnsi="Arial" w:cs="v4.2.0"/>
                <w:sz w:val="18"/>
              </w:rPr>
            </w:pPr>
          </w:p>
        </w:tc>
        <w:tc>
          <w:tcPr>
            <w:tcW w:w="1281" w:type="dxa"/>
            <w:tcBorders>
              <w:bottom w:val="single" w:sz="4" w:space="0" w:color="auto"/>
            </w:tcBorders>
            <w:vAlign w:val="center"/>
          </w:tcPr>
          <w:p w14:paraId="391B56C3"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1,4</w:t>
            </w:r>
          </w:p>
        </w:tc>
        <w:tc>
          <w:tcPr>
            <w:tcW w:w="2016" w:type="dxa"/>
            <w:gridSpan w:val="2"/>
            <w:tcBorders>
              <w:bottom w:val="single" w:sz="4" w:space="0" w:color="auto"/>
            </w:tcBorders>
          </w:tcPr>
          <w:p w14:paraId="68DC5061"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FDD</w:t>
            </w:r>
          </w:p>
        </w:tc>
        <w:tc>
          <w:tcPr>
            <w:tcW w:w="2147" w:type="dxa"/>
            <w:gridSpan w:val="2"/>
            <w:tcBorders>
              <w:bottom w:val="single" w:sz="4" w:space="0" w:color="auto"/>
            </w:tcBorders>
          </w:tcPr>
          <w:p w14:paraId="670480DD"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TDD</w:t>
            </w:r>
          </w:p>
        </w:tc>
      </w:tr>
      <w:tr w:rsidR="00E32BBB" w:rsidRPr="00E32BBB" w14:paraId="4C5B7DCA" w14:textId="77777777" w:rsidTr="007B0004">
        <w:trPr>
          <w:cantSplit/>
          <w:trHeight w:val="150"/>
        </w:trPr>
        <w:tc>
          <w:tcPr>
            <w:tcW w:w="2626" w:type="dxa"/>
            <w:vMerge/>
            <w:tcBorders>
              <w:left w:val="single" w:sz="4" w:space="0" w:color="auto"/>
            </w:tcBorders>
          </w:tcPr>
          <w:p w14:paraId="03D0C777" w14:textId="77777777" w:rsidR="00E32BBB" w:rsidRPr="00E32BBB" w:rsidRDefault="00E32BBB" w:rsidP="00E32BBB">
            <w:pPr>
              <w:keepLines/>
              <w:spacing w:after="0"/>
              <w:rPr>
                <w:rFonts w:ascii="Arial" w:eastAsia="SimSun" w:hAnsi="Arial"/>
                <w:bCs/>
                <w:sz w:val="18"/>
              </w:rPr>
            </w:pPr>
          </w:p>
        </w:tc>
        <w:tc>
          <w:tcPr>
            <w:tcW w:w="876" w:type="dxa"/>
          </w:tcPr>
          <w:p w14:paraId="7B80C04C" w14:textId="77777777" w:rsidR="00E32BBB" w:rsidRPr="00E32BBB" w:rsidRDefault="00E32BBB" w:rsidP="00E32BBB">
            <w:pPr>
              <w:keepLines/>
              <w:spacing w:after="0"/>
              <w:jc w:val="center"/>
              <w:rPr>
                <w:rFonts w:ascii="Arial" w:eastAsia="SimSun" w:hAnsi="Arial" w:cs="v4.2.0"/>
                <w:sz w:val="18"/>
              </w:rPr>
            </w:pPr>
          </w:p>
        </w:tc>
        <w:tc>
          <w:tcPr>
            <w:tcW w:w="1281" w:type="dxa"/>
            <w:tcBorders>
              <w:bottom w:val="single" w:sz="4" w:space="0" w:color="auto"/>
            </w:tcBorders>
            <w:vAlign w:val="center"/>
          </w:tcPr>
          <w:p w14:paraId="155E19ED"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2,3,5,6</w:t>
            </w:r>
          </w:p>
        </w:tc>
        <w:tc>
          <w:tcPr>
            <w:tcW w:w="2016" w:type="dxa"/>
            <w:gridSpan w:val="2"/>
            <w:tcBorders>
              <w:bottom w:val="single" w:sz="4" w:space="0" w:color="auto"/>
            </w:tcBorders>
          </w:tcPr>
          <w:p w14:paraId="56154561"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TDD</w:t>
            </w:r>
          </w:p>
        </w:tc>
        <w:tc>
          <w:tcPr>
            <w:tcW w:w="2147" w:type="dxa"/>
            <w:gridSpan w:val="2"/>
            <w:tcBorders>
              <w:bottom w:val="single" w:sz="4" w:space="0" w:color="auto"/>
            </w:tcBorders>
          </w:tcPr>
          <w:p w14:paraId="0913817E"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TDD</w:t>
            </w:r>
          </w:p>
        </w:tc>
      </w:tr>
      <w:tr w:rsidR="00E32BBB" w:rsidRPr="00E32BBB" w14:paraId="56A2D83A" w14:textId="77777777" w:rsidTr="007B0004">
        <w:trPr>
          <w:cantSplit/>
          <w:trHeight w:val="150"/>
        </w:trPr>
        <w:tc>
          <w:tcPr>
            <w:tcW w:w="2626" w:type="dxa"/>
            <w:vMerge w:val="restart"/>
            <w:tcBorders>
              <w:left w:val="single" w:sz="4" w:space="0" w:color="auto"/>
            </w:tcBorders>
          </w:tcPr>
          <w:p w14:paraId="6CF57F01" w14:textId="77777777" w:rsidR="00E32BBB" w:rsidRPr="00E32BBB" w:rsidRDefault="00E32BBB" w:rsidP="00E32BBB">
            <w:pPr>
              <w:keepLines/>
              <w:spacing w:after="0"/>
              <w:rPr>
                <w:rFonts w:ascii="Arial" w:eastAsia="SimSun" w:hAnsi="Arial"/>
                <w:sz w:val="18"/>
              </w:rPr>
            </w:pPr>
            <w:proofErr w:type="spellStart"/>
            <w:r w:rsidRPr="00E32BBB">
              <w:rPr>
                <w:rFonts w:ascii="Arial" w:eastAsia="SimSun" w:hAnsi="Arial"/>
                <w:bCs/>
                <w:sz w:val="18"/>
              </w:rPr>
              <w:t>BW</w:t>
            </w:r>
            <w:r w:rsidRPr="00E32BBB">
              <w:rPr>
                <w:rFonts w:ascii="Arial" w:eastAsia="SimSun" w:hAnsi="Arial"/>
                <w:sz w:val="18"/>
                <w:vertAlign w:val="subscript"/>
              </w:rPr>
              <w:t>channel</w:t>
            </w:r>
            <w:proofErr w:type="spellEnd"/>
          </w:p>
        </w:tc>
        <w:tc>
          <w:tcPr>
            <w:tcW w:w="876" w:type="dxa"/>
            <w:vMerge w:val="restart"/>
          </w:tcPr>
          <w:p w14:paraId="2116344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MHz</w:t>
            </w:r>
          </w:p>
        </w:tc>
        <w:tc>
          <w:tcPr>
            <w:tcW w:w="1281" w:type="dxa"/>
            <w:tcBorders>
              <w:bottom w:val="single" w:sz="4" w:space="0" w:color="auto"/>
            </w:tcBorders>
            <w:vAlign w:val="center"/>
          </w:tcPr>
          <w:p w14:paraId="6BE0B626"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1,4</w:t>
            </w:r>
          </w:p>
        </w:tc>
        <w:tc>
          <w:tcPr>
            <w:tcW w:w="2016" w:type="dxa"/>
            <w:gridSpan w:val="2"/>
            <w:tcBorders>
              <w:bottom w:val="single" w:sz="4" w:space="0" w:color="auto"/>
            </w:tcBorders>
            <w:vAlign w:val="center"/>
          </w:tcPr>
          <w:p w14:paraId="26B8C3A5"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rPr>
              <w:t xml:space="preserve">10: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52</w:t>
            </w:r>
          </w:p>
        </w:tc>
        <w:tc>
          <w:tcPr>
            <w:tcW w:w="2147" w:type="dxa"/>
            <w:gridSpan w:val="2"/>
            <w:tcBorders>
              <w:bottom w:val="single" w:sz="4" w:space="0" w:color="auto"/>
            </w:tcBorders>
            <w:vAlign w:val="center"/>
          </w:tcPr>
          <w:p w14:paraId="193663E4"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28B882E4" w14:textId="77777777" w:rsidTr="007B0004">
        <w:trPr>
          <w:cantSplit/>
          <w:trHeight w:val="150"/>
        </w:trPr>
        <w:tc>
          <w:tcPr>
            <w:tcW w:w="2626" w:type="dxa"/>
            <w:vMerge/>
            <w:tcBorders>
              <w:left w:val="single" w:sz="4" w:space="0" w:color="auto"/>
            </w:tcBorders>
          </w:tcPr>
          <w:p w14:paraId="404DFDF7" w14:textId="77777777" w:rsidR="00E32BBB" w:rsidRPr="00E32BBB" w:rsidRDefault="00E32BBB" w:rsidP="00E32BBB">
            <w:pPr>
              <w:keepLines/>
              <w:spacing w:after="0"/>
              <w:rPr>
                <w:rFonts w:ascii="Arial" w:eastAsia="SimSun" w:hAnsi="Arial"/>
                <w:bCs/>
                <w:sz w:val="18"/>
              </w:rPr>
            </w:pPr>
          </w:p>
        </w:tc>
        <w:tc>
          <w:tcPr>
            <w:tcW w:w="876" w:type="dxa"/>
            <w:vMerge/>
          </w:tcPr>
          <w:p w14:paraId="0B14BEDB" w14:textId="77777777" w:rsidR="00E32BBB" w:rsidRPr="00E32BBB" w:rsidRDefault="00E32BBB" w:rsidP="00E32BBB">
            <w:pPr>
              <w:keepLines/>
              <w:spacing w:after="0"/>
              <w:jc w:val="center"/>
              <w:rPr>
                <w:rFonts w:ascii="Arial" w:eastAsia="SimSun" w:hAnsi="Arial" w:cs="v4.2.0"/>
                <w:sz w:val="18"/>
              </w:rPr>
            </w:pPr>
          </w:p>
        </w:tc>
        <w:tc>
          <w:tcPr>
            <w:tcW w:w="1281" w:type="dxa"/>
            <w:tcBorders>
              <w:bottom w:val="single" w:sz="4" w:space="0" w:color="auto"/>
            </w:tcBorders>
            <w:vAlign w:val="center"/>
          </w:tcPr>
          <w:p w14:paraId="35EA8E08"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2,5</w:t>
            </w:r>
          </w:p>
        </w:tc>
        <w:tc>
          <w:tcPr>
            <w:tcW w:w="2016" w:type="dxa"/>
            <w:gridSpan w:val="2"/>
            <w:tcBorders>
              <w:bottom w:val="single" w:sz="4" w:space="0" w:color="auto"/>
            </w:tcBorders>
            <w:vAlign w:val="center"/>
          </w:tcPr>
          <w:p w14:paraId="0257A4C6"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rPr>
              <w:t xml:space="preserve">10: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52</w:t>
            </w:r>
          </w:p>
        </w:tc>
        <w:tc>
          <w:tcPr>
            <w:tcW w:w="2147" w:type="dxa"/>
            <w:gridSpan w:val="2"/>
            <w:tcBorders>
              <w:bottom w:val="single" w:sz="4" w:space="0" w:color="auto"/>
            </w:tcBorders>
            <w:vAlign w:val="center"/>
          </w:tcPr>
          <w:p w14:paraId="7758E790"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3AB50245" w14:textId="77777777" w:rsidTr="007B0004">
        <w:trPr>
          <w:cantSplit/>
          <w:trHeight w:val="150"/>
        </w:trPr>
        <w:tc>
          <w:tcPr>
            <w:tcW w:w="2626" w:type="dxa"/>
            <w:vMerge/>
            <w:tcBorders>
              <w:left w:val="single" w:sz="4" w:space="0" w:color="auto"/>
              <w:bottom w:val="single" w:sz="4" w:space="0" w:color="auto"/>
            </w:tcBorders>
          </w:tcPr>
          <w:p w14:paraId="49822DE2" w14:textId="77777777" w:rsidR="00E32BBB" w:rsidRPr="00E32BBB" w:rsidRDefault="00E32BBB" w:rsidP="00E32BBB">
            <w:pPr>
              <w:keepLines/>
              <w:spacing w:after="0"/>
              <w:rPr>
                <w:rFonts w:ascii="Arial" w:eastAsia="SimSun" w:hAnsi="Arial"/>
                <w:bCs/>
                <w:sz w:val="18"/>
              </w:rPr>
            </w:pPr>
          </w:p>
        </w:tc>
        <w:tc>
          <w:tcPr>
            <w:tcW w:w="876" w:type="dxa"/>
            <w:vMerge/>
            <w:tcBorders>
              <w:bottom w:val="single" w:sz="4" w:space="0" w:color="auto"/>
            </w:tcBorders>
          </w:tcPr>
          <w:p w14:paraId="222714C4" w14:textId="77777777" w:rsidR="00E32BBB" w:rsidRPr="00E32BBB" w:rsidRDefault="00E32BBB" w:rsidP="00E32BBB">
            <w:pPr>
              <w:keepLines/>
              <w:spacing w:after="0"/>
              <w:jc w:val="center"/>
              <w:rPr>
                <w:rFonts w:ascii="Arial" w:eastAsia="SimSun" w:hAnsi="Arial" w:cs="v4.2.0"/>
                <w:sz w:val="18"/>
              </w:rPr>
            </w:pPr>
          </w:p>
        </w:tc>
        <w:tc>
          <w:tcPr>
            <w:tcW w:w="1281" w:type="dxa"/>
            <w:tcBorders>
              <w:bottom w:val="single" w:sz="4" w:space="0" w:color="auto"/>
            </w:tcBorders>
            <w:vAlign w:val="center"/>
          </w:tcPr>
          <w:p w14:paraId="505458A0"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3,6</w:t>
            </w:r>
          </w:p>
        </w:tc>
        <w:tc>
          <w:tcPr>
            <w:tcW w:w="2016" w:type="dxa"/>
            <w:gridSpan w:val="2"/>
            <w:tcBorders>
              <w:bottom w:val="single" w:sz="4" w:space="0" w:color="auto"/>
            </w:tcBorders>
            <w:vAlign w:val="center"/>
          </w:tcPr>
          <w:p w14:paraId="4ED8DF85"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rPr>
              <w:t xml:space="preserve">40: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106 </w:t>
            </w:r>
          </w:p>
        </w:tc>
        <w:tc>
          <w:tcPr>
            <w:tcW w:w="2147" w:type="dxa"/>
            <w:gridSpan w:val="2"/>
            <w:tcBorders>
              <w:bottom w:val="single" w:sz="4" w:space="0" w:color="auto"/>
            </w:tcBorders>
            <w:vAlign w:val="center"/>
          </w:tcPr>
          <w:p w14:paraId="7103D2A5"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29DD41D0" w14:textId="77777777" w:rsidTr="007B0004">
        <w:trPr>
          <w:cantSplit/>
          <w:trHeight w:val="81"/>
        </w:trPr>
        <w:tc>
          <w:tcPr>
            <w:tcW w:w="2626" w:type="dxa"/>
            <w:vMerge w:val="restart"/>
            <w:tcBorders>
              <w:left w:val="single" w:sz="4" w:space="0" w:color="auto"/>
            </w:tcBorders>
          </w:tcPr>
          <w:p w14:paraId="4D24F47F" w14:textId="77777777" w:rsidR="00E32BBB" w:rsidRPr="00E32BBB" w:rsidRDefault="00E32BBB" w:rsidP="00E32BBB">
            <w:pPr>
              <w:keepLines/>
              <w:spacing w:after="0"/>
              <w:rPr>
                <w:rFonts w:ascii="Arial" w:eastAsia="SimSun" w:hAnsi="Arial"/>
                <w:bCs/>
                <w:sz w:val="18"/>
              </w:rPr>
            </w:pPr>
            <w:r w:rsidRPr="00E32BBB">
              <w:rPr>
                <w:rFonts w:ascii="Arial" w:eastAsia="SimSun" w:hAnsi="Arial"/>
                <w:sz w:val="18"/>
                <w:lang w:val="en-US"/>
              </w:rPr>
              <w:t>BWP BW</w:t>
            </w:r>
          </w:p>
        </w:tc>
        <w:tc>
          <w:tcPr>
            <w:tcW w:w="876" w:type="dxa"/>
            <w:vMerge w:val="restart"/>
          </w:tcPr>
          <w:p w14:paraId="1DC4876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MHz</w:t>
            </w:r>
          </w:p>
        </w:tc>
        <w:tc>
          <w:tcPr>
            <w:tcW w:w="1281" w:type="dxa"/>
            <w:tcBorders>
              <w:bottom w:val="single" w:sz="4" w:space="0" w:color="auto"/>
            </w:tcBorders>
            <w:vAlign w:val="center"/>
          </w:tcPr>
          <w:p w14:paraId="178B370A"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1,4</w:t>
            </w:r>
          </w:p>
        </w:tc>
        <w:tc>
          <w:tcPr>
            <w:tcW w:w="2016" w:type="dxa"/>
            <w:gridSpan w:val="2"/>
            <w:tcBorders>
              <w:bottom w:val="single" w:sz="4" w:space="0" w:color="auto"/>
            </w:tcBorders>
            <w:vAlign w:val="center"/>
          </w:tcPr>
          <w:p w14:paraId="52CB2C16"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rPr>
              <w:t xml:space="preserve">10: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52</w:t>
            </w:r>
          </w:p>
        </w:tc>
        <w:tc>
          <w:tcPr>
            <w:tcW w:w="2147" w:type="dxa"/>
            <w:gridSpan w:val="2"/>
            <w:tcBorders>
              <w:bottom w:val="single" w:sz="4" w:space="0" w:color="auto"/>
            </w:tcBorders>
            <w:vAlign w:val="center"/>
          </w:tcPr>
          <w:p w14:paraId="57671D56"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48AA277E" w14:textId="77777777" w:rsidTr="007B0004">
        <w:trPr>
          <w:cantSplit/>
          <w:trHeight w:val="87"/>
        </w:trPr>
        <w:tc>
          <w:tcPr>
            <w:tcW w:w="2626" w:type="dxa"/>
            <w:vMerge/>
            <w:tcBorders>
              <w:left w:val="single" w:sz="4" w:space="0" w:color="auto"/>
            </w:tcBorders>
          </w:tcPr>
          <w:p w14:paraId="28328CAD" w14:textId="77777777" w:rsidR="00E32BBB" w:rsidRPr="00E32BBB" w:rsidRDefault="00E32BBB" w:rsidP="00E32BBB">
            <w:pPr>
              <w:keepLines/>
              <w:spacing w:after="0"/>
              <w:rPr>
                <w:rFonts w:ascii="Arial" w:eastAsia="SimSun" w:hAnsi="Arial"/>
                <w:bCs/>
                <w:sz w:val="18"/>
              </w:rPr>
            </w:pPr>
          </w:p>
        </w:tc>
        <w:tc>
          <w:tcPr>
            <w:tcW w:w="876" w:type="dxa"/>
            <w:vMerge/>
          </w:tcPr>
          <w:p w14:paraId="364B8098"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09912675"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2,5</w:t>
            </w:r>
          </w:p>
        </w:tc>
        <w:tc>
          <w:tcPr>
            <w:tcW w:w="2016" w:type="dxa"/>
            <w:gridSpan w:val="2"/>
            <w:tcBorders>
              <w:bottom w:val="single" w:sz="4" w:space="0" w:color="auto"/>
            </w:tcBorders>
            <w:vAlign w:val="center"/>
          </w:tcPr>
          <w:p w14:paraId="207D04D0"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rPr>
              <w:t xml:space="preserve">10: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52</w:t>
            </w:r>
          </w:p>
        </w:tc>
        <w:tc>
          <w:tcPr>
            <w:tcW w:w="2147" w:type="dxa"/>
            <w:gridSpan w:val="2"/>
            <w:tcBorders>
              <w:bottom w:val="single" w:sz="4" w:space="0" w:color="auto"/>
            </w:tcBorders>
            <w:vAlign w:val="center"/>
          </w:tcPr>
          <w:p w14:paraId="772E5CC7"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17994D1F" w14:textId="77777777" w:rsidTr="007B0004">
        <w:trPr>
          <w:cantSplit/>
          <w:trHeight w:val="36"/>
        </w:trPr>
        <w:tc>
          <w:tcPr>
            <w:tcW w:w="2626" w:type="dxa"/>
            <w:vMerge/>
            <w:tcBorders>
              <w:left w:val="single" w:sz="4" w:space="0" w:color="auto"/>
              <w:bottom w:val="single" w:sz="4" w:space="0" w:color="auto"/>
            </w:tcBorders>
          </w:tcPr>
          <w:p w14:paraId="42B9E783" w14:textId="77777777" w:rsidR="00E32BBB" w:rsidRPr="00E32BBB" w:rsidRDefault="00E32BBB" w:rsidP="00E32BBB">
            <w:pPr>
              <w:keepLines/>
              <w:spacing w:after="0"/>
              <w:rPr>
                <w:rFonts w:ascii="Arial" w:eastAsia="SimSun" w:hAnsi="Arial"/>
                <w:bCs/>
                <w:sz w:val="18"/>
              </w:rPr>
            </w:pPr>
          </w:p>
        </w:tc>
        <w:tc>
          <w:tcPr>
            <w:tcW w:w="876" w:type="dxa"/>
            <w:vMerge/>
            <w:tcBorders>
              <w:bottom w:val="single" w:sz="4" w:space="0" w:color="auto"/>
            </w:tcBorders>
          </w:tcPr>
          <w:p w14:paraId="70F36527"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447C7DD5"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3,6</w:t>
            </w:r>
          </w:p>
        </w:tc>
        <w:tc>
          <w:tcPr>
            <w:tcW w:w="2016" w:type="dxa"/>
            <w:gridSpan w:val="2"/>
            <w:tcBorders>
              <w:bottom w:val="single" w:sz="4" w:space="0" w:color="auto"/>
            </w:tcBorders>
            <w:vAlign w:val="center"/>
          </w:tcPr>
          <w:p w14:paraId="76F4272C"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rPr>
              <w:t xml:space="preserve">40: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106 </w:t>
            </w:r>
          </w:p>
        </w:tc>
        <w:tc>
          <w:tcPr>
            <w:tcW w:w="2147" w:type="dxa"/>
            <w:gridSpan w:val="2"/>
            <w:tcBorders>
              <w:bottom w:val="single" w:sz="4" w:space="0" w:color="auto"/>
            </w:tcBorders>
            <w:vAlign w:val="center"/>
          </w:tcPr>
          <w:p w14:paraId="0F8FB82D"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2F4304DA" w14:textId="77777777" w:rsidTr="007B0004">
        <w:trPr>
          <w:cantSplit/>
          <w:trHeight w:val="443"/>
        </w:trPr>
        <w:tc>
          <w:tcPr>
            <w:tcW w:w="2626" w:type="dxa"/>
            <w:vMerge w:val="restart"/>
            <w:tcBorders>
              <w:left w:val="single" w:sz="4" w:space="0" w:color="auto"/>
            </w:tcBorders>
          </w:tcPr>
          <w:p w14:paraId="6F306FA2"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TDD configuration</w:t>
            </w:r>
          </w:p>
        </w:tc>
        <w:tc>
          <w:tcPr>
            <w:tcW w:w="876" w:type="dxa"/>
            <w:tcBorders>
              <w:bottom w:val="single" w:sz="4" w:space="0" w:color="auto"/>
            </w:tcBorders>
          </w:tcPr>
          <w:p w14:paraId="30377DBB"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5BDF4DB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w:t>
            </w:r>
            <w:r w:rsidRPr="00E32BBB">
              <w:rPr>
                <w:rFonts w:ascii="Arial" w:eastAsia="SimSun" w:hAnsi="Arial"/>
                <w:sz w:val="18"/>
                <w:szCs w:val="18"/>
              </w:rPr>
              <w:t xml:space="preserve"> 2,5</w:t>
            </w:r>
          </w:p>
        </w:tc>
        <w:tc>
          <w:tcPr>
            <w:tcW w:w="2016" w:type="dxa"/>
            <w:gridSpan w:val="2"/>
            <w:tcBorders>
              <w:bottom w:val="single" w:sz="4" w:space="0" w:color="auto"/>
            </w:tcBorders>
          </w:tcPr>
          <w:p w14:paraId="20B55D1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TDDConf.1.1</w:t>
            </w:r>
          </w:p>
        </w:tc>
        <w:tc>
          <w:tcPr>
            <w:tcW w:w="2147" w:type="dxa"/>
            <w:gridSpan w:val="2"/>
            <w:tcBorders>
              <w:bottom w:val="single" w:sz="4" w:space="0" w:color="auto"/>
            </w:tcBorders>
          </w:tcPr>
          <w:p w14:paraId="68C02B1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TDDConf.3.1</w:t>
            </w:r>
          </w:p>
        </w:tc>
      </w:tr>
      <w:tr w:rsidR="00E32BBB" w:rsidRPr="00E32BBB" w14:paraId="270724BC" w14:textId="77777777" w:rsidTr="007B0004">
        <w:trPr>
          <w:cantSplit/>
          <w:trHeight w:val="443"/>
        </w:trPr>
        <w:tc>
          <w:tcPr>
            <w:tcW w:w="2626" w:type="dxa"/>
            <w:vMerge/>
            <w:tcBorders>
              <w:left w:val="single" w:sz="4" w:space="0" w:color="auto"/>
              <w:bottom w:val="single" w:sz="4" w:space="0" w:color="auto"/>
            </w:tcBorders>
          </w:tcPr>
          <w:p w14:paraId="391DE8B3" w14:textId="77777777" w:rsidR="00E32BBB" w:rsidRPr="00E32BBB" w:rsidRDefault="00E32BBB" w:rsidP="00E32BBB">
            <w:pPr>
              <w:keepLines/>
              <w:spacing w:after="0"/>
              <w:rPr>
                <w:rFonts w:ascii="Arial" w:eastAsia="SimSun" w:hAnsi="Arial"/>
                <w:bCs/>
                <w:sz w:val="18"/>
              </w:rPr>
            </w:pPr>
          </w:p>
        </w:tc>
        <w:tc>
          <w:tcPr>
            <w:tcW w:w="876" w:type="dxa"/>
            <w:tcBorders>
              <w:bottom w:val="single" w:sz="4" w:space="0" w:color="auto"/>
            </w:tcBorders>
          </w:tcPr>
          <w:p w14:paraId="4B74FC22"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61F98DC6"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w:t>
            </w:r>
            <w:r w:rsidRPr="00E32BBB">
              <w:rPr>
                <w:rFonts w:ascii="Arial" w:eastAsia="SimSun" w:hAnsi="Arial"/>
                <w:sz w:val="18"/>
                <w:szCs w:val="18"/>
              </w:rPr>
              <w:t xml:space="preserve"> 3,6</w:t>
            </w:r>
          </w:p>
        </w:tc>
        <w:tc>
          <w:tcPr>
            <w:tcW w:w="2016" w:type="dxa"/>
            <w:gridSpan w:val="2"/>
            <w:tcBorders>
              <w:bottom w:val="single" w:sz="4" w:space="0" w:color="auto"/>
            </w:tcBorders>
          </w:tcPr>
          <w:p w14:paraId="3DC0D49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TDDConf.2.1</w:t>
            </w:r>
          </w:p>
        </w:tc>
        <w:tc>
          <w:tcPr>
            <w:tcW w:w="2147" w:type="dxa"/>
            <w:gridSpan w:val="2"/>
            <w:tcBorders>
              <w:bottom w:val="single" w:sz="4" w:space="0" w:color="auto"/>
            </w:tcBorders>
          </w:tcPr>
          <w:p w14:paraId="29A7D79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TDDConf.3.1</w:t>
            </w:r>
          </w:p>
        </w:tc>
      </w:tr>
      <w:tr w:rsidR="00E32BBB" w:rsidRPr="00E32BBB" w14:paraId="444F2D7D" w14:textId="77777777" w:rsidTr="007B0004">
        <w:trPr>
          <w:cantSplit/>
          <w:trHeight w:val="443"/>
        </w:trPr>
        <w:tc>
          <w:tcPr>
            <w:tcW w:w="2626" w:type="dxa"/>
            <w:tcBorders>
              <w:left w:val="single" w:sz="4" w:space="0" w:color="auto"/>
              <w:bottom w:val="single" w:sz="4" w:space="0" w:color="auto"/>
            </w:tcBorders>
          </w:tcPr>
          <w:p w14:paraId="58190874"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Initial DL BWP</w:t>
            </w:r>
          </w:p>
        </w:tc>
        <w:tc>
          <w:tcPr>
            <w:tcW w:w="876" w:type="dxa"/>
            <w:tcBorders>
              <w:bottom w:val="single" w:sz="4" w:space="0" w:color="auto"/>
            </w:tcBorders>
          </w:tcPr>
          <w:p w14:paraId="536620E8"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10094B2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tcBorders>
              <w:bottom w:val="single" w:sz="4" w:space="0" w:color="auto"/>
            </w:tcBorders>
          </w:tcPr>
          <w:p w14:paraId="4F95266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DLBWP.0.1</w:t>
            </w:r>
          </w:p>
        </w:tc>
        <w:tc>
          <w:tcPr>
            <w:tcW w:w="2147" w:type="dxa"/>
            <w:gridSpan w:val="2"/>
            <w:tcBorders>
              <w:bottom w:val="single" w:sz="4" w:space="0" w:color="auto"/>
            </w:tcBorders>
          </w:tcPr>
          <w:p w14:paraId="27F02F3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087E0C8A" w14:textId="77777777" w:rsidTr="007B0004">
        <w:trPr>
          <w:cantSplit/>
          <w:trHeight w:val="443"/>
        </w:trPr>
        <w:tc>
          <w:tcPr>
            <w:tcW w:w="2626" w:type="dxa"/>
            <w:tcBorders>
              <w:left w:val="single" w:sz="4" w:space="0" w:color="auto"/>
              <w:bottom w:val="single" w:sz="4" w:space="0" w:color="auto"/>
            </w:tcBorders>
          </w:tcPr>
          <w:p w14:paraId="2C90E137"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Initial UL BWP</w:t>
            </w:r>
          </w:p>
        </w:tc>
        <w:tc>
          <w:tcPr>
            <w:tcW w:w="876" w:type="dxa"/>
            <w:tcBorders>
              <w:bottom w:val="single" w:sz="4" w:space="0" w:color="auto"/>
            </w:tcBorders>
          </w:tcPr>
          <w:p w14:paraId="4D1CB56D"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6168E426"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tcBorders>
              <w:bottom w:val="single" w:sz="4" w:space="0" w:color="auto"/>
            </w:tcBorders>
          </w:tcPr>
          <w:p w14:paraId="10055F92" w14:textId="77777777" w:rsidR="00E32BBB" w:rsidRPr="00E32BBB" w:rsidRDefault="00E32BBB" w:rsidP="00E32BBB">
            <w:pPr>
              <w:keepLines/>
              <w:spacing w:after="0"/>
              <w:jc w:val="center"/>
              <w:rPr>
                <w:rFonts w:ascii="Arial" w:eastAsia="SimSun" w:hAnsi="Arial"/>
                <w:bCs/>
                <w:sz w:val="18"/>
              </w:rPr>
            </w:pPr>
            <w:r w:rsidRPr="00E32BBB">
              <w:rPr>
                <w:rFonts w:ascii="Arial" w:eastAsia="SimSun" w:hAnsi="Arial"/>
                <w:bCs/>
                <w:sz w:val="18"/>
              </w:rPr>
              <w:t>ULBWP.0.1</w:t>
            </w:r>
          </w:p>
        </w:tc>
        <w:tc>
          <w:tcPr>
            <w:tcW w:w="2147" w:type="dxa"/>
            <w:gridSpan w:val="2"/>
            <w:tcBorders>
              <w:bottom w:val="single" w:sz="4" w:space="0" w:color="auto"/>
            </w:tcBorders>
          </w:tcPr>
          <w:p w14:paraId="39302EBE" w14:textId="77777777" w:rsidR="00E32BBB" w:rsidRPr="00E32BBB" w:rsidRDefault="00E32BBB" w:rsidP="00E32BBB">
            <w:pPr>
              <w:keepLines/>
              <w:spacing w:after="0"/>
              <w:jc w:val="center"/>
              <w:rPr>
                <w:rFonts w:ascii="Arial" w:eastAsia="SimSun" w:hAnsi="Arial"/>
                <w:bCs/>
                <w:sz w:val="18"/>
              </w:rPr>
            </w:pPr>
            <w:r w:rsidRPr="00E32BBB">
              <w:rPr>
                <w:rFonts w:ascii="Arial" w:eastAsia="SimSun" w:hAnsi="Arial"/>
                <w:bCs/>
                <w:sz w:val="18"/>
              </w:rPr>
              <w:t>NA</w:t>
            </w:r>
          </w:p>
        </w:tc>
      </w:tr>
      <w:tr w:rsidR="00E32BBB" w:rsidRPr="00E32BBB" w14:paraId="2D1F3D66" w14:textId="77777777" w:rsidTr="007B0004">
        <w:trPr>
          <w:cantSplit/>
          <w:trHeight w:val="443"/>
        </w:trPr>
        <w:tc>
          <w:tcPr>
            <w:tcW w:w="2626" w:type="dxa"/>
            <w:tcBorders>
              <w:left w:val="single" w:sz="4" w:space="0" w:color="auto"/>
              <w:bottom w:val="single" w:sz="4" w:space="0" w:color="auto"/>
            </w:tcBorders>
          </w:tcPr>
          <w:p w14:paraId="66B3B19E"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Dedicated DL BWP</w:t>
            </w:r>
          </w:p>
        </w:tc>
        <w:tc>
          <w:tcPr>
            <w:tcW w:w="876" w:type="dxa"/>
            <w:tcBorders>
              <w:bottom w:val="single" w:sz="4" w:space="0" w:color="auto"/>
            </w:tcBorders>
          </w:tcPr>
          <w:p w14:paraId="16B1F00A"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435269D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tcBorders>
              <w:bottom w:val="single" w:sz="4" w:space="0" w:color="auto"/>
            </w:tcBorders>
          </w:tcPr>
          <w:p w14:paraId="4BB3AF3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DLBWP.1.1</w:t>
            </w:r>
          </w:p>
        </w:tc>
        <w:tc>
          <w:tcPr>
            <w:tcW w:w="2147" w:type="dxa"/>
            <w:gridSpan w:val="2"/>
            <w:tcBorders>
              <w:bottom w:val="single" w:sz="4" w:space="0" w:color="auto"/>
            </w:tcBorders>
          </w:tcPr>
          <w:p w14:paraId="4755440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66AB3C22" w14:textId="77777777" w:rsidTr="007B0004">
        <w:trPr>
          <w:cantSplit/>
          <w:trHeight w:val="443"/>
        </w:trPr>
        <w:tc>
          <w:tcPr>
            <w:tcW w:w="2626" w:type="dxa"/>
            <w:tcBorders>
              <w:left w:val="single" w:sz="4" w:space="0" w:color="auto"/>
              <w:bottom w:val="single" w:sz="4" w:space="0" w:color="auto"/>
            </w:tcBorders>
          </w:tcPr>
          <w:p w14:paraId="228333C5"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Dedicated UL BWP</w:t>
            </w:r>
          </w:p>
        </w:tc>
        <w:tc>
          <w:tcPr>
            <w:tcW w:w="876" w:type="dxa"/>
            <w:tcBorders>
              <w:bottom w:val="single" w:sz="4" w:space="0" w:color="auto"/>
            </w:tcBorders>
          </w:tcPr>
          <w:p w14:paraId="1E65CB82"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423D03E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tcBorders>
              <w:bottom w:val="single" w:sz="4" w:space="0" w:color="auto"/>
            </w:tcBorders>
          </w:tcPr>
          <w:p w14:paraId="39CABDC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ULBWP.1.1</w:t>
            </w:r>
          </w:p>
        </w:tc>
        <w:tc>
          <w:tcPr>
            <w:tcW w:w="2147" w:type="dxa"/>
            <w:gridSpan w:val="2"/>
            <w:tcBorders>
              <w:bottom w:val="single" w:sz="4" w:space="0" w:color="auto"/>
            </w:tcBorders>
          </w:tcPr>
          <w:p w14:paraId="31DF82D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3AE1B24A" w14:textId="77777777" w:rsidTr="007B0004">
        <w:trPr>
          <w:cantSplit/>
          <w:trHeight w:val="443"/>
        </w:trPr>
        <w:tc>
          <w:tcPr>
            <w:tcW w:w="2626" w:type="dxa"/>
            <w:tcBorders>
              <w:left w:val="single" w:sz="4" w:space="0" w:color="auto"/>
              <w:bottom w:val="single" w:sz="4" w:space="0" w:color="auto"/>
            </w:tcBorders>
          </w:tcPr>
          <w:p w14:paraId="522ECFDF" w14:textId="77777777" w:rsidR="00E32BBB" w:rsidRPr="00E32BBB" w:rsidRDefault="00E32BBB" w:rsidP="00E32BBB">
            <w:pPr>
              <w:keepLines/>
              <w:spacing w:after="0"/>
              <w:rPr>
                <w:rFonts w:ascii="Arial" w:eastAsia="SimSun" w:hAnsi="Arial"/>
                <w:sz w:val="18"/>
              </w:rPr>
            </w:pPr>
            <w:r w:rsidRPr="00E32BBB">
              <w:rPr>
                <w:rFonts w:ascii="Arial" w:eastAsia="SimSun" w:hAnsi="Arial"/>
                <w:bCs/>
                <w:sz w:val="18"/>
              </w:rPr>
              <w:t xml:space="preserve">OCNG Patterns defined in A.3.2.1.1 (OP.1) </w:t>
            </w:r>
          </w:p>
        </w:tc>
        <w:tc>
          <w:tcPr>
            <w:tcW w:w="876" w:type="dxa"/>
            <w:tcBorders>
              <w:bottom w:val="single" w:sz="4" w:space="0" w:color="auto"/>
            </w:tcBorders>
          </w:tcPr>
          <w:p w14:paraId="68E990F3"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tcPr>
          <w:p w14:paraId="636AAC8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tcBorders>
              <w:bottom w:val="single" w:sz="4" w:space="0" w:color="auto"/>
            </w:tcBorders>
          </w:tcPr>
          <w:p w14:paraId="0E6A2A6A"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 xml:space="preserve">OP.1 </w:t>
            </w:r>
          </w:p>
        </w:tc>
        <w:tc>
          <w:tcPr>
            <w:tcW w:w="2147" w:type="dxa"/>
            <w:gridSpan w:val="2"/>
            <w:tcBorders>
              <w:bottom w:val="single" w:sz="4" w:space="0" w:color="auto"/>
            </w:tcBorders>
          </w:tcPr>
          <w:p w14:paraId="19E9D6CA"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OP.1</w:t>
            </w:r>
          </w:p>
        </w:tc>
      </w:tr>
      <w:tr w:rsidR="00E32BBB" w:rsidRPr="00E32BBB" w14:paraId="4CCADA4F" w14:textId="77777777" w:rsidTr="007B0004">
        <w:trPr>
          <w:cantSplit/>
          <w:trHeight w:val="259"/>
        </w:trPr>
        <w:tc>
          <w:tcPr>
            <w:tcW w:w="2626" w:type="dxa"/>
            <w:vMerge w:val="restart"/>
            <w:tcBorders>
              <w:left w:val="single" w:sz="4" w:space="0" w:color="auto"/>
            </w:tcBorders>
          </w:tcPr>
          <w:p w14:paraId="7F818F7B"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lang w:val="en-US"/>
              </w:rPr>
              <w:t>PDSCH Reference measurement channel</w:t>
            </w:r>
          </w:p>
        </w:tc>
        <w:tc>
          <w:tcPr>
            <w:tcW w:w="876" w:type="dxa"/>
            <w:tcBorders>
              <w:bottom w:val="single" w:sz="4" w:space="0" w:color="auto"/>
            </w:tcBorders>
          </w:tcPr>
          <w:p w14:paraId="286A5048"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11969188"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1,4</w:t>
            </w:r>
          </w:p>
        </w:tc>
        <w:tc>
          <w:tcPr>
            <w:tcW w:w="2016" w:type="dxa"/>
            <w:gridSpan w:val="2"/>
            <w:tcBorders>
              <w:bottom w:val="single" w:sz="4" w:space="0" w:color="auto"/>
            </w:tcBorders>
            <w:vAlign w:val="center"/>
          </w:tcPr>
          <w:p w14:paraId="5859CACC"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SR.1.1 FDD</w:t>
            </w:r>
            <w:r w:rsidRPr="00E32BBB">
              <w:rPr>
                <w:rFonts w:ascii="Arial" w:eastAsia="SimSun" w:hAnsi="Arial"/>
                <w:sz w:val="18"/>
                <w:lang w:val="en-US"/>
              </w:rPr>
              <w:t xml:space="preserve"> </w:t>
            </w:r>
          </w:p>
        </w:tc>
        <w:tc>
          <w:tcPr>
            <w:tcW w:w="2147" w:type="dxa"/>
            <w:gridSpan w:val="2"/>
            <w:vMerge w:val="restart"/>
          </w:tcPr>
          <w:p w14:paraId="07C5DD6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r>
      <w:tr w:rsidR="00E32BBB" w:rsidRPr="00E32BBB" w14:paraId="52D5357F" w14:textId="77777777" w:rsidTr="007B0004">
        <w:trPr>
          <w:cantSplit/>
          <w:trHeight w:val="232"/>
        </w:trPr>
        <w:tc>
          <w:tcPr>
            <w:tcW w:w="2626" w:type="dxa"/>
            <w:vMerge/>
            <w:tcBorders>
              <w:left w:val="single" w:sz="4" w:space="0" w:color="auto"/>
            </w:tcBorders>
          </w:tcPr>
          <w:p w14:paraId="1D25DD25" w14:textId="77777777" w:rsidR="00E32BBB" w:rsidRPr="00E32BBB" w:rsidRDefault="00E32BBB" w:rsidP="00E32BBB">
            <w:pPr>
              <w:keepLines/>
              <w:spacing w:after="0"/>
              <w:rPr>
                <w:rFonts w:ascii="Arial" w:eastAsia="SimSun" w:hAnsi="Arial"/>
                <w:sz w:val="18"/>
              </w:rPr>
            </w:pPr>
          </w:p>
        </w:tc>
        <w:tc>
          <w:tcPr>
            <w:tcW w:w="876" w:type="dxa"/>
            <w:tcBorders>
              <w:bottom w:val="single" w:sz="4" w:space="0" w:color="auto"/>
            </w:tcBorders>
          </w:tcPr>
          <w:p w14:paraId="50A1A31E"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63FB8519"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2,5</w:t>
            </w:r>
          </w:p>
        </w:tc>
        <w:tc>
          <w:tcPr>
            <w:tcW w:w="2016" w:type="dxa"/>
            <w:gridSpan w:val="2"/>
            <w:tcBorders>
              <w:bottom w:val="single" w:sz="4" w:space="0" w:color="auto"/>
            </w:tcBorders>
            <w:vAlign w:val="center"/>
          </w:tcPr>
          <w:p w14:paraId="432DE9B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SR.1.1 TDD</w:t>
            </w:r>
          </w:p>
        </w:tc>
        <w:tc>
          <w:tcPr>
            <w:tcW w:w="2147" w:type="dxa"/>
            <w:gridSpan w:val="2"/>
            <w:vMerge/>
          </w:tcPr>
          <w:p w14:paraId="536B34CB" w14:textId="77777777" w:rsidR="00E32BBB" w:rsidRPr="00E32BBB" w:rsidRDefault="00E32BBB" w:rsidP="00E32BBB">
            <w:pPr>
              <w:keepLines/>
              <w:spacing w:after="0"/>
              <w:jc w:val="center"/>
              <w:rPr>
                <w:rFonts w:ascii="Arial" w:eastAsia="SimSun" w:hAnsi="Arial"/>
                <w:sz w:val="18"/>
              </w:rPr>
            </w:pPr>
          </w:p>
        </w:tc>
      </w:tr>
      <w:tr w:rsidR="00E32BBB" w:rsidRPr="00E32BBB" w14:paraId="093F5075" w14:textId="77777777" w:rsidTr="007B0004">
        <w:trPr>
          <w:cantSplit/>
          <w:trHeight w:val="213"/>
        </w:trPr>
        <w:tc>
          <w:tcPr>
            <w:tcW w:w="2626" w:type="dxa"/>
            <w:vMerge/>
            <w:tcBorders>
              <w:left w:val="single" w:sz="4" w:space="0" w:color="auto"/>
              <w:bottom w:val="single" w:sz="4" w:space="0" w:color="auto"/>
            </w:tcBorders>
          </w:tcPr>
          <w:p w14:paraId="58723C9A" w14:textId="77777777" w:rsidR="00E32BBB" w:rsidRPr="00E32BBB" w:rsidRDefault="00E32BBB" w:rsidP="00E32BBB">
            <w:pPr>
              <w:keepLines/>
              <w:spacing w:after="0"/>
              <w:rPr>
                <w:rFonts w:ascii="Arial" w:eastAsia="SimSun" w:hAnsi="Arial"/>
                <w:bCs/>
                <w:sz w:val="18"/>
              </w:rPr>
            </w:pPr>
          </w:p>
        </w:tc>
        <w:tc>
          <w:tcPr>
            <w:tcW w:w="876" w:type="dxa"/>
            <w:tcBorders>
              <w:bottom w:val="single" w:sz="4" w:space="0" w:color="auto"/>
            </w:tcBorders>
          </w:tcPr>
          <w:p w14:paraId="318BB644"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57DC0BC5"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3,6</w:t>
            </w:r>
          </w:p>
        </w:tc>
        <w:tc>
          <w:tcPr>
            <w:tcW w:w="2016" w:type="dxa"/>
            <w:gridSpan w:val="2"/>
            <w:tcBorders>
              <w:bottom w:val="single" w:sz="4" w:space="0" w:color="auto"/>
            </w:tcBorders>
            <w:vAlign w:val="center"/>
          </w:tcPr>
          <w:p w14:paraId="2FBC5FD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SR2.1 TDD</w:t>
            </w:r>
          </w:p>
        </w:tc>
        <w:tc>
          <w:tcPr>
            <w:tcW w:w="2147" w:type="dxa"/>
            <w:gridSpan w:val="2"/>
            <w:vMerge/>
            <w:tcBorders>
              <w:bottom w:val="single" w:sz="4" w:space="0" w:color="auto"/>
            </w:tcBorders>
          </w:tcPr>
          <w:p w14:paraId="68B52AFE" w14:textId="77777777" w:rsidR="00E32BBB" w:rsidRPr="00E32BBB" w:rsidRDefault="00E32BBB" w:rsidP="00E32BBB">
            <w:pPr>
              <w:keepLines/>
              <w:spacing w:after="0"/>
              <w:jc w:val="center"/>
              <w:rPr>
                <w:rFonts w:ascii="Arial" w:eastAsia="SimSun" w:hAnsi="Arial"/>
                <w:sz w:val="18"/>
              </w:rPr>
            </w:pPr>
          </w:p>
        </w:tc>
      </w:tr>
      <w:tr w:rsidR="00E32BBB" w:rsidRPr="00E32BBB" w14:paraId="1C36F211" w14:textId="77777777" w:rsidTr="007B0004">
        <w:trPr>
          <w:cantSplit/>
          <w:trHeight w:val="186"/>
        </w:trPr>
        <w:tc>
          <w:tcPr>
            <w:tcW w:w="2626" w:type="dxa"/>
            <w:vMerge w:val="restart"/>
            <w:tcBorders>
              <w:left w:val="single" w:sz="4" w:space="0" w:color="auto"/>
            </w:tcBorders>
          </w:tcPr>
          <w:p w14:paraId="5CFE477C" w14:textId="77777777" w:rsidR="00E32BBB" w:rsidRPr="00E32BBB" w:rsidRDefault="00E32BBB" w:rsidP="00E32BBB">
            <w:pPr>
              <w:keepLines/>
              <w:spacing w:after="0"/>
              <w:rPr>
                <w:rFonts w:ascii="Arial" w:eastAsia="SimSun" w:hAnsi="Arial" w:cs="v5.0.0"/>
                <w:sz w:val="18"/>
              </w:rPr>
            </w:pPr>
            <w:r w:rsidRPr="00E32BBB">
              <w:rPr>
                <w:rFonts w:ascii="Arial" w:eastAsia="SimSun" w:hAnsi="Arial" w:cs="v5.0.0"/>
                <w:sz w:val="18"/>
              </w:rPr>
              <w:t>CORESET Reference Channel</w:t>
            </w:r>
          </w:p>
        </w:tc>
        <w:tc>
          <w:tcPr>
            <w:tcW w:w="876" w:type="dxa"/>
            <w:tcBorders>
              <w:bottom w:val="single" w:sz="4" w:space="0" w:color="auto"/>
            </w:tcBorders>
          </w:tcPr>
          <w:p w14:paraId="2209359E"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565AB282"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1,4</w:t>
            </w:r>
          </w:p>
        </w:tc>
        <w:tc>
          <w:tcPr>
            <w:tcW w:w="2016" w:type="dxa"/>
            <w:gridSpan w:val="2"/>
            <w:tcBorders>
              <w:bottom w:val="single" w:sz="4" w:space="0" w:color="auto"/>
            </w:tcBorders>
            <w:vAlign w:val="center"/>
          </w:tcPr>
          <w:p w14:paraId="707F0355"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CR.1.1 FDD</w:t>
            </w:r>
            <w:r w:rsidRPr="00E32BBB">
              <w:rPr>
                <w:rFonts w:ascii="Arial" w:eastAsia="SimSun" w:hAnsi="Arial"/>
                <w:sz w:val="18"/>
                <w:lang w:val="en-US"/>
              </w:rPr>
              <w:t xml:space="preserve">  </w:t>
            </w:r>
          </w:p>
        </w:tc>
        <w:tc>
          <w:tcPr>
            <w:tcW w:w="2147" w:type="dxa"/>
            <w:gridSpan w:val="2"/>
            <w:vMerge w:val="restart"/>
          </w:tcPr>
          <w:p w14:paraId="53AFD97A"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cs="v4.2.0"/>
                <w:sz w:val="18"/>
                <w:lang w:eastAsia="zh-CN"/>
              </w:rPr>
              <w:t>-</w:t>
            </w:r>
          </w:p>
        </w:tc>
      </w:tr>
      <w:tr w:rsidR="00E32BBB" w:rsidRPr="00E32BBB" w14:paraId="2583D713" w14:textId="77777777" w:rsidTr="007B0004">
        <w:trPr>
          <w:cantSplit/>
          <w:trHeight w:val="206"/>
        </w:trPr>
        <w:tc>
          <w:tcPr>
            <w:tcW w:w="2626" w:type="dxa"/>
            <w:vMerge/>
            <w:tcBorders>
              <w:left w:val="single" w:sz="4" w:space="0" w:color="auto"/>
            </w:tcBorders>
          </w:tcPr>
          <w:p w14:paraId="02F13A5D" w14:textId="77777777" w:rsidR="00E32BBB" w:rsidRPr="00E32BBB" w:rsidRDefault="00E32BBB" w:rsidP="00E32BBB">
            <w:pPr>
              <w:keepLines/>
              <w:spacing w:after="0"/>
              <w:rPr>
                <w:rFonts w:ascii="Arial" w:eastAsia="SimSun" w:hAnsi="Arial" w:cs="v5.0.0"/>
                <w:sz w:val="18"/>
              </w:rPr>
            </w:pPr>
          </w:p>
        </w:tc>
        <w:tc>
          <w:tcPr>
            <w:tcW w:w="876" w:type="dxa"/>
            <w:tcBorders>
              <w:bottom w:val="single" w:sz="4" w:space="0" w:color="auto"/>
            </w:tcBorders>
          </w:tcPr>
          <w:p w14:paraId="7B58C07F"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16DDC99E"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2,5</w:t>
            </w:r>
          </w:p>
        </w:tc>
        <w:tc>
          <w:tcPr>
            <w:tcW w:w="2016" w:type="dxa"/>
            <w:gridSpan w:val="2"/>
            <w:tcBorders>
              <w:bottom w:val="single" w:sz="4" w:space="0" w:color="auto"/>
            </w:tcBorders>
            <w:vAlign w:val="center"/>
          </w:tcPr>
          <w:p w14:paraId="558C782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CR.1.1 TDD</w:t>
            </w:r>
          </w:p>
        </w:tc>
        <w:tc>
          <w:tcPr>
            <w:tcW w:w="2147" w:type="dxa"/>
            <w:gridSpan w:val="2"/>
            <w:vMerge/>
          </w:tcPr>
          <w:p w14:paraId="08EA747F" w14:textId="77777777" w:rsidR="00E32BBB" w:rsidRPr="00E32BBB" w:rsidRDefault="00E32BBB" w:rsidP="00E32BBB">
            <w:pPr>
              <w:keepLines/>
              <w:spacing w:after="0"/>
              <w:jc w:val="center"/>
              <w:rPr>
                <w:rFonts w:ascii="Arial" w:eastAsia="SimSun" w:hAnsi="Arial" w:cs="v4.2.0"/>
                <w:sz w:val="18"/>
                <w:lang w:eastAsia="zh-CN"/>
              </w:rPr>
            </w:pPr>
          </w:p>
        </w:tc>
      </w:tr>
      <w:tr w:rsidR="00E32BBB" w:rsidRPr="00E32BBB" w14:paraId="5143B0C0" w14:textId="77777777" w:rsidTr="007B0004">
        <w:trPr>
          <w:cantSplit/>
          <w:trHeight w:val="180"/>
        </w:trPr>
        <w:tc>
          <w:tcPr>
            <w:tcW w:w="2626" w:type="dxa"/>
            <w:vMerge/>
            <w:tcBorders>
              <w:left w:val="single" w:sz="4" w:space="0" w:color="auto"/>
              <w:bottom w:val="single" w:sz="4" w:space="0" w:color="auto"/>
            </w:tcBorders>
          </w:tcPr>
          <w:p w14:paraId="4DDEAA73" w14:textId="77777777" w:rsidR="00E32BBB" w:rsidRPr="00E32BBB" w:rsidRDefault="00E32BBB" w:rsidP="00E32BBB">
            <w:pPr>
              <w:keepLines/>
              <w:spacing w:after="0"/>
              <w:rPr>
                <w:rFonts w:ascii="Arial" w:eastAsia="SimSun" w:hAnsi="Arial"/>
                <w:sz w:val="18"/>
                <w:lang w:val="it-IT" w:eastAsia="zh-CN"/>
              </w:rPr>
            </w:pPr>
          </w:p>
        </w:tc>
        <w:tc>
          <w:tcPr>
            <w:tcW w:w="876" w:type="dxa"/>
            <w:tcBorders>
              <w:bottom w:val="single" w:sz="4" w:space="0" w:color="auto"/>
            </w:tcBorders>
          </w:tcPr>
          <w:p w14:paraId="723DE09B"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4ADE8A8D"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3,6</w:t>
            </w:r>
          </w:p>
        </w:tc>
        <w:tc>
          <w:tcPr>
            <w:tcW w:w="2016" w:type="dxa"/>
            <w:gridSpan w:val="2"/>
            <w:tcBorders>
              <w:bottom w:val="single" w:sz="4" w:space="0" w:color="auto"/>
            </w:tcBorders>
            <w:vAlign w:val="center"/>
          </w:tcPr>
          <w:p w14:paraId="567620F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CR2.1 TDD</w:t>
            </w:r>
          </w:p>
        </w:tc>
        <w:tc>
          <w:tcPr>
            <w:tcW w:w="2147" w:type="dxa"/>
            <w:gridSpan w:val="2"/>
            <w:vMerge/>
            <w:tcBorders>
              <w:bottom w:val="single" w:sz="4" w:space="0" w:color="auto"/>
            </w:tcBorders>
          </w:tcPr>
          <w:p w14:paraId="0CDB39C3" w14:textId="77777777" w:rsidR="00E32BBB" w:rsidRPr="00E32BBB" w:rsidRDefault="00E32BBB" w:rsidP="00E32BBB">
            <w:pPr>
              <w:keepLines/>
              <w:spacing w:after="0"/>
              <w:jc w:val="center"/>
              <w:rPr>
                <w:rFonts w:ascii="Arial" w:eastAsia="SimSun" w:hAnsi="Arial" w:cs="v4.2.0"/>
                <w:sz w:val="18"/>
                <w:lang w:eastAsia="zh-CN"/>
              </w:rPr>
            </w:pPr>
          </w:p>
        </w:tc>
      </w:tr>
      <w:tr w:rsidR="00E32BBB" w:rsidRPr="00E32BBB" w14:paraId="744738F9" w14:textId="77777777" w:rsidTr="007B0004">
        <w:trPr>
          <w:cantSplit/>
          <w:trHeight w:val="450"/>
        </w:trPr>
        <w:tc>
          <w:tcPr>
            <w:tcW w:w="2626" w:type="dxa"/>
            <w:vMerge w:val="restart"/>
            <w:tcBorders>
              <w:left w:val="single" w:sz="4" w:space="0" w:color="auto"/>
            </w:tcBorders>
          </w:tcPr>
          <w:p w14:paraId="2CE09775"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rPr>
              <w:t>SMTC configuration defined in A.3.11</w:t>
            </w:r>
          </w:p>
        </w:tc>
        <w:tc>
          <w:tcPr>
            <w:tcW w:w="876" w:type="dxa"/>
            <w:tcBorders>
              <w:bottom w:val="single" w:sz="4" w:space="0" w:color="auto"/>
            </w:tcBorders>
          </w:tcPr>
          <w:p w14:paraId="3F1F37F3"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2BB233F4"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1,4</w:t>
            </w:r>
          </w:p>
        </w:tc>
        <w:tc>
          <w:tcPr>
            <w:tcW w:w="2016" w:type="dxa"/>
            <w:gridSpan w:val="2"/>
            <w:tcBorders>
              <w:bottom w:val="single" w:sz="4" w:space="0" w:color="auto"/>
            </w:tcBorders>
            <w:vAlign w:val="center"/>
          </w:tcPr>
          <w:p w14:paraId="6E7FE6D6"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sz w:val="18"/>
              </w:rPr>
              <w:t>SMTC.2</w:t>
            </w:r>
          </w:p>
        </w:tc>
        <w:tc>
          <w:tcPr>
            <w:tcW w:w="2147" w:type="dxa"/>
            <w:gridSpan w:val="2"/>
            <w:tcBorders>
              <w:bottom w:val="single" w:sz="4" w:space="0" w:color="auto"/>
            </w:tcBorders>
            <w:vAlign w:val="center"/>
          </w:tcPr>
          <w:p w14:paraId="3BC79FB8"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sz w:val="18"/>
              </w:rPr>
              <w:t>SMTC.2</w:t>
            </w:r>
          </w:p>
        </w:tc>
      </w:tr>
      <w:tr w:rsidR="00E32BBB" w:rsidRPr="00E32BBB" w14:paraId="460AF281" w14:textId="77777777" w:rsidTr="007B0004">
        <w:trPr>
          <w:cantSplit/>
          <w:trHeight w:val="450"/>
        </w:trPr>
        <w:tc>
          <w:tcPr>
            <w:tcW w:w="2626" w:type="dxa"/>
            <w:vMerge/>
            <w:tcBorders>
              <w:left w:val="single" w:sz="4" w:space="0" w:color="auto"/>
              <w:bottom w:val="single" w:sz="4" w:space="0" w:color="auto"/>
            </w:tcBorders>
          </w:tcPr>
          <w:p w14:paraId="6B618E35" w14:textId="77777777" w:rsidR="00E32BBB" w:rsidRPr="00E32BBB" w:rsidRDefault="00E32BBB" w:rsidP="00E32BBB">
            <w:pPr>
              <w:keepLines/>
              <w:spacing w:after="0"/>
              <w:rPr>
                <w:rFonts w:ascii="Arial" w:eastAsia="SimSun" w:hAnsi="Arial"/>
                <w:sz w:val="18"/>
              </w:rPr>
            </w:pPr>
          </w:p>
        </w:tc>
        <w:tc>
          <w:tcPr>
            <w:tcW w:w="876" w:type="dxa"/>
            <w:tcBorders>
              <w:bottom w:val="single" w:sz="4" w:space="0" w:color="auto"/>
            </w:tcBorders>
          </w:tcPr>
          <w:p w14:paraId="18997ADF"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530B7AFA"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2,3,5,6</w:t>
            </w:r>
          </w:p>
        </w:tc>
        <w:tc>
          <w:tcPr>
            <w:tcW w:w="2016" w:type="dxa"/>
            <w:gridSpan w:val="2"/>
            <w:tcBorders>
              <w:bottom w:val="single" w:sz="4" w:space="0" w:color="auto"/>
            </w:tcBorders>
            <w:vAlign w:val="center"/>
          </w:tcPr>
          <w:p w14:paraId="7A79AAF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SMTC.1</w:t>
            </w:r>
          </w:p>
        </w:tc>
        <w:tc>
          <w:tcPr>
            <w:tcW w:w="2147" w:type="dxa"/>
            <w:gridSpan w:val="2"/>
            <w:tcBorders>
              <w:bottom w:val="single" w:sz="4" w:space="0" w:color="auto"/>
            </w:tcBorders>
            <w:vAlign w:val="center"/>
          </w:tcPr>
          <w:p w14:paraId="28A110B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SMTC.1</w:t>
            </w:r>
          </w:p>
        </w:tc>
      </w:tr>
      <w:tr w:rsidR="00E32BBB" w:rsidRPr="00E32BBB" w14:paraId="24E8EC4C" w14:textId="77777777" w:rsidTr="007B0004">
        <w:trPr>
          <w:cantSplit/>
          <w:trHeight w:val="193"/>
        </w:trPr>
        <w:tc>
          <w:tcPr>
            <w:tcW w:w="2626" w:type="dxa"/>
            <w:vMerge w:val="restart"/>
            <w:tcBorders>
              <w:left w:val="single" w:sz="4" w:space="0" w:color="auto"/>
            </w:tcBorders>
          </w:tcPr>
          <w:p w14:paraId="2D061748" w14:textId="77777777" w:rsidR="00E32BBB" w:rsidRPr="00E32BBB" w:rsidRDefault="00E32BBB" w:rsidP="00E32BBB">
            <w:pPr>
              <w:keepLines/>
              <w:spacing w:after="0"/>
              <w:rPr>
                <w:rFonts w:ascii="Arial" w:eastAsia="SimSun" w:hAnsi="Arial"/>
                <w:sz w:val="18"/>
                <w:lang w:val="da-DK"/>
              </w:rPr>
            </w:pPr>
            <w:r w:rsidRPr="00E32BBB">
              <w:rPr>
                <w:rFonts w:ascii="Arial" w:eastAsia="SimSun" w:hAnsi="Arial"/>
                <w:sz w:val="18"/>
                <w:lang w:val="da-DK"/>
              </w:rPr>
              <w:lastRenderedPageBreak/>
              <w:t>PDSCH/PDCCH subcarrier spacing</w:t>
            </w:r>
          </w:p>
        </w:tc>
        <w:tc>
          <w:tcPr>
            <w:tcW w:w="876" w:type="dxa"/>
            <w:vMerge w:val="restart"/>
          </w:tcPr>
          <w:p w14:paraId="5DB7E585" w14:textId="77777777" w:rsidR="00E32BBB" w:rsidRPr="00E32BBB" w:rsidRDefault="00E32BBB" w:rsidP="00E32BBB">
            <w:pPr>
              <w:keepLines/>
              <w:spacing w:after="0"/>
              <w:jc w:val="center"/>
              <w:rPr>
                <w:rFonts w:ascii="Arial" w:eastAsia="SimSun" w:hAnsi="Arial"/>
                <w:sz w:val="18"/>
                <w:lang w:val="it-IT"/>
              </w:rPr>
            </w:pPr>
            <w:r w:rsidRPr="00E32BBB">
              <w:rPr>
                <w:rFonts w:ascii="Arial" w:eastAsia="SimSun" w:hAnsi="Arial"/>
                <w:sz w:val="18"/>
                <w:lang w:val="it-IT"/>
              </w:rPr>
              <w:t>kHz</w:t>
            </w:r>
          </w:p>
        </w:tc>
        <w:tc>
          <w:tcPr>
            <w:tcW w:w="1281" w:type="dxa"/>
            <w:tcBorders>
              <w:bottom w:val="single" w:sz="4" w:space="0" w:color="auto"/>
            </w:tcBorders>
          </w:tcPr>
          <w:p w14:paraId="72ECFA47"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1,2,4,5</w:t>
            </w:r>
          </w:p>
        </w:tc>
        <w:tc>
          <w:tcPr>
            <w:tcW w:w="2016" w:type="dxa"/>
            <w:gridSpan w:val="2"/>
            <w:tcBorders>
              <w:bottom w:val="single" w:sz="4" w:space="0" w:color="auto"/>
            </w:tcBorders>
            <w:vAlign w:val="center"/>
          </w:tcPr>
          <w:p w14:paraId="084A6344"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15</w:t>
            </w:r>
          </w:p>
        </w:tc>
        <w:tc>
          <w:tcPr>
            <w:tcW w:w="2147" w:type="dxa"/>
            <w:gridSpan w:val="2"/>
            <w:tcBorders>
              <w:bottom w:val="single" w:sz="4" w:space="0" w:color="auto"/>
            </w:tcBorders>
            <w:vAlign w:val="center"/>
          </w:tcPr>
          <w:p w14:paraId="28CEE9B7"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120</w:t>
            </w:r>
          </w:p>
        </w:tc>
      </w:tr>
      <w:tr w:rsidR="00E32BBB" w:rsidRPr="00E32BBB" w14:paraId="5F6C6542" w14:textId="77777777" w:rsidTr="007B0004">
        <w:trPr>
          <w:cantSplit/>
          <w:trHeight w:val="127"/>
        </w:trPr>
        <w:tc>
          <w:tcPr>
            <w:tcW w:w="2626" w:type="dxa"/>
            <w:vMerge/>
            <w:tcBorders>
              <w:left w:val="single" w:sz="4" w:space="0" w:color="auto"/>
              <w:bottom w:val="single" w:sz="4" w:space="0" w:color="auto"/>
            </w:tcBorders>
          </w:tcPr>
          <w:p w14:paraId="16BDD8C8" w14:textId="77777777" w:rsidR="00E32BBB" w:rsidRPr="00E32BBB" w:rsidRDefault="00E32BBB" w:rsidP="00E32BBB">
            <w:pPr>
              <w:keepLines/>
              <w:spacing w:after="0"/>
              <w:rPr>
                <w:rFonts w:ascii="Arial" w:eastAsia="SimSun" w:hAnsi="Arial"/>
                <w:sz w:val="18"/>
              </w:rPr>
            </w:pPr>
          </w:p>
        </w:tc>
        <w:tc>
          <w:tcPr>
            <w:tcW w:w="876" w:type="dxa"/>
            <w:vMerge/>
            <w:tcBorders>
              <w:bottom w:val="single" w:sz="4" w:space="0" w:color="auto"/>
            </w:tcBorders>
          </w:tcPr>
          <w:p w14:paraId="0C323AD7"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tcPr>
          <w:p w14:paraId="7E07F6D6"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3,6</w:t>
            </w:r>
          </w:p>
        </w:tc>
        <w:tc>
          <w:tcPr>
            <w:tcW w:w="2016" w:type="dxa"/>
            <w:gridSpan w:val="2"/>
            <w:tcBorders>
              <w:bottom w:val="single" w:sz="4" w:space="0" w:color="auto"/>
            </w:tcBorders>
            <w:vAlign w:val="center"/>
          </w:tcPr>
          <w:p w14:paraId="12955A71"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30</w:t>
            </w:r>
          </w:p>
        </w:tc>
        <w:tc>
          <w:tcPr>
            <w:tcW w:w="2147" w:type="dxa"/>
            <w:gridSpan w:val="2"/>
            <w:tcBorders>
              <w:bottom w:val="single" w:sz="4" w:space="0" w:color="auto"/>
            </w:tcBorders>
            <w:vAlign w:val="center"/>
          </w:tcPr>
          <w:p w14:paraId="06BB6DB5"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120</w:t>
            </w:r>
          </w:p>
        </w:tc>
      </w:tr>
      <w:tr w:rsidR="00E32BBB" w:rsidRPr="00E32BBB" w14:paraId="1D76BBB8" w14:textId="77777777" w:rsidTr="007B0004">
        <w:trPr>
          <w:cantSplit/>
          <w:trHeight w:val="292"/>
        </w:trPr>
        <w:tc>
          <w:tcPr>
            <w:tcW w:w="2626" w:type="dxa"/>
            <w:tcBorders>
              <w:left w:val="single" w:sz="4" w:space="0" w:color="auto"/>
              <w:bottom w:val="single" w:sz="4" w:space="0" w:color="auto"/>
            </w:tcBorders>
          </w:tcPr>
          <w:p w14:paraId="5C759122"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PSS to SSS</w:t>
            </w:r>
          </w:p>
        </w:tc>
        <w:tc>
          <w:tcPr>
            <w:tcW w:w="876" w:type="dxa"/>
            <w:tcBorders>
              <w:bottom w:val="single" w:sz="4" w:space="0" w:color="auto"/>
            </w:tcBorders>
          </w:tcPr>
          <w:p w14:paraId="254D9E5E" w14:textId="77777777" w:rsidR="00E32BBB" w:rsidRPr="00E32BBB" w:rsidRDefault="00E32BBB" w:rsidP="00E32BBB">
            <w:pPr>
              <w:keepLines/>
              <w:spacing w:after="0"/>
              <w:jc w:val="center"/>
              <w:rPr>
                <w:rFonts w:ascii="Arial" w:eastAsia="SimSun" w:hAnsi="Arial"/>
                <w:sz w:val="18"/>
              </w:rPr>
            </w:pPr>
          </w:p>
        </w:tc>
        <w:tc>
          <w:tcPr>
            <w:tcW w:w="1281" w:type="dxa"/>
            <w:vMerge w:val="restart"/>
            <w:vAlign w:val="center"/>
          </w:tcPr>
          <w:p w14:paraId="2DC14DE6"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vMerge w:val="restart"/>
            <w:vAlign w:val="center"/>
          </w:tcPr>
          <w:p w14:paraId="6BD62A8C"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sz w:val="18"/>
              </w:rPr>
              <w:t>0</w:t>
            </w:r>
          </w:p>
        </w:tc>
        <w:tc>
          <w:tcPr>
            <w:tcW w:w="2147" w:type="dxa"/>
            <w:gridSpan w:val="2"/>
            <w:vMerge w:val="restart"/>
            <w:vAlign w:val="center"/>
          </w:tcPr>
          <w:p w14:paraId="122B2D5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0</w:t>
            </w:r>
          </w:p>
        </w:tc>
      </w:tr>
      <w:tr w:rsidR="00E32BBB" w:rsidRPr="00E32BBB" w14:paraId="32D9563A" w14:textId="77777777" w:rsidTr="007B0004">
        <w:trPr>
          <w:cantSplit/>
          <w:trHeight w:val="292"/>
        </w:trPr>
        <w:tc>
          <w:tcPr>
            <w:tcW w:w="2626" w:type="dxa"/>
            <w:tcBorders>
              <w:left w:val="single" w:sz="4" w:space="0" w:color="auto"/>
              <w:bottom w:val="single" w:sz="4" w:space="0" w:color="auto"/>
            </w:tcBorders>
          </w:tcPr>
          <w:p w14:paraId="6F0C5144"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PBCH DMRS to SSS</w:t>
            </w:r>
          </w:p>
        </w:tc>
        <w:tc>
          <w:tcPr>
            <w:tcW w:w="876" w:type="dxa"/>
            <w:tcBorders>
              <w:bottom w:val="single" w:sz="4" w:space="0" w:color="auto"/>
            </w:tcBorders>
          </w:tcPr>
          <w:p w14:paraId="46968C39" w14:textId="77777777" w:rsidR="00E32BBB" w:rsidRPr="00E32BBB" w:rsidRDefault="00E32BBB" w:rsidP="00E32BBB">
            <w:pPr>
              <w:keepLines/>
              <w:spacing w:after="0"/>
              <w:jc w:val="center"/>
              <w:rPr>
                <w:rFonts w:ascii="Arial" w:eastAsia="SimSun" w:hAnsi="Arial"/>
                <w:sz w:val="18"/>
              </w:rPr>
            </w:pPr>
          </w:p>
        </w:tc>
        <w:tc>
          <w:tcPr>
            <w:tcW w:w="1281" w:type="dxa"/>
            <w:vMerge/>
          </w:tcPr>
          <w:p w14:paraId="188E3D8D"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23DC11B5" w14:textId="77777777" w:rsidR="00E32BBB" w:rsidRPr="00E32BBB" w:rsidRDefault="00E32BBB" w:rsidP="00E32BBB">
            <w:pPr>
              <w:keepNext/>
              <w:keepLines/>
              <w:spacing w:after="0"/>
              <w:jc w:val="center"/>
              <w:rPr>
                <w:rFonts w:ascii="Arial" w:eastAsia="SimSun" w:hAnsi="Arial" w:cs="v4.2.0"/>
                <w:sz w:val="18"/>
              </w:rPr>
            </w:pPr>
          </w:p>
        </w:tc>
        <w:tc>
          <w:tcPr>
            <w:tcW w:w="2147" w:type="dxa"/>
            <w:gridSpan w:val="2"/>
            <w:vMerge/>
          </w:tcPr>
          <w:p w14:paraId="4CA00B2B" w14:textId="77777777" w:rsidR="00E32BBB" w:rsidRPr="00E32BBB" w:rsidRDefault="00E32BBB" w:rsidP="00E32BBB">
            <w:pPr>
              <w:keepLines/>
              <w:spacing w:after="0"/>
              <w:jc w:val="center"/>
              <w:rPr>
                <w:rFonts w:ascii="Arial" w:eastAsia="SimSun" w:hAnsi="Arial"/>
                <w:sz w:val="18"/>
              </w:rPr>
            </w:pPr>
          </w:p>
        </w:tc>
      </w:tr>
      <w:tr w:rsidR="00E32BBB" w:rsidRPr="00E32BBB" w14:paraId="62930604" w14:textId="77777777" w:rsidTr="007B0004">
        <w:trPr>
          <w:cantSplit/>
          <w:trHeight w:val="292"/>
        </w:trPr>
        <w:tc>
          <w:tcPr>
            <w:tcW w:w="2626" w:type="dxa"/>
            <w:tcBorders>
              <w:left w:val="single" w:sz="4" w:space="0" w:color="auto"/>
              <w:bottom w:val="single" w:sz="4" w:space="0" w:color="auto"/>
            </w:tcBorders>
          </w:tcPr>
          <w:p w14:paraId="56CDAE3C"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PBCH to PBCH DMRS</w:t>
            </w:r>
          </w:p>
        </w:tc>
        <w:tc>
          <w:tcPr>
            <w:tcW w:w="876" w:type="dxa"/>
            <w:tcBorders>
              <w:bottom w:val="single" w:sz="4" w:space="0" w:color="auto"/>
            </w:tcBorders>
          </w:tcPr>
          <w:p w14:paraId="2BA2125C" w14:textId="77777777" w:rsidR="00E32BBB" w:rsidRPr="00E32BBB" w:rsidRDefault="00E32BBB" w:rsidP="00E32BBB">
            <w:pPr>
              <w:keepLines/>
              <w:spacing w:after="0"/>
              <w:jc w:val="center"/>
              <w:rPr>
                <w:rFonts w:ascii="Arial" w:eastAsia="SimSun" w:hAnsi="Arial"/>
                <w:sz w:val="18"/>
              </w:rPr>
            </w:pPr>
          </w:p>
        </w:tc>
        <w:tc>
          <w:tcPr>
            <w:tcW w:w="1281" w:type="dxa"/>
            <w:vMerge/>
          </w:tcPr>
          <w:p w14:paraId="03A70FBE"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3B13A7F7" w14:textId="77777777" w:rsidR="00E32BBB" w:rsidRPr="00E32BBB" w:rsidRDefault="00E32BBB" w:rsidP="00E32BBB">
            <w:pPr>
              <w:keepNext/>
              <w:keepLines/>
              <w:spacing w:after="0"/>
              <w:jc w:val="center"/>
              <w:rPr>
                <w:rFonts w:ascii="Arial" w:eastAsia="SimSun" w:hAnsi="Arial" w:cs="v4.2.0"/>
                <w:sz w:val="18"/>
              </w:rPr>
            </w:pPr>
          </w:p>
        </w:tc>
        <w:tc>
          <w:tcPr>
            <w:tcW w:w="2147" w:type="dxa"/>
            <w:gridSpan w:val="2"/>
            <w:vMerge/>
          </w:tcPr>
          <w:p w14:paraId="7C1F948E" w14:textId="77777777" w:rsidR="00E32BBB" w:rsidRPr="00E32BBB" w:rsidRDefault="00E32BBB" w:rsidP="00E32BBB">
            <w:pPr>
              <w:keepLines/>
              <w:spacing w:after="0"/>
              <w:jc w:val="center"/>
              <w:rPr>
                <w:rFonts w:ascii="Arial" w:eastAsia="SimSun" w:hAnsi="Arial"/>
                <w:sz w:val="18"/>
              </w:rPr>
            </w:pPr>
          </w:p>
        </w:tc>
      </w:tr>
      <w:tr w:rsidR="00E32BBB" w:rsidRPr="00E32BBB" w14:paraId="694408E4" w14:textId="77777777" w:rsidTr="007B0004">
        <w:trPr>
          <w:cantSplit/>
          <w:trHeight w:val="292"/>
        </w:trPr>
        <w:tc>
          <w:tcPr>
            <w:tcW w:w="2626" w:type="dxa"/>
            <w:tcBorders>
              <w:left w:val="single" w:sz="4" w:space="0" w:color="auto"/>
              <w:bottom w:val="single" w:sz="4" w:space="0" w:color="auto"/>
            </w:tcBorders>
          </w:tcPr>
          <w:p w14:paraId="3D5AC02A"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PDCCH DMRS to SSS</w:t>
            </w:r>
          </w:p>
        </w:tc>
        <w:tc>
          <w:tcPr>
            <w:tcW w:w="876" w:type="dxa"/>
            <w:tcBorders>
              <w:bottom w:val="single" w:sz="4" w:space="0" w:color="auto"/>
            </w:tcBorders>
          </w:tcPr>
          <w:p w14:paraId="5D8AD6A2" w14:textId="77777777" w:rsidR="00E32BBB" w:rsidRPr="00E32BBB" w:rsidRDefault="00E32BBB" w:rsidP="00E32BBB">
            <w:pPr>
              <w:keepLines/>
              <w:spacing w:after="0"/>
              <w:jc w:val="center"/>
              <w:rPr>
                <w:rFonts w:ascii="Arial" w:eastAsia="SimSun" w:hAnsi="Arial"/>
                <w:sz w:val="18"/>
              </w:rPr>
            </w:pPr>
          </w:p>
        </w:tc>
        <w:tc>
          <w:tcPr>
            <w:tcW w:w="1281" w:type="dxa"/>
            <w:vMerge/>
          </w:tcPr>
          <w:p w14:paraId="3258FAB7"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1A970D9B" w14:textId="77777777" w:rsidR="00E32BBB" w:rsidRPr="00E32BBB" w:rsidRDefault="00E32BBB" w:rsidP="00E32BBB">
            <w:pPr>
              <w:keepNext/>
              <w:keepLines/>
              <w:spacing w:after="0"/>
              <w:jc w:val="center"/>
              <w:rPr>
                <w:rFonts w:ascii="Arial" w:eastAsia="SimSun" w:hAnsi="Arial" w:cs="v4.2.0"/>
                <w:sz w:val="18"/>
              </w:rPr>
            </w:pPr>
          </w:p>
        </w:tc>
        <w:tc>
          <w:tcPr>
            <w:tcW w:w="2147" w:type="dxa"/>
            <w:gridSpan w:val="2"/>
            <w:vMerge/>
          </w:tcPr>
          <w:p w14:paraId="2FF1C5F5" w14:textId="77777777" w:rsidR="00E32BBB" w:rsidRPr="00E32BBB" w:rsidRDefault="00E32BBB" w:rsidP="00E32BBB">
            <w:pPr>
              <w:keepLines/>
              <w:spacing w:after="0"/>
              <w:jc w:val="center"/>
              <w:rPr>
                <w:rFonts w:ascii="Arial" w:eastAsia="SimSun" w:hAnsi="Arial"/>
                <w:sz w:val="18"/>
              </w:rPr>
            </w:pPr>
          </w:p>
        </w:tc>
      </w:tr>
      <w:tr w:rsidR="00E32BBB" w:rsidRPr="00E32BBB" w14:paraId="6A33E2E7" w14:textId="77777777" w:rsidTr="007B0004">
        <w:trPr>
          <w:cantSplit/>
          <w:trHeight w:val="292"/>
        </w:trPr>
        <w:tc>
          <w:tcPr>
            <w:tcW w:w="2626" w:type="dxa"/>
            <w:tcBorders>
              <w:left w:val="single" w:sz="4" w:space="0" w:color="auto"/>
              <w:bottom w:val="single" w:sz="4" w:space="0" w:color="auto"/>
            </w:tcBorders>
          </w:tcPr>
          <w:p w14:paraId="7215F834"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PDCCH to PDCCH DMRS</w:t>
            </w:r>
          </w:p>
        </w:tc>
        <w:tc>
          <w:tcPr>
            <w:tcW w:w="876" w:type="dxa"/>
            <w:tcBorders>
              <w:bottom w:val="single" w:sz="4" w:space="0" w:color="auto"/>
            </w:tcBorders>
          </w:tcPr>
          <w:p w14:paraId="4FDFD9E0" w14:textId="77777777" w:rsidR="00E32BBB" w:rsidRPr="00E32BBB" w:rsidRDefault="00E32BBB" w:rsidP="00E32BBB">
            <w:pPr>
              <w:keepLines/>
              <w:spacing w:after="0"/>
              <w:jc w:val="center"/>
              <w:rPr>
                <w:rFonts w:ascii="Arial" w:eastAsia="SimSun" w:hAnsi="Arial"/>
                <w:sz w:val="18"/>
              </w:rPr>
            </w:pPr>
          </w:p>
        </w:tc>
        <w:tc>
          <w:tcPr>
            <w:tcW w:w="1281" w:type="dxa"/>
            <w:vMerge/>
          </w:tcPr>
          <w:p w14:paraId="59B6514C"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4259B22B" w14:textId="77777777" w:rsidR="00E32BBB" w:rsidRPr="00E32BBB" w:rsidRDefault="00E32BBB" w:rsidP="00E32BBB">
            <w:pPr>
              <w:keepNext/>
              <w:keepLines/>
              <w:spacing w:after="0"/>
              <w:jc w:val="center"/>
              <w:rPr>
                <w:rFonts w:ascii="Arial" w:eastAsia="SimSun" w:hAnsi="Arial" w:cs="v4.2.0"/>
                <w:sz w:val="18"/>
              </w:rPr>
            </w:pPr>
          </w:p>
        </w:tc>
        <w:tc>
          <w:tcPr>
            <w:tcW w:w="2147" w:type="dxa"/>
            <w:gridSpan w:val="2"/>
            <w:vMerge/>
          </w:tcPr>
          <w:p w14:paraId="0614E222" w14:textId="77777777" w:rsidR="00E32BBB" w:rsidRPr="00E32BBB" w:rsidRDefault="00E32BBB" w:rsidP="00E32BBB">
            <w:pPr>
              <w:keepLines/>
              <w:spacing w:after="0"/>
              <w:jc w:val="center"/>
              <w:rPr>
                <w:rFonts w:ascii="Arial" w:eastAsia="SimSun" w:hAnsi="Arial"/>
                <w:sz w:val="18"/>
              </w:rPr>
            </w:pPr>
          </w:p>
        </w:tc>
      </w:tr>
      <w:tr w:rsidR="00E32BBB" w:rsidRPr="00E32BBB" w14:paraId="4C9B73ED" w14:textId="77777777" w:rsidTr="007B0004">
        <w:trPr>
          <w:cantSplit/>
          <w:trHeight w:val="292"/>
        </w:trPr>
        <w:tc>
          <w:tcPr>
            <w:tcW w:w="2626" w:type="dxa"/>
            <w:tcBorders>
              <w:left w:val="single" w:sz="4" w:space="0" w:color="auto"/>
              <w:bottom w:val="single" w:sz="4" w:space="0" w:color="auto"/>
            </w:tcBorders>
          </w:tcPr>
          <w:p w14:paraId="6394ACBB"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 xml:space="preserve">EPRE ratio of PDSCH DMRS to SSS </w:t>
            </w:r>
          </w:p>
        </w:tc>
        <w:tc>
          <w:tcPr>
            <w:tcW w:w="876" w:type="dxa"/>
            <w:tcBorders>
              <w:bottom w:val="single" w:sz="4" w:space="0" w:color="auto"/>
            </w:tcBorders>
          </w:tcPr>
          <w:p w14:paraId="59B36297" w14:textId="77777777" w:rsidR="00E32BBB" w:rsidRPr="00E32BBB" w:rsidRDefault="00E32BBB" w:rsidP="00E32BBB">
            <w:pPr>
              <w:keepLines/>
              <w:spacing w:after="0"/>
              <w:jc w:val="center"/>
              <w:rPr>
                <w:rFonts w:ascii="Arial" w:eastAsia="SimSun" w:hAnsi="Arial"/>
                <w:sz w:val="18"/>
              </w:rPr>
            </w:pPr>
          </w:p>
        </w:tc>
        <w:tc>
          <w:tcPr>
            <w:tcW w:w="1281" w:type="dxa"/>
            <w:vMerge/>
          </w:tcPr>
          <w:p w14:paraId="51DA20D5"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382A6D63" w14:textId="77777777" w:rsidR="00E32BBB" w:rsidRPr="00E32BBB" w:rsidRDefault="00E32BBB" w:rsidP="00E32BBB">
            <w:pPr>
              <w:keepNext/>
              <w:keepLines/>
              <w:spacing w:after="0"/>
              <w:jc w:val="center"/>
              <w:rPr>
                <w:rFonts w:ascii="Arial" w:eastAsia="SimSun" w:hAnsi="Arial" w:cs="v4.2.0"/>
                <w:sz w:val="18"/>
              </w:rPr>
            </w:pPr>
          </w:p>
        </w:tc>
        <w:tc>
          <w:tcPr>
            <w:tcW w:w="2147" w:type="dxa"/>
            <w:gridSpan w:val="2"/>
            <w:vMerge/>
          </w:tcPr>
          <w:p w14:paraId="4EB338EB" w14:textId="77777777" w:rsidR="00E32BBB" w:rsidRPr="00E32BBB" w:rsidRDefault="00E32BBB" w:rsidP="00E32BBB">
            <w:pPr>
              <w:keepLines/>
              <w:spacing w:after="0"/>
              <w:jc w:val="center"/>
              <w:rPr>
                <w:rFonts w:ascii="Arial" w:eastAsia="SimSun" w:hAnsi="Arial"/>
                <w:sz w:val="18"/>
              </w:rPr>
            </w:pPr>
          </w:p>
        </w:tc>
      </w:tr>
      <w:tr w:rsidR="00E32BBB" w:rsidRPr="00E32BBB" w14:paraId="1C92810B" w14:textId="77777777" w:rsidTr="007B0004">
        <w:trPr>
          <w:cantSplit/>
          <w:trHeight w:val="292"/>
        </w:trPr>
        <w:tc>
          <w:tcPr>
            <w:tcW w:w="2626" w:type="dxa"/>
            <w:tcBorders>
              <w:left w:val="single" w:sz="4" w:space="0" w:color="auto"/>
              <w:bottom w:val="single" w:sz="4" w:space="0" w:color="auto"/>
            </w:tcBorders>
          </w:tcPr>
          <w:p w14:paraId="02BB1BCD"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 xml:space="preserve">EPRE ratio of PDSCH to PDSCH </w:t>
            </w:r>
          </w:p>
        </w:tc>
        <w:tc>
          <w:tcPr>
            <w:tcW w:w="876" w:type="dxa"/>
            <w:tcBorders>
              <w:bottom w:val="single" w:sz="4" w:space="0" w:color="auto"/>
            </w:tcBorders>
          </w:tcPr>
          <w:p w14:paraId="5F262CA3" w14:textId="77777777" w:rsidR="00E32BBB" w:rsidRPr="00E32BBB" w:rsidRDefault="00E32BBB" w:rsidP="00E32BBB">
            <w:pPr>
              <w:keepLines/>
              <w:spacing w:after="0"/>
              <w:jc w:val="center"/>
              <w:rPr>
                <w:rFonts w:ascii="Arial" w:eastAsia="SimSun" w:hAnsi="Arial"/>
                <w:sz w:val="18"/>
              </w:rPr>
            </w:pPr>
          </w:p>
        </w:tc>
        <w:tc>
          <w:tcPr>
            <w:tcW w:w="1281" w:type="dxa"/>
            <w:vMerge/>
          </w:tcPr>
          <w:p w14:paraId="568B46A7"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3822528E" w14:textId="77777777" w:rsidR="00E32BBB" w:rsidRPr="00E32BBB" w:rsidRDefault="00E32BBB" w:rsidP="00E32BBB">
            <w:pPr>
              <w:keepNext/>
              <w:keepLines/>
              <w:spacing w:after="0"/>
              <w:jc w:val="center"/>
              <w:rPr>
                <w:rFonts w:ascii="Arial" w:eastAsia="SimSun" w:hAnsi="Arial" w:cs="v4.2.0"/>
                <w:sz w:val="18"/>
              </w:rPr>
            </w:pPr>
          </w:p>
        </w:tc>
        <w:tc>
          <w:tcPr>
            <w:tcW w:w="2147" w:type="dxa"/>
            <w:gridSpan w:val="2"/>
            <w:vMerge/>
          </w:tcPr>
          <w:p w14:paraId="17C5DBEB" w14:textId="77777777" w:rsidR="00E32BBB" w:rsidRPr="00E32BBB" w:rsidRDefault="00E32BBB" w:rsidP="00E32BBB">
            <w:pPr>
              <w:keepLines/>
              <w:spacing w:after="0"/>
              <w:jc w:val="center"/>
              <w:rPr>
                <w:rFonts w:ascii="Arial" w:eastAsia="SimSun" w:hAnsi="Arial"/>
                <w:sz w:val="18"/>
              </w:rPr>
            </w:pPr>
          </w:p>
        </w:tc>
      </w:tr>
      <w:tr w:rsidR="00E32BBB" w:rsidRPr="00E32BBB" w14:paraId="5AA64D43" w14:textId="77777777" w:rsidTr="007B0004">
        <w:trPr>
          <w:cantSplit/>
          <w:trHeight w:val="43"/>
        </w:trPr>
        <w:tc>
          <w:tcPr>
            <w:tcW w:w="2626" w:type="dxa"/>
            <w:tcBorders>
              <w:left w:val="single" w:sz="4" w:space="0" w:color="auto"/>
              <w:bottom w:val="single" w:sz="4" w:space="0" w:color="auto"/>
            </w:tcBorders>
          </w:tcPr>
          <w:p w14:paraId="3B6D3F17"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OCNG DMRS to SSS(Note 1)</w:t>
            </w:r>
          </w:p>
        </w:tc>
        <w:tc>
          <w:tcPr>
            <w:tcW w:w="876" w:type="dxa"/>
            <w:tcBorders>
              <w:bottom w:val="single" w:sz="4" w:space="0" w:color="auto"/>
            </w:tcBorders>
          </w:tcPr>
          <w:p w14:paraId="691A22C1" w14:textId="77777777" w:rsidR="00E32BBB" w:rsidRPr="00E32BBB" w:rsidRDefault="00E32BBB" w:rsidP="00E32BBB">
            <w:pPr>
              <w:keepLines/>
              <w:spacing w:after="0"/>
              <w:jc w:val="center"/>
              <w:rPr>
                <w:rFonts w:ascii="Arial" w:eastAsia="SimSun" w:hAnsi="Arial"/>
                <w:sz w:val="18"/>
              </w:rPr>
            </w:pPr>
          </w:p>
        </w:tc>
        <w:tc>
          <w:tcPr>
            <w:tcW w:w="1281" w:type="dxa"/>
            <w:vMerge/>
          </w:tcPr>
          <w:p w14:paraId="2AB4384E"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5EE0DB48" w14:textId="77777777" w:rsidR="00E32BBB" w:rsidRPr="00E32BBB" w:rsidRDefault="00E32BBB" w:rsidP="00E32BBB">
            <w:pPr>
              <w:keepNext/>
              <w:keepLines/>
              <w:spacing w:after="0"/>
              <w:jc w:val="center"/>
              <w:rPr>
                <w:rFonts w:ascii="Arial" w:eastAsia="SimSun" w:hAnsi="Arial" w:cs="v4.2.0"/>
                <w:sz w:val="18"/>
              </w:rPr>
            </w:pPr>
          </w:p>
        </w:tc>
        <w:tc>
          <w:tcPr>
            <w:tcW w:w="2147" w:type="dxa"/>
            <w:gridSpan w:val="2"/>
            <w:vMerge/>
          </w:tcPr>
          <w:p w14:paraId="734935EA" w14:textId="77777777" w:rsidR="00E32BBB" w:rsidRPr="00E32BBB" w:rsidRDefault="00E32BBB" w:rsidP="00E32BBB">
            <w:pPr>
              <w:keepLines/>
              <w:spacing w:after="0"/>
              <w:jc w:val="center"/>
              <w:rPr>
                <w:rFonts w:ascii="Arial" w:eastAsia="SimSun" w:hAnsi="Arial"/>
                <w:sz w:val="18"/>
              </w:rPr>
            </w:pPr>
          </w:p>
        </w:tc>
      </w:tr>
      <w:tr w:rsidR="00E32BBB" w:rsidRPr="00E32BBB" w14:paraId="73F7A83A" w14:textId="77777777" w:rsidTr="007B0004">
        <w:trPr>
          <w:cantSplit/>
          <w:trHeight w:val="292"/>
        </w:trPr>
        <w:tc>
          <w:tcPr>
            <w:tcW w:w="2626" w:type="dxa"/>
            <w:tcBorders>
              <w:left w:val="single" w:sz="4" w:space="0" w:color="auto"/>
              <w:bottom w:val="single" w:sz="4" w:space="0" w:color="auto"/>
            </w:tcBorders>
          </w:tcPr>
          <w:p w14:paraId="38EEFBE6"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EPRE ratio of OCNG to OCNG DMRS (Note 1)</w:t>
            </w:r>
          </w:p>
        </w:tc>
        <w:tc>
          <w:tcPr>
            <w:tcW w:w="876" w:type="dxa"/>
            <w:tcBorders>
              <w:bottom w:val="single" w:sz="4" w:space="0" w:color="auto"/>
            </w:tcBorders>
          </w:tcPr>
          <w:p w14:paraId="43428A5C" w14:textId="77777777" w:rsidR="00E32BBB" w:rsidRPr="00E32BBB" w:rsidRDefault="00E32BBB" w:rsidP="00E32BBB">
            <w:pPr>
              <w:keepLines/>
              <w:spacing w:after="0"/>
              <w:jc w:val="center"/>
              <w:rPr>
                <w:rFonts w:ascii="Arial" w:eastAsia="SimSun" w:hAnsi="Arial"/>
                <w:sz w:val="18"/>
              </w:rPr>
            </w:pPr>
          </w:p>
        </w:tc>
        <w:tc>
          <w:tcPr>
            <w:tcW w:w="1281" w:type="dxa"/>
            <w:vMerge/>
            <w:tcBorders>
              <w:bottom w:val="single" w:sz="4" w:space="0" w:color="auto"/>
            </w:tcBorders>
          </w:tcPr>
          <w:p w14:paraId="6AC2C329"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4CC5F0A2" w14:textId="77777777" w:rsidR="00E32BBB" w:rsidRPr="00E32BBB" w:rsidRDefault="00E32BBB" w:rsidP="00E32BBB">
            <w:pPr>
              <w:keepNext/>
              <w:keepLines/>
              <w:spacing w:after="0"/>
              <w:jc w:val="center"/>
              <w:rPr>
                <w:rFonts w:ascii="Arial" w:eastAsia="SimSun" w:hAnsi="Arial" w:cs="v4.2.0"/>
                <w:sz w:val="18"/>
              </w:rPr>
            </w:pPr>
          </w:p>
        </w:tc>
        <w:tc>
          <w:tcPr>
            <w:tcW w:w="2147" w:type="dxa"/>
            <w:gridSpan w:val="2"/>
            <w:vMerge/>
            <w:tcBorders>
              <w:bottom w:val="single" w:sz="4" w:space="0" w:color="auto"/>
            </w:tcBorders>
          </w:tcPr>
          <w:p w14:paraId="60AD508A" w14:textId="77777777" w:rsidR="00E32BBB" w:rsidRPr="00E32BBB" w:rsidRDefault="00E32BBB" w:rsidP="00E32BBB">
            <w:pPr>
              <w:keepLines/>
              <w:spacing w:after="0"/>
              <w:jc w:val="center"/>
              <w:rPr>
                <w:rFonts w:ascii="Arial" w:eastAsia="SimSun" w:hAnsi="Arial"/>
                <w:sz w:val="18"/>
              </w:rPr>
            </w:pPr>
          </w:p>
        </w:tc>
      </w:tr>
      <w:tr w:rsidR="00E32BBB" w:rsidRPr="00E32BBB" w14:paraId="11F62A6C" w14:textId="77777777" w:rsidTr="007B0004">
        <w:trPr>
          <w:cantSplit/>
          <w:trHeight w:val="150"/>
        </w:trPr>
        <w:tc>
          <w:tcPr>
            <w:tcW w:w="2626" w:type="dxa"/>
          </w:tcPr>
          <w:p w14:paraId="7EFDC110" w14:textId="77777777" w:rsidR="00E32BBB" w:rsidRPr="00E32BBB" w:rsidRDefault="00E32BBB" w:rsidP="00E32BBB">
            <w:pPr>
              <w:keepLines/>
              <w:spacing w:after="0"/>
              <w:rPr>
                <w:rFonts w:ascii="Arial" w:eastAsia="SimSun" w:hAnsi="Arial"/>
                <w:sz w:val="18"/>
              </w:rPr>
            </w:pPr>
            <w:r w:rsidRPr="00E32BBB">
              <w:rPr>
                <w:rFonts w:ascii="Arial" w:eastAsia="Calibri" w:hAnsi="Arial"/>
                <w:position w:val="-12"/>
                <w:sz w:val="18"/>
                <w:szCs w:val="22"/>
                <w:lang w:val="en-US"/>
              </w:rPr>
              <w:object w:dxaOrig="405" w:dyaOrig="345" w14:anchorId="3AE3B4BA">
                <v:shape id="_x0000_i2300" type="#_x0000_t75" style="width:21.6pt;height:14.4pt" o:ole="" fillcolor="window">
                  <v:imagedata r:id="rId17" o:title=""/>
                </v:shape>
                <o:OLEObject Type="Embed" ProgID="Equation.3" ShapeID="_x0000_i2300" DrawAspect="Content" ObjectID="_1660045007" r:id="rId45"/>
              </w:object>
            </w:r>
            <w:r w:rsidRPr="00E32BBB">
              <w:rPr>
                <w:rFonts w:ascii="Arial" w:eastAsia="SimSun" w:hAnsi="Arial"/>
                <w:sz w:val="18"/>
                <w:vertAlign w:val="superscript"/>
                <w:lang w:val="en-US"/>
              </w:rPr>
              <w:t>Note2</w:t>
            </w:r>
          </w:p>
        </w:tc>
        <w:tc>
          <w:tcPr>
            <w:tcW w:w="876" w:type="dxa"/>
          </w:tcPr>
          <w:p w14:paraId="67E476B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dBm/15kHz Note5</w:t>
            </w:r>
          </w:p>
        </w:tc>
        <w:tc>
          <w:tcPr>
            <w:tcW w:w="1281" w:type="dxa"/>
          </w:tcPr>
          <w:p w14:paraId="42AB9769" w14:textId="77777777" w:rsidR="00E32BBB" w:rsidRPr="00E32BBB" w:rsidRDefault="00E32BBB" w:rsidP="00E32BBB">
            <w:pPr>
              <w:keepLines/>
              <w:spacing w:after="0"/>
              <w:jc w:val="center"/>
              <w:rPr>
                <w:rFonts w:ascii="Arial" w:eastAsia="SimSun" w:hAnsi="Arial"/>
                <w:sz w:val="18"/>
              </w:rPr>
            </w:pPr>
          </w:p>
        </w:tc>
        <w:tc>
          <w:tcPr>
            <w:tcW w:w="2016" w:type="dxa"/>
            <w:gridSpan w:val="2"/>
            <w:vMerge w:val="restart"/>
            <w:vAlign w:val="center"/>
          </w:tcPr>
          <w:p w14:paraId="4BDC68D1"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NA</w:t>
            </w:r>
          </w:p>
          <w:p w14:paraId="61ADF350"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Link only, see clause A.3.7A</w:t>
            </w:r>
          </w:p>
        </w:tc>
        <w:tc>
          <w:tcPr>
            <w:tcW w:w="2147" w:type="dxa"/>
            <w:gridSpan w:val="2"/>
          </w:tcPr>
          <w:p w14:paraId="695C38A6"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-104.7</w:t>
            </w:r>
          </w:p>
        </w:tc>
      </w:tr>
      <w:tr w:rsidR="00E32BBB" w:rsidRPr="00E32BBB" w14:paraId="0B15100E" w14:textId="77777777" w:rsidTr="007B0004">
        <w:trPr>
          <w:cantSplit/>
          <w:trHeight w:val="150"/>
        </w:trPr>
        <w:tc>
          <w:tcPr>
            <w:tcW w:w="2626" w:type="dxa"/>
            <w:vMerge w:val="restart"/>
          </w:tcPr>
          <w:p w14:paraId="2BC63D37" w14:textId="77777777" w:rsidR="00E32BBB" w:rsidRPr="00E32BBB" w:rsidRDefault="00E32BBB" w:rsidP="00E32BBB">
            <w:pPr>
              <w:keepLines/>
              <w:spacing w:after="0"/>
              <w:rPr>
                <w:rFonts w:ascii="Arial" w:eastAsia="SimSun" w:hAnsi="Arial"/>
                <w:sz w:val="18"/>
              </w:rPr>
            </w:pPr>
            <w:r w:rsidRPr="00E32BBB">
              <w:rPr>
                <w:rFonts w:ascii="Arial" w:eastAsia="Calibri" w:hAnsi="Arial"/>
                <w:position w:val="-12"/>
                <w:sz w:val="18"/>
                <w:szCs w:val="22"/>
                <w:lang w:val="en-US"/>
              </w:rPr>
              <w:object w:dxaOrig="405" w:dyaOrig="345" w14:anchorId="4C991CF6">
                <v:shape id="_x0000_i2301" type="#_x0000_t75" style="width:21.6pt;height:14.4pt" o:ole="" fillcolor="window">
                  <v:imagedata r:id="rId17" o:title=""/>
                </v:shape>
                <o:OLEObject Type="Embed" ProgID="Equation.3" ShapeID="_x0000_i2301" DrawAspect="Content" ObjectID="_1660045008" r:id="rId46"/>
              </w:object>
            </w:r>
            <w:r w:rsidRPr="00E32BBB">
              <w:rPr>
                <w:rFonts w:ascii="Arial" w:eastAsia="SimSun" w:hAnsi="Arial"/>
                <w:sz w:val="18"/>
                <w:vertAlign w:val="superscript"/>
                <w:lang w:val="en-US"/>
              </w:rPr>
              <w:t>Note2</w:t>
            </w:r>
          </w:p>
        </w:tc>
        <w:tc>
          <w:tcPr>
            <w:tcW w:w="876" w:type="dxa"/>
            <w:vMerge w:val="restart"/>
          </w:tcPr>
          <w:p w14:paraId="6F27217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dBm/SCS Note4</w:t>
            </w:r>
          </w:p>
        </w:tc>
        <w:tc>
          <w:tcPr>
            <w:tcW w:w="1281" w:type="dxa"/>
          </w:tcPr>
          <w:p w14:paraId="4B3D0005"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1,2,4,5</w:t>
            </w:r>
          </w:p>
        </w:tc>
        <w:tc>
          <w:tcPr>
            <w:tcW w:w="2016" w:type="dxa"/>
            <w:gridSpan w:val="2"/>
            <w:vMerge/>
          </w:tcPr>
          <w:p w14:paraId="7E369575" w14:textId="77777777" w:rsidR="00E32BBB" w:rsidRPr="00E32BBB" w:rsidRDefault="00E32BBB" w:rsidP="00E32BBB">
            <w:pPr>
              <w:keepNext/>
              <w:keepLines/>
              <w:spacing w:after="0"/>
              <w:jc w:val="center"/>
              <w:rPr>
                <w:rFonts w:ascii="Arial" w:eastAsia="SimSun" w:hAnsi="Arial"/>
                <w:sz w:val="18"/>
              </w:rPr>
            </w:pPr>
          </w:p>
        </w:tc>
        <w:tc>
          <w:tcPr>
            <w:tcW w:w="2147" w:type="dxa"/>
            <w:gridSpan w:val="2"/>
          </w:tcPr>
          <w:p w14:paraId="0F109AF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-95.7</w:t>
            </w:r>
          </w:p>
        </w:tc>
      </w:tr>
      <w:tr w:rsidR="00E32BBB" w:rsidRPr="00E32BBB" w14:paraId="454662B6" w14:textId="77777777" w:rsidTr="007B0004">
        <w:trPr>
          <w:cantSplit/>
          <w:trHeight w:val="150"/>
        </w:trPr>
        <w:tc>
          <w:tcPr>
            <w:tcW w:w="2626" w:type="dxa"/>
            <w:vMerge/>
          </w:tcPr>
          <w:p w14:paraId="4215B045" w14:textId="77777777" w:rsidR="00E32BBB" w:rsidRPr="00E32BBB" w:rsidRDefault="00E32BBB" w:rsidP="00E32BBB">
            <w:pPr>
              <w:keepLines/>
              <w:spacing w:after="0"/>
              <w:rPr>
                <w:rFonts w:ascii="Arial" w:eastAsia="SimSun" w:hAnsi="Arial"/>
                <w:sz w:val="18"/>
              </w:rPr>
            </w:pPr>
          </w:p>
        </w:tc>
        <w:tc>
          <w:tcPr>
            <w:tcW w:w="876" w:type="dxa"/>
            <w:vMerge/>
          </w:tcPr>
          <w:p w14:paraId="55180FF8" w14:textId="77777777" w:rsidR="00E32BBB" w:rsidRPr="00E32BBB" w:rsidRDefault="00E32BBB" w:rsidP="00E32BBB">
            <w:pPr>
              <w:keepLines/>
              <w:spacing w:after="0"/>
              <w:jc w:val="center"/>
              <w:rPr>
                <w:rFonts w:ascii="Arial" w:eastAsia="SimSun" w:hAnsi="Arial"/>
                <w:sz w:val="18"/>
              </w:rPr>
            </w:pPr>
          </w:p>
        </w:tc>
        <w:tc>
          <w:tcPr>
            <w:tcW w:w="1281" w:type="dxa"/>
          </w:tcPr>
          <w:p w14:paraId="1729932F"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3,6</w:t>
            </w:r>
          </w:p>
        </w:tc>
        <w:tc>
          <w:tcPr>
            <w:tcW w:w="2016" w:type="dxa"/>
            <w:gridSpan w:val="2"/>
            <w:vMerge/>
          </w:tcPr>
          <w:p w14:paraId="31002FBE" w14:textId="77777777" w:rsidR="00E32BBB" w:rsidRPr="00E32BBB" w:rsidRDefault="00E32BBB" w:rsidP="00E32BBB">
            <w:pPr>
              <w:keepNext/>
              <w:keepLines/>
              <w:spacing w:after="0"/>
              <w:jc w:val="center"/>
              <w:rPr>
                <w:rFonts w:ascii="Arial" w:eastAsia="SimSun" w:hAnsi="Arial"/>
                <w:sz w:val="18"/>
              </w:rPr>
            </w:pPr>
          </w:p>
        </w:tc>
        <w:tc>
          <w:tcPr>
            <w:tcW w:w="2147" w:type="dxa"/>
            <w:gridSpan w:val="2"/>
          </w:tcPr>
          <w:p w14:paraId="6F34524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-95.7</w:t>
            </w:r>
          </w:p>
        </w:tc>
      </w:tr>
      <w:tr w:rsidR="00E32BBB" w:rsidRPr="00E32BBB" w14:paraId="6524C355" w14:textId="77777777" w:rsidTr="007B0004">
        <w:trPr>
          <w:cantSplit/>
          <w:trHeight w:val="92"/>
        </w:trPr>
        <w:tc>
          <w:tcPr>
            <w:tcW w:w="2626" w:type="dxa"/>
            <w:vMerge w:val="restart"/>
          </w:tcPr>
          <w:p w14:paraId="3845BB02" w14:textId="77777777" w:rsidR="00E32BBB" w:rsidRPr="00E32BBB" w:rsidRDefault="00E32BBB" w:rsidP="00E32BBB">
            <w:pPr>
              <w:keepLines/>
              <w:spacing w:after="0"/>
              <w:rPr>
                <w:rFonts w:ascii="Arial" w:eastAsia="SimSun" w:hAnsi="Arial" w:cs="v4.2.0"/>
                <w:sz w:val="18"/>
              </w:rPr>
            </w:pPr>
            <w:r w:rsidRPr="00E32BBB">
              <w:rPr>
                <w:rFonts w:ascii="Arial" w:eastAsia="SimSun" w:hAnsi="Arial" w:cs="v4.2.0"/>
                <w:sz w:val="18"/>
              </w:rPr>
              <w:t>SS-RSRP</w:t>
            </w:r>
            <w:r w:rsidRPr="00E32BBB">
              <w:rPr>
                <w:rFonts w:ascii="Arial" w:eastAsia="SimSun" w:hAnsi="Arial"/>
                <w:sz w:val="18"/>
                <w:vertAlign w:val="superscript"/>
              </w:rPr>
              <w:t xml:space="preserve"> Note 3</w:t>
            </w:r>
          </w:p>
        </w:tc>
        <w:tc>
          <w:tcPr>
            <w:tcW w:w="876" w:type="dxa"/>
            <w:vMerge w:val="restart"/>
          </w:tcPr>
          <w:p w14:paraId="6623FBD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dBm/SCS Note5</w:t>
            </w:r>
          </w:p>
        </w:tc>
        <w:tc>
          <w:tcPr>
            <w:tcW w:w="1281" w:type="dxa"/>
          </w:tcPr>
          <w:p w14:paraId="0D8239B6"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1,2,4,5</w:t>
            </w:r>
          </w:p>
        </w:tc>
        <w:tc>
          <w:tcPr>
            <w:tcW w:w="2016" w:type="dxa"/>
            <w:gridSpan w:val="2"/>
            <w:vMerge/>
          </w:tcPr>
          <w:p w14:paraId="57ECA839" w14:textId="77777777" w:rsidR="00E32BBB" w:rsidRPr="00E32BBB" w:rsidRDefault="00E32BBB" w:rsidP="00E32BBB">
            <w:pPr>
              <w:keepNext/>
              <w:keepLines/>
              <w:spacing w:after="0"/>
              <w:jc w:val="center"/>
              <w:rPr>
                <w:rFonts w:ascii="Arial" w:eastAsia="SimSun" w:hAnsi="Arial"/>
                <w:sz w:val="18"/>
              </w:rPr>
            </w:pPr>
          </w:p>
        </w:tc>
        <w:tc>
          <w:tcPr>
            <w:tcW w:w="936" w:type="dxa"/>
          </w:tcPr>
          <w:p w14:paraId="2CFE79E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3996B18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-86.7</w:t>
            </w:r>
          </w:p>
        </w:tc>
      </w:tr>
      <w:tr w:rsidR="00E32BBB" w:rsidRPr="00E32BBB" w14:paraId="64A4A1BB" w14:textId="77777777" w:rsidTr="007B0004">
        <w:trPr>
          <w:cantSplit/>
          <w:trHeight w:val="92"/>
        </w:trPr>
        <w:tc>
          <w:tcPr>
            <w:tcW w:w="2626" w:type="dxa"/>
            <w:vMerge/>
          </w:tcPr>
          <w:p w14:paraId="4E667E6D" w14:textId="77777777" w:rsidR="00E32BBB" w:rsidRPr="00E32BBB" w:rsidRDefault="00E32BBB" w:rsidP="00E32BBB">
            <w:pPr>
              <w:keepLines/>
              <w:spacing w:after="0"/>
              <w:rPr>
                <w:rFonts w:ascii="Arial" w:eastAsia="SimSun" w:hAnsi="Arial"/>
                <w:sz w:val="18"/>
              </w:rPr>
            </w:pPr>
          </w:p>
        </w:tc>
        <w:tc>
          <w:tcPr>
            <w:tcW w:w="876" w:type="dxa"/>
            <w:vMerge/>
          </w:tcPr>
          <w:p w14:paraId="4D0D00AD" w14:textId="77777777" w:rsidR="00E32BBB" w:rsidRPr="00E32BBB" w:rsidRDefault="00E32BBB" w:rsidP="00E32BBB">
            <w:pPr>
              <w:keepLines/>
              <w:spacing w:after="0"/>
              <w:jc w:val="center"/>
              <w:rPr>
                <w:rFonts w:ascii="Arial" w:eastAsia="SimSun" w:hAnsi="Arial"/>
                <w:sz w:val="18"/>
              </w:rPr>
            </w:pPr>
          </w:p>
        </w:tc>
        <w:tc>
          <w:tcPr>
            <w:tcW w:w="1281" w:type="dxa"/>
          </w:tcPr>
          <w:p w14:paraId="06DFC7F7"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3,6</w:t>
            </w:r>
          </w:p>
        </w:tc>
        <w:tc>
          <w:tcPr>
            <w:tcW w:w="2016" w:type="dxa"/>
            <w:gridSpan w:val="2"/>
            <w:vMerge/>
          </w:tcPr>
          <w:p w14:paraId="5206FD69" w14:textId="77777777" w:rsidR="00E32BBB" w:rsidRPr="00E32BBB" w:rsidRDefault="00E32BBB" w:rsidP="00E32BBB">
            <w:pPr>
              <w:keepNext/>
              <w:keepLines/>
              <w:spacing w:after="0"/>
              <w:jc w:val="center"/>
              <w:rPr>
                <w:rFonts w:ascii="Arial" w:eastAsia="SimSun" w:hAnsi="Arial"/>
                <w:sz w:val="18"/>
              </w:rPr>
            </w:pPr>
          </w:p>
        </w:tc>
        <w:tc>
          <w:tcPr>
            <w:tcW w:w="936" w:type="dxa"/>
          </w:tcPr>
          <w:p w14:paraId="7134853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06E6F07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-86.7</w:t>
            </w:r>
          </w:p>
        </w:tc>
      </w:tr>
      <w:tr w:rsidR="00E32BBB" w:rsidRPr="00E32BBB" w14:paraId="479357FF" w14:textId="77777777" w:rsidTr="007B0004">
        <w:trPr>
          <w:cantSplit/>
          <w:trHeight w:val="94"/>
        </w:trPr>
        <w:tc>
          <w:tcPr>
            <w:tcW w:w="2626" w:type="dxa"/>
          </w:tcPr>
          <w:p w14:paraId="1ADD773A" w14:textId="77777777" w:rsidR="00E32BBB" w:rsidRPr="00E32BBB" w:rsidRDefault="00E32BBB" w:rsidP="00E32BBB">
            <w:pPr>
              <w:keepLines/>
              <w:spacing w:after="0"/>
              <w:rPr>
                <w:rFonts w:ascii="Arial" w:eastAsia="SimSun" w:hAnsi="Arial"/>
                <w:sz w:val="18"/>
              </w:rPr>
            </w:pPr>
            <w:r w:rsidRPr="00E32BBB">
              <w:rPr>
                <w:rFonts w:ascii="Arial" w:eastAsia="SimSun" w:hAnsi="Arial"/>
                <w:position w:val="-12"/>
                <w:sz w:val="18"/>
              </w:rPr>
              <w:object w:dxaOrig="620" w:dyaOrig="380" w14:anchorId="28F8D798">
                <v:shape id="_x0000_i2302" type="#_x0000_t75" style="width:28.25pt;height:14.4pt" o:ole="" fillcolor="window">
                  <v:imagedata r:id="rId20" o:title=""/>
                </v:shape>
                <o:OLEObject Type="Embed" ProgID="Equation.3" ShapeID="_x0000_i2302" DrawAspect="Content" ObjectID="_1660045009" r:id="rId47"/>
              </w:object>
            </w:r>
          </w:p>
        </w:tc>
        <w:tc>
          <w:tcPr>
            <w:tcW w:w="876" w:type="dxa"/>
          </w:tcPr>
          <w:p w14:paraId="3D339BF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w:t>
            </w:r>
          </w:p>
        </w:tc>
        <w:tc>
          <w:tcPr>
            <w:tcW w:w="1281" w:type="dxa"/>
          </w:tcPr>
          <w:p w14:paraId="7FF295B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vMerge/>
          </w:tcPr>
          <w:p w14:paraId="1867530C" w14:textId="77777777" w:rsidR="00E32BBB" w:rsidRPr="00E32BBB" w:rsidDel="004B51DC" w:rsidRDefault="00E32BBB" w:rsidP="00E32BBB">
            <w:pPr>
              <w:keepNext/>
              <w:keepLines/>
              <w:spacing w:after="0"/>
              <w:jc w:val="center"/>
              <w:rPr>
                <w:rFonts w:ascii="Arial" w:eastAsia="SimSun" w:hAnsi="Arial"/>
                <w:sz w:val="18"/>
              </w:rPr>
            </w:pPr>
          </w:p>
        </w:tc>
        <w:tc>
          <w:tcPr>
            <w:tcW w:w="936" w:type="dxa"/>
          </w:tcPr>
          <w:p w14:paraId="4EE9AFAD" w14:textId="77777777" w:rsidR="00E32BBB" w:rsidRPr="00E32BBB" w:rsidDel="00B36E6D"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76056227"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9</w:t>
            </w:r>
          </w:p>
        </w:tc>
      </w:tr>
      <w:tr w:rsidR="00E32BBB" w:rsidRPr="00E32BBB" w14:paraId="75E8DA5C" w14:textId="77777777" w:rsidTr="007B0004">
        <w:trPr>
          <w:cantSplit/>
          <w:trHeight w:val="94"/>
        </w:trPr>
        <w:tc>
          <w:tcPr>
            <w:tcW w:w="2626" w:type="dxa"/>
          </w:tcPr>
          <w:p w14:paraId="7AA3A5C7" w14:textId="77777777" w:rsidR="00E32BBB" w:rsidRPr="00E32BBB" w:rsidRDefault="00E32BBB" w:rsidP="00E32BBB">
            <w:pPr>
              <w:keepLines/>
              <w:spacing w:after="0"/>
              <w:rPr>
                <w:rFonts w:ascii="Arial" w:eastAsia="SimSun" w:hAnsi="Arial"/>
                <w:sz w:val="18"/>
              </w:rPr>
            </w:pPr>
            <w:r w:rsidRPr="00E32BBB">
              <w:rPr>
                <w:rFonts w:ascii="Arial" w:eastAsia="SimSun" w:hAnsi="Arial"/>
                <w:position w:val="-12"/>
                <w:sz w:val="18"/>
              </w:rPr>
              <w:object w:dxaOrig="800" w:dyaOrig="380" w14:anchorId="6D73ADF8">
                <v:shape id="_x0000_i2303" type="#_x0000_t75" style="width:43.75pt;height:14.4pt" o:ole="" fillcolor="window">
                  <v:imagedata r:id="rId22" o:title=""/>
                </v:shape>
                <o:OLEObject Type="Embed" ProgID="Equation.3" ShapeID="_x0000_i2303" DrawAspect="Content" ObjectID="_1660045010" r:id="rId48"/>
              </w:object>
            </w:r>
          </w:p>
        </w:tc>
        <w:tc>
          <w:tcPr>
            <w:tcW w:w="876" w:type="dxa"/>
          </w:tcPr>
          <w:p w14:paraId="731BC2D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w:t>
            </w:r>
          </w:p>
        </w:tc>
        <w:tc>
          <w:tcPr>
            <w:tcW w:w="1281" w:type="dxa"/>
          </w:tcPr>
          <w:p w14:paraId="0B0DD22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vMerge/>
          </w:tcPr>
          <w:p w14:paraId="2C42D564" w14:textId="77777777" w:rsidR="00E32BBB" w:rsidRPr="00E32BBB" w:rsidDel="004B51DC" w:rsidRDefault="00E32BBB" w:rsidP="00E32BBB">
            <w:pPr>
              <w:keepNext/>
              <w:keepLines/>
              <w:spacing w:after="0"/>
              <w:jc w:val="center"/>
              <w:rPr>
                <w:rFonts w:ascii="Arial" w:eastAsia="SimSun" w:hAnsi="Arial"/>
                <w:sz w:val="18"/>
              </w:rPr>
            </w:pPr>
          </w:p>
        </w:tc>
        <w:tc>
          <w:tcPr>
            <w:tcW w:w="936" w:type="dxa"/>
          </w:tcPr>
          <w:p w14:paraId="1B0126E9" w14:textId="77777777" w:rsidR="00E32BBB" w:rsidRPr="00E32BBB" w:rsidDel="00B36E6D"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163E7A5C"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9</w:t>
            </w:r>
          </w:p>
        </w:tc>
      </w:tr>
      <w:tr w:rsidR="00E32BBB" w:rsidRPr="00E32BBB" w14:paraId="3D0C087C" w14:textId="77777777" w:rsidTr="007B0004">
        <w:trPr>
          <w:cantSplit/>
          <w:trHeight w:val="94"/>
        </w:trPr>
        <w:tc>
          <w:tcPr>
            <w:tcW w:w="2626" w:type="dxa"/>
            <w:vMerge w:val="restart"/>
          </w:tcPr>
          <w:p w14:paraId="010DEB72"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lang w:val="en-US"/>
              </w:rPr>
              <w:t>Io</w:t>
            </w:r>
            <w:r w:rsidRPr="00E32BBB">
              <w:rPr>
                <w:rFonts w:ascii="Arial" w:eastAsia="SimSun" w:hAnsi="Arial"/>
                <w:sz w:val="18"/>
                <w:vertAlign w:val="superscript"/>
                <w:lang w:val="en-US"/>
              </w:rPr>
              <w:t>Note3</w:t>
            </w:r>
          </w:p>
        </w:tc>
        <w:tc>
          <w:tcPr>
            <w:tcW w:w="876" w:type="dxa"/>
          </w:tcPr>
          <w:p w14:paraId="0E0E16C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dBm/9.36MHz</w:t>
            </w:r>
          </w:p>
        </w:tc>
        <w:tc>
          <w:tcPr>
            <w:tcW w:w="1281" w:type="dxa"/>
          </w:tcPr>
          <w:p w14:paraId="4D8DC4F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1,2,4,5</w:t>
            </w:r>
          </w:p>
        </w:tc>
        <w:tc>
          <w:tcPr>
            <w:tcW w:w="2016" w:type="dxa"/>
            <w:gridSpan w:val="2"/>
            <w:vMerge/>
          </w:tcPr>
          <w:p w14:paraId="52CAEF52" w14:textId="77777777" w:rsidR="00E32BBB" w:rsidRPr="00E32BBB" w:rsidRDefault="00E32BBB" w:rsidP="00E32BBB">
            <w:pPr>
              <w:keepNext/>
              <w:keepLines/>
              <w:spacing w:after="0"/>
              <w:jc w:val="center"/>
              <w:rPr>
                <w:rFonts w:ascii="Arial" w:eastAsia="SimSun" w:hAnsi="Arial"/>
                <w:sz w:val="18"/>
              </w:rPr>
            </w:pPr>
          </w:p>
        </w:tc>
        <w:tc>
          <w:tcPr>
            <w:tcW w:w="936" w:type="dxa"/>
          </w:tcPr>
          <w:p w14:paraId="4E4BF10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c>
          <w:tcPr>
            <w:tcW w:w="1211" w:type="dxa"/>
          </w:tcPr>
          <w:p w14:paraId="5269B9D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r>
      <w:tr w:rsidR="00E32BBB" w:rsidRPr="00E32BBB" w14:paraId="4978456A" w14:textId="77777777" w:rsidTr="007B0004">
        <w:trPr>
          <w:cantSplit/>
          <w:trHeight w:val="94"/>
        </w:trPr>
        <w:tc>
          <w:tcPr>
            <w:tcW w:w="2626" w:type="dxa"/>
            <w:vMerge/>
          </w:tcPr>
          <w:p w14:paraId="11AE558A" w14:textId="77777777" w:rsidR="00E32BBB" w:rsidRPr="00E32BBB" w:rsidRDefault="00E32BBB" w:rsidP="00E32BBB">
            <w:pPr>
              <w:keepLines/>
              <w:spacing w:after="0"/>
              <w:rPr>
                <w:rFonts w:ascii="Arial" w:eastAsia="SimSun" w:hAnsi="Arial"/>
                <w:sz w:val="18"/>
              </w:rPr>
            </w:pPr>
          </w:p>
        </w:tc>
        <w:tc>
          <w:tcPr>
            <w:tcW w:w="876" w:type="dxa"/>
          </w:tcPr>
          <w:p w14:paraId="68145676"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dBm/38.16MHz</w:t>
            </w:r>
          </w:p>
        </w:tc>
        <w:tc>
          <w:tcPr>
            <w:tcW w:w="1281" w:type="dxa"/>
          </w:tcPr>
          <w:p w14:paraId="6F45EA1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3,6</w:t>
            </w:r>
          </w:p>
        </w:tc>
        <w:tc>
          <w:tcPr>
            <w:tcW w:w="2016" w:type="dxa"/>
            <w:gridSpan w:val="2"/>
            <w:vMerge/>
          </w:tcPr>
          <w:p w14:paraId="6831A262" w14:textId="77777777" w:rsidR="00E32BBB" w:rsidRPr="00E32BBB" w:rsidRDefault="00E32BBB" w:rsidP="00E32BBB">
            <w:pPr>
              <w:keepNext/>
              <w:keepLines/>
              <w:spacing w:after="0"/>
              <w:jc w:val="center"/>
              <w:rPr>
                <w:rFonts w:ascii="Arial" w:eastAsia="SimSun" w:hAnsi="Arial"/>
                <w:sz w:val="18"/>
              </w:rPr>
            </w:pPr>
          </w:p>
        </w:tc>
        <w:tc>
          <w:tcPr>
            <w:tcW w:w="936" w:type="dxa"/>
          </w:tcPr>
          <w:p w14:paraId="532F6E8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c>
          <w:tcPr>
            <w:tcW w:w="1211" w:type="dxa"/>
          </w:tcPr>
          <w:p w14:paraId="5DB0249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r>
      <w:tr w:rsidR="00E32BBB" w:rsidRPr="00E32BBB" w14:paraId="2DFA3137" w14:textId="77777777" w:rsidTr="007B0004">
        <w:trPr>
          <w:cantSplit/>
          <w:trHeight w:val="94"/>
        </w:trPr>
        <w:tc>
          <w:tcPr>
            <w:tcW w:w="2626" w:type="dxa"/>
            <w:vMerge/>
          </w:tcPr>
          <w:p w14:paraId="260BD2D2" w14:textId="77777777" w:rsidR="00E32BBB" w:rsidRPr="00E32BBB" w:rsidRDefault="00E32BBB" w:rsidP="00E32BBB">
            <w:pPr>
              <w:keepLines/>
              <w:spacing w:after="0"/>
              <w:rPr>
                <w:rFonts w:ascii="Arial" w:eastAsia="SimSun" w:hAnsi="Arial"/>
                <w:sz w:val="18"/>
              </w:rPr>
            </w:pPr>
          </w:p>
        </w:tc>
        <w:tc>
          <w:tcPr>
            <w:tcW w:w="876" w:type="dxa"/>
          </w:tcPr>
          <w:p w14:paraId="2EA3779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dBm/95.04 MHz Note5</w:t>
            </w:r>
          </w:p>
        </w:tc>
        <w:tc>
          <w:tcPr>
            <w:tcW w:w="1281" w:type="dxa"/>
          </w:tcPr>
          <w:p w14:paraId="502EAEC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vMerge/>
          </w:tcPr>
          <w:p w14:paraId="29F3A524" w14:textId="77777777" w:rsidR="00E32BBB" w:rsidRPr="00E32BBB" w:rsidRDefault="00E32BBB" w:rsidP="00E32BBB">
            <w:pPr>
              <w:keepLines/>
              <w:spacing w:after="0"/>
              <w:jc w:val="center"/>
              <w:rPr>
                <w:rFonts w:ascii="Arial" w:eastAsia="SimSun" w:hAnsi="Arial"/>
                <w:sz w:val="18"/>
              </w:rPr>
            </w:pPr>
          </w:p>
        </w:tc>
        <w:tc>
          <w:tcPr>
            <w:tcW w:w="936" w:type="dxa"/>
          </w:tcPr>
          <w:p w14:paraId="03132D4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-66.7</w:t>
            </w:r>
          </w:p>
        </w:tc>
        <w:tc>
          <w:tcPr>
            <w:tcW w:w="1211" w:type="dxa"/>
          </w:tcPr>
          <w:p w14:paraId="11BD809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-57.2</w:t>
            </w:r>
          </w:p>
        </w:tc>
      </w:tr>
      <w:tr w:rsidR="00E32BBB" w:rsidRPr="00E32BBB" w14:paraId="1ABEBAAB" w14:textId="77777777" w:rsidTr="007B0004">
        <w:trPr>
          <w:cantSplit/>
          <w:trHeight w:val="94"/>
        </w:trPr>
        <w:tc>
          <w:tcPr>
            <w:tcW w:w="2626" w:type="dxa"/>
          </w:tcPr>
          <w:p w14:paraId="723EE318"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rPr>
              <w:t xml:space="preserve">Propagation Condition </w:t>
            </w:r>
          </w:p>
        </w:tc>
        <w:tc>
          <w:tcPr>
            <w:tcW w:w="876" w:type="dxa"/>
          </w:tcPr>
          <w:p w14:paraId="719B00EF" w14:textId="77777777" w:rsidR="00E32BBB" w:rsidRPr="00E32BBB" w:rsidRDefault="00E32BBB" w:rsidP="00E32BBB">
            <w:pPr>
              <w:keepLines/>
              <w:spacing w:after="0"/>
              <w:jc w:val="center"/>
              <w:rPr>
                <w:rFonts w:ascii="Arial" w:eastAsia="SimSun" w:hAnsi="Arial"/>
                <w:sz w:val="18"/>
              </w:rPr>
            </w:pPr>
          </w:p>
        </w:tc>
        <w:tc>
          <w:tcPr>
            <w:tcW w:w="1281" w:type="dxa"/>
          </w:tcPr>
          <w:p w14:paraId="627FBC5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vMerge/>
          </w:tcPr>
          <w:p w14:paraId="59696EFC" w14:textId="77777777" w:rsidR="00E32BBB" w:rsidRPr="00E32BBB" w:rsidRDefault="00E32BBB" w:rsidP="00E32BBB">
            <w:pPr>
              <w:keepLines/>
              <w:spacing w:after="0"/>
              <w:jc w:val="center"/>
              <w:rPr>
                <w:rFonts w:ascii="Arial" w:eastAsia="SimSun" w:hAnsi="Arial"/>
                <w:sz w:val="18"/>
              </w:rPr>
            </w:pPr>
          </w:p>
        </w:tc>
        <w:tc>
          <w:tcPr>
            <w:tcW w:w="2147" w:type="dxa"/>
            <w:gridSpan w:val="2"/>
          </w:tcPr>
          <w:p w14:paraId="3CD38C6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AWGN</w:t>
            </w:r>
          </w:p>
        </w:tc>
      </w:tr>
      <w:tr w:rsidR="00E32BBB" w:rsidRPr="00E32BBB" w14:paraId="6497CBCD" w14:textId="77777777" w:rsidTr="007B0004">
        <w:trPr>
          <w:cantSplit/>
          <w:trHeight w:val="1023"/>
        </w:trPr>
        <w:tc>
          <w:tcPr>
            <w:tcW w:w="8946" w:type="dxa"/>
            <w:gridSpan w:val="7"/>
          </w:tcPr>
          <w:p w14:paraId="220BE4C6"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1:</w:t>
            </w:r>
            <w:r w:rsidRPr="00E32BBB">
              <w:rPr>
                <w:rFonts w:ascii="Arial" w:eastAsia="SimSun" w:hAnsi="Arial" w:cs="Arial"/>
                <w:sz w:val="18"/>
                <w:lang w:val="en-US"/>
              </w:rPr>
              <w:tab/>
              <w:t>OCNG shall be used such that both cells are fully allocated and a constant total transmitted power spectral density is achieved for all OFDM symbols.</w:t>
            </w:r>
          </w:p>
          <w:p w14:paraId="3D5451AD"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2:</w:t>
            </w:r>
            <w:r w:rsidRPr="00E32BBB">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E32BBB">
              <w:rPr>
                <w:rFonts w:ascii="Arial" w:eastAsia="Calibri" w:hAnsi="Arial" w:cs="v4.2.0"/>
                <w:position w:val="-12"/>
                <w:sz w:val="18"/>
                <w:szCs w:val="22"/>
                <w:lang w:val="en-US"/>
              </w:rPr>
              <w:object w:dxaOrig="405" w:dyaOrig="345" w14:anchorId="09E5F570">
                <v:shape id="_x0000_i2304" type="#_x0000_t75" style="width:21.6pt;height:14.4pt" o:ole="" fillcolor="window">
                  <v:imagedata r:id="rId17" o:title=""/>
                </v:shape>
                <o:OLEObject Type="Embed" ProgID="Equation.3" ShapeID="_x0000_i2304" DrawAspect="Content" ObjectID="_1660045011" r:id="rId49"/>
              </w:object>
            </w:r>
            <w:r w:rsidRPr="00E32BBB">
              <w:rPr>
                <w:rFonts w:ascii="Arial" w:eastAsia="SimSun" w:hAnsi="Arial" w:cs="Arial"/>
                <w:sz w:val="18"/>
                <w:lang w:val="en-US"/>
              </w:rPr>
              <w:t xml:space="preserve"> to be fulfilled.</w:t>
            </w:r>
          </w:p>
          <w:p w14:paraId="66CE3A34"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3:</w:t>
            </w:r>
            <w:r w:rsidRPr="00E32BBB">
              <w:rPr>
                <w:rFonts w:ascii="Arial" w:eastAsia="SimSun" w:hAnsi="Arial" w:cs="Arial"/>
                <w:sz w:val="18"/>
                <w:lang w:val="en-US"/>
              </w:rPr>
              <w:tab/>
              <w:t>SS-RSRP and Io levels have been derived from other parameters for information purposes. They are not settable parameters themselves.</w:t>
            </w:r>
          </w:p>
          <w:p w14:paraId="109BCD5C"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4:</w:t>
            </w:r>
            <w:r w:rsidRPr="00E32BBB">
              <w:rPr>
                <w:rFonts w:ascii="Arial" w:eastAsia="SimSun" w:hAnsi="Arial" w:cs="Arial"/>
                <w:sz w:val="18"/>
                <w:lang w:val="en-US"/>
              </w:rPr>
              <w:tab/>
              <w:t>SS-RSRP minimum requirements are specified assuming independent interference and noise at each receiver antenna port.</w:t>
            </w:r>
          </w:p>
          <w:p w14:paraId="44220E8D"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 xml:space="preserve">Note 5: </w:t>
            </w:r>
            <w:r w:rsidRPr="00E32BBB">
              <w:rPr>
                <w:rFonts w:ascii="Arial" w:eastAsia="SimSun" w:hAnsi="Arial" w:cs="Arial"/>
                <w:sz w:val="18"/>
                <w:lang w:val="en-US"/>
              </w:rPr>
              <w:tab/>
              <w:t>Equivalent power received by an antenna with 0 </w:t>
            </w:r>
            <w:proofErr w:type="spellStart"/>
            <w:r w:rsidRPr="00E32BBB">
              <w:rPr>
                <w:rFonts w:ascii="Arial" w:eastAsia="SimSun" w:hAnsi="Arial" w:cs="Arial"/>
                <w:sz w:val="18"/>
                <w:lang w:val="en-US"/>
              </w:rPr>
              <w:t>dBi</w:t>
            </w:r>
            <w:proofErr w:type="spellEnd"/>
            <w:r w:rsidRPr="00E32BBB">
              <w:rPr>
                <w:rFonts w:ascii="Arial" w:eastAsia="SimSun" w:hAnsi="Arial" w:cs="Arial"/>
                <w:sz w:val="18"/>
                <w:lang w:val="en-US"/>
              </w:rPr>
              <w:t xml:space="preserve"> gain at the </w:t>
            </w:r>
            <w:proofErr w:type="spellStart"/>
            <w:r w:rsidRPr="00E32BBB">
              <w:rPr>
                <w:rFonts w:ascii="Arial" w:eastAsia="SimSun" w:hAnsi="Arial" w:cs="Arial"/>
                <w:sz w:val="18"/>
                <w:lang w:val="en-US"/>
              </w:rPr>
              <w:t>centre</w:t>
            </w:r>
            <w:proofErr w:type="spellEnd"/>
            <w:r w:rsidRPr="00E32BBB">
              <w:rPr>
                <w:rFonts w:ascii="Arial" w:eastAsia="SimSun" w:hAnsi="Arial" w:cs="Arial"/>
                <w:sz w:val="18"/>
                <w:lang w:val="en-US"/>
              </w:rPr>
              <w:t xml:space="preserve"> of the quiet zone</w:t>
            </w:r>
          </w:p>
          <w:p w14:paraId="6994FFAD"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6:</w:t>
            </w:r>
            <w:r w:rsidRPr="00E32BBB">
              <w:rPr>
                <w:rFonts w:ascii="Arial" w:eastAsia="SimSun" w:hAnsi="Arial" w:cs="Arial"/>
                <w:sz w:val="18"/>
                <w:lang w:val="en-US"/>
              </w:rPr>
              <w:tab/>
              <w:t>As observed with 0 </w:t>
            </w:r>
            <w:proofErr w:type="spellStart"/>
            <w:r w:rsidRPr="00E32BBB">
              <w:rPr>
                <w:rFonts w:ascii="Arial" w:eastAsia="SimSun" w:hAnsi="Arial" w:cs="Arial"/>
                <w:sz w:val="18"/>
                <w:lang w:val="en-US"/>
              </w:rPr>
              <w:t>dBi</w:t>
            </w:r>
            <w:proofErr w:type="spellEnd"/>
            <w:r w:rsidRPr="00E32BBB">
              <w:rPr>
                <w:rFonts w:ascii="Arial" w:eastAsia="SimSun" w:hAnsi="Arial" w:cs="Arial"/>
                <w:sz w:val="18"/>
                <w:lang w:val="en-US"/>
              </w:rPr>
              <w:t xml:space="preserve"> gain antenna at the </w:t>
            </w:r>
            <w:proofErr w:type="spellStart"/>
            <w:r w:rsidRPr="00E32BBB">
              <w:rPr>
                <w:rFonts w:ascii="Arial" w:eastAsia="SimSun" w:hAnsi="Arial" w:cs="Arial"/>
                <w:sz w:val="18"/>
                <w:lang w:val="en-US"/>
              </w:rPr>
              <w:t>centre</w:t>
            </w:r>
            <w:proofErr w:type="spellEnd"/>
            <w:r w:rsidRPr="00E32BBB">
              <w:rPr>
                <w:rFonts w:ascii="Arial" w:eastAsia="SimSun" w:hAnsi="Arial" w:cs="Arial"/>
                <w:sz w:val="18"/>
                <w:lang w:val="en-US"/>
              </w:rPr>
              <w:t xml:space="preserve"> of the quiet zone</w:t>
            </w:r>
          </w:p>
          <w:p w14:paraId="1421827E" w14:textId="77777777" w:rsidR="00E32BBB" w:rsidRPr="00E32BBB" w:rsidRDefault="00E32BBB" w:rsidP="00E32BBB">
            <w:pPr>
              <w:keepLines/>
              <w:spacing w:after="0"/>
              <w:ind w:left="851" w:hanging="851"/>
              <w:rPr>
                <w:rFonts w:ascii="Arial" w:eastAsia="SimSun" w:hAnsi="Arial" w:cs="Arial"/>
                <w:sz w:val="14"/>
                <w:lang w:val="en-US"/>
              </w:rPr>
            </w:pPr>
          </w:p>
        </w:tc>
      </w:tr>
    </w:tbl>
    <w:p w14:paraId="2E7261DF" w14:textId="77777777" w:rsidR="00E32BBB" w:rsidRPr="00E32BBB" w:rsidRDefault="00E32BBB" w:rsidP="00E32BBB">
      <w:pPr>
        <w:rPr>
          <w:rFonts w:eastAsia="SimSun"/>
        </w:rPr>
      </w:pPr>
    </w:p>
    <w:p w14:paraId="75217F27" w14:textId="77777777" w:rsidR="00E32BBB" w:rsidRPr="00E32BBB" w:rsidRDefault="00E32BBB" w:rsidP="00E32BBB">
      <w:pPr>
        <w:keepNext/>
        <w:keepLines/>
        <w:spacing w:before="120"/>
        <w:ind w:left="1701" w:hanging="1701"/>
        <w:outlineLvl w:val="4"/>
        <w:rPr>
          <w:rFonts w:ascii="Arial" w:eastAsia="SimSun" w:hAnsi="Arial"/>
          <w:sz w:val="22"/>
        </w:rPr>
      </w:pPr>
      <w:r w:rsidRPr="00E32BBB">
        <w:rPr>
          <w:rFonts w:ascii="Arial" w:eastAsia="SimSun" w:hAnsi="Arial"/>
          <w:sz w:val="22"/>
        </w:rPr>
        <w:t>A.5.6.2.6.2</w:t>
      </w:r>
      <w:r w:rsidRPr="00E32BBB">
        <w:rPr>
          <w:rFonts w:ascii="Arial" w:eastAsia="SimSun" w:hAnsi="Arial"/>
          <w:sz w:val="22"/>
        </w:rPr>
        <w:tab/>
        <w:t>Test Requirements</w:t>
      </w:r>
    </w:p>
    <w:p w14:paraId="2117DE86" w14:textId="77777777" w:rsidR="00E32BBB" w:rsidRPr="00E32BBB" w:rsidRDefault="00E32BBB" w:rsidP="00E32BBB">
      <w:pPr>
        <w:rPr>
          <w:rFonts w:eastAsia="SimSun" w:cs="v4.2.0"/>
        </w:rPr>
      </w:pPr>
      <w:r w:rsidRPr="00E32BBB">
        <w:rPr>
          <w:rFonts w:eastAsia="SimSun"/>
        </w:rPr>
        <w:t xml:space="preserve">In test 1 with per-UE gap and in test 3 with per-FR gap, the UE shall send one Event </w:t>
      </w:r>
      <w:r w:rsidRPr="00E32BBB">
        <w:rPr>
          <w:rFonts w:eastAsia="SimSun" w:cs="v4.2.0"/>
        </w:rPr>
        <w:t>A4</w:t>
      </w:r>
      <w:r w:rsidRPr="00E32BBB">
        <w:rPr>
          <w:rFonts w:eastAsia="SimSun"/>
        </w:rPr>
        <w:t xml:space="preserve"> triggered measurement report, with a measurement reporting delay less than X1 </w:t>
      </w:r>
      <w:proofErr w:type="spellStart"/>
      <w:r w:rsidRPr="00E32BBB">
        <w:rPr>
          <w:rFonts w:eastAsia="SimSun"/>
        </w:rPr>
        <w:t>ms</w:t>
      </w:r>
      <w:proofErr w:type="spellEnd"/>
      <w:r w:rsidRPr="00E32BBB">
        <w:rPr>
          <w:rFonts w:eastAsia="SimSun"/>
        </w:rPr>
        <w:t xml:space="preserve"> from the beginning of time period T2</w:t>
      </w:r>
      <w:r w:rsidRPr="00E32BBB">
        <w:rPr>
          <w:rFonts w:eastAsia="SimSun" w:cs="v4.2.0"/>
        </w:rPr>
        <w:t>, where X1 is</w:t>
      </w:r>
    </w:p>
    <w:p w14:paraId="2BC08F20" w14:textId="77777777" w:rsidR="00E32BBB" w:rsidRPr="00E32BBB" w:rsidRDefault="00E32BBB" w:rsidP="00E32BBB">
      <w:pPr>
        <w:ind w:left="568" w:hanging="284"/>
        <w:rPr>
          <w:rFonts w:eastAsia="SimSun"/>
        </w:rPr>
      </w:pPr>
      <w:r w:rsidRPr="00E32BBB">
        <w:rPr>
          <w:rFonts w:eastAsia="SimSun"/>
        </w:rPr>
        <w:t>7680 for UE supporting power class 1, or</w:t>
      </w:r>
    </w:p>
    <w:p w14:paraId="153F8D4D" w14:textId="77777777" w:rsidR="00E32BBB" w:rsidRPr="00E32BBB" w:rsidRDefault="00E32BBB" w:rsidP="00E32BBB">
      <w:pPr>
        <w:ind w:left="568" w:hanging="284"/>
        <w:rPr>
          <w:rFonts w:eastAsia="SimSun"/>
        </w:rPr>
      </w:pPr>
      <w:r w:rsidRPr="00E32BBB">
        <w:rPr>
          <w:rFonts w:eastAsia="SimSun"/>
        </w:rPr>
        <w:t xml:space="preserve">4800 for UE supporting other power class. </w:t>
      </w:r>
    </w:p>
    <w:p w14:paraId="421C922C" w14:textId="77777777" w:rsidR="00E32BBB" w:rsidRPr="00E32BBB" w:rsidRDefault="00E32BBB" w:rsidP="00E32BBB">
      <w:pPr>
        <w:rPr>
          <w:rFonts w:eastAsia="SimSun" w:cs="v4.2.0"/>
        </w:rPr>
      </w:pPr>
      <w:r w:rsidRPr="00E32BBB">
        <w:rPr>
          <w:rFonts w:eastAsia="SimSun"/>
        </w:rPr>
        <w:lastRenderedPageBreak/>
        <w:t xml:space="preserve">In test 2 with per-UE gap and in test 4 with per-FR gap, the UE shall send one Event </w:t>
      </w:r>
      <w:r w:rsidRPr="00E32BBB">
        <w:rPr>
          <w:rFonts w:eastAsia="SimSun" w:cs="v4.2.0"/>
        </w:rPr>
        <w:t>A4</w:t>
      </w:r>
      <w:r w:rsidRPr="00E32BBB">
        <w:rPr>
          <w:rFonts w:eastAsia="SimSun"/>
        </w:rPr>
        <w:t xml:space="preserve"> triggered measurement report, with a measurement reporting delay less than X2 </w:t>
      </w:r>
      <w:proofErr w:type="spellStart"/>
      <w:r w:rsidRPr="00E32BBB">
        <w:rPr>
          <w:rFonts w:eastAsia="SimSun"/>
        </w:rPr>
        <w:t>ms</w:t>
      </w:r>
      <w:proofErr w:type="spellEnd"/>
      <w:r w:rsidRPr="00E32BBB">
        <w:rPr>
          <w:rFonts w:eastAsia="SimSun"/>
        </w:rPr>
        <w:t xml:space="preserve"> from the beginning of time period T2,</w:t>
      </w:r>
      <w:r w:rsidRPr="00E32BBB">
        <w:rPr>
          <w:rFonts w:eastAsia="SimSun" w:cs="v4.2.0"/>
        </w:rPr>
        <w:t xml:space="preserve"> where X2 is</w:t>
      </w:r>
    </w:p>
    <w:p w14:paraId="5D207B99" w14:textId="77777777" w:rsidR="00E32BBB" w:rsidRPr="00E32BBB" w:rsidRDefault="00E32BBB" w:rsidP="00E32BBB">
      <w:pPr>
        <w:ind w:left="568" w:hanging="284"/>
        <w:rPr>
          <w:rFonts w:eastAsia="SimSun"/>
        </w:rPr>
      </w:pPr>
      <w:r w:rsidRPr="00E32BBB">
        <w:rPr>
          <w:rFonts w:eastAsia="SimSun"/>
        </w:rPr>
        <w:t>81920 for UE supporting power class 1, or</w:t>
      </w:r>
    </w:p>
    <w:p w14:paraId="42327FB6" w14:textId="77777777" w:rsidR="00E32BBB" w:rsidRPr="00E32BBB" w:rsidRDefault="00E32BBB" w:rsidP="00E32BBB">
      <w:pPr>
        <w:ind w:left="568" w:hanging="284"/>
        <w:rPr>
          <w:rFonts w:eastAsia="SimSun"/>
        </w:rPr>
      </w:pPr>
      <w:r w:rsidRPr="00E32BBB">
        <w:rPr>
          <w:rFonts w:eastAsia="SimSun"/>
        </w:rPr>
        <w:t xml:space="preserve">51200 for UE supporting other power class. </w:t>
      </w:r>
    </w:p>
    <w:p w14:paraId="265A4EDF" w14:textId="77777777" w:rsidR="00E32BBB" w:rsidRPr="00E32BBB" w:rsidRDefault="00E32BBB" w:rsidP="00E32BBB">
      <w:pPr>
        <w:rPr>
          <w:rFonts w:eastAsia="SimSun" w:cs="v4.2.0"/>
        </w:rPr>
      </w:pPr>
      <w:r w:rsidRPr="00E32BBB">
        <w:rPr>
          <w:rFonts w:eastAsia="SimSun"/>
        </w:rPr>
        <w:t>In test 1, 2, 3 and 4 UE is not required to report SSB time index. The UE shall not send event triggered measurement reports, as long as the reporting criteria are not fulfilled. The rate of correct events observed during repeated tests shall be at least 90%.</w:t>
      </w:r>
    </w:p>
    <w:p w14:paraId="71908E1C" w14:textId="77777777" w:rsidR="00E32BBB" w:rsidRPr="00E32BBB" w:rsidRDefault="00E32BBB" w:rsidP="00E32BBB">
      <w:pPr>
        <w:keepLines/>
        <w:ind w:left="1135" w:hanging="851"/>
        <w:rPr>
          <w:rFonts w:eastAsia="SimSun"/>
        </w:rPr>
      </w:pPr>
      <w:r w:rsidRPr="00E32BBB">
        <w:rPr>
          <w:rFonts w:eastAsia="SimSun"/>
        </w:rPr>
        <w:t>NOTE:</w:t>
      </w:r>
      <w:r w:rsidRPr="00E32BBB">
        <w:rPr>
          <w:rFonts w:eastAsia="SimSun"/>
        </w:rPr>
        <w:tab/>
        <w:t>The actual overall delays measured in the test may be up to 2xTTI</w:t>
      </w:r>
      <w:r w:rsidRPr="00E32BBB">
        <w:rPr>
          <w:rFonts w:eastAsia="SimSun"/>
          <w:vertAlign w:val="subscript"/>
        </w:rPr>
        <w:t>DCCH</w:t>
      </w:r>
      <w:r w:rsidRPr="00E32BBB">
        <w:rPr>
          <w:rFonts w:eastAsia="SimSun"/>
        </w:rPr>
        <w:t xml:space="preserve"> higher than the measurement reporting delays above because of TTI insertion uncertainty of the measurement report in DCCH.</w:t>
      </w:r>
    </w:p>
    <w:p w14:paraId="51A8C4DA" w14:textId="77777777" w:rsidR="00E32BBB" w:rsidRPr="00E32BBB" w:rsidRDefault="00E32BBB" w:rsidP="00E32BBB">
      <w:pPr>
        <w:keepNext/>
        <w:keepLines/>
        <w:spacing w:before="120"/>
        <w:ind w:left="1418" w:hanging="1418"/>
        <w:outlineLvl w:val="3"/>
        <w:rPr>
          <w:rFonts w:ascii="Arial" w:eastAsia="SimSun" w:hAnsi="Arial"/>
          <w:sz w:val="24"/>
        </w:rPr>
      </w:pPr>
      <w:r w:rsidRPr="00E32BBB">
        <w:rPr>
          <w:rFonts w:ascii="Arial" w:eastAsia="SimSun" w:hAnsi="Arial"/>
          <w:sz w:val="24"/>
        </w:rPr>
        <w:t>A.5.6.2.7</w:t>
      </w:r>
      <w:r w:rsidRPr="00E32BBB">
        <w:rPr>
          <w:rFonts w:ascii="Arial" w:eastAsia="SimSun" w:hAnsi="Arial"/>
          <w:sz w:val="24"/>
        </w:rPr>
        <w:tab/>
        <w:t>EN-DC event triggered reporting tests for FR2 cell with SSB time index detection when DRX is not used</w:t>
      </w:r>
    </w:p>
    <w:p w14:paraId="5294C2A0" w14:textId="77777777" w:rsidR="00E32BBB" w:rsidRPr="00E32BBB" w:rsidRDefault="00E32BBB" w:rsidP="00E32BBB">
      <w:pPr>
        <w:keepNext/>
        <w:keepLines/>
        <w:spacing w:before="120"/>
        <w:ind w:left="1701" w:hanging="1701"/>
        <w:outlineLvl w:val="4"/>
        <w:rPr>
          <w:rFonts w:ascii="Arial" w:eastAsia="SimSun" w:hAnsi="Arial"/>
          <w:sz w:val="22"/>
        </w:rPr>
      </w:pPr>
      <w:r w:rsidRPr="00E32BBB">
        <w:rPr>
          <w:rFonts w:ascii="Arial" w:eastAsia="SimSun" w:hAnsi="Arial"/>
          <w:sz w:val="22"/>
        </w:rPr>
        <w:t>A.5.6.2.7.1</w:t>
      </w:r>
      <w:r w:rsidRPr="00E32BBB">
        <w:rPr>
          <w:rFonts w:ascii="Arial" w:eastAsia="SimSun" w:hAnsi="Arial"/>
          <w:sz w:val="22"/>
        </w:rPr>
        <w:tab/>
        <w:t>Test Purpose and Environment</w:t>
      </w:r>
    </w:p>
    <w:p w14:paraId="2FFB4F64" w14:textId="77777777" w:rsidR="00E32BBB" w:rsidRPr="00E32BBB" w:rsidRDefault="00E32BBB" w:rsidP="00E32BBB">
      <w:pPr>
        <w:rPr>
          <w:rFonts w:eastAsia="SimSun" w:cs="v4.2.0"/>
        </w:rPr>
      </w:pPr>
      <w:r w:rsidRPr="00E32BBB">
        <w:rPr>
          <w:rFonts w:eastAsia="SimSun" w:cs="v4.2.0"/>
        </w:rPr>
        <w:t>The purpose of this test is to verify that the UE makes correct reporting of an event. This test will partly verify the EN-DC inter-frequency NR cell search requirements in clause 9.3.4.</w:t>
      </w:r>
    </w:p>
    <w:p w14:paraId="57216BF2" w14:textId="77777777" w:rsidR="00E32BBB" w:rsidRPr="00E32BBB" w:rsidRDefault="00E32BBB" w:rsidP="00E32BBB">
      <w:pPr>
        <w:rPr>
          <w:rFonts w:eastAsia="SimSun" w:cs="v4.2.0"/>
        </w:rPr>
      </w:pPr>
      <w:r w:rsidRPr="00E32BBB">
        <w:rPr>
          <w:rFonts w:eastAsia="SimSun" w:cs="v4.2.0"/>
        </w:rPr>
        <w:t xml:space="preserve">In this test, there are three cells: LTE cell 1 as </w:t>
      </w:r>
      <w:proofErr w:type="spellStart"/>
      <w:r w:rsidRPr="00E32BBB">
        <w:rPr>
          <w:rFonts w:eastAsia="SimSun" w:cs="v4.2.0"/>
        </w:rPr>
        <w:t>PCell</w:t>
      </w:r>
      <w:proofErr w:type="spellEnd"/>
      <w:r w:rsidRPr="00E32BBB">
        <w:rPr>
          <w:rFonts w:eastAsia="SimSun" w:cs="v4.2.0"/>
        </w:rPr>
        <w:t xml:space="preserve"> on </w:t>
      </w:r>
      <w:r w:rsidRPr="00E32BBB">
        <w:rPr>
          <w:rFonts w:eastAsia="SimSun" w:cs="v4.2.0"/>
          <w:lang w:val="it-IT"/>
        </w:rPr>
        <w:t>E-UTRA RF channel 1, NR cell 2 as PSCell in FR1 on NR RF channel 1</w:t>
      </w:r>
      <w:r w:rsidRPr="00E32BBB">
        <w:rPr>
          <w:rFonts w:eastAsia="SimSun" w:cs="v4.2.0"/>
        </w:rPr>
        <w:t xml:space="preserve"> and NR cell 3 as neighbour cell in FR2 on </w:t>
      </w:r>
      <w:r w:rsidRPr="00E32BBB">
        <w:rPr>
          <w:rFonts w:eastAsia="SimSun" w:cs="v4.2.0"/>
          <w:lang w:val="it-IT"/>
        </w:rPr>
        <w:t>NR RF channel 2.</w:t>
      </w:r>
      <w:r w:rsidRPr="00E32BBB">
        <w:rPr>
          <w:rFonts w:eastAsia="SimSun" w:cs="v4.2.0"/>
        </w:rPr>
        <w:t xml:space="preserve">  The test parameters and configurations are given in Tables A.5.6.2.7.1-1, A.5.6.2.7.1-2, and A.5.6.2.7.1-3.</w:t>
      </w:r>
    </w:p>
    <w:p w14:paraId="3836FABB" w14:textId="77777777" w:rsidR="00E32BBB" w:rsidRPr="00E32BBB" w:rsidRDefault="00E32BBB" w:rsidP="00E32BBB">
      <w:pPr>
        <w:rPr>
          <w:rFonts w:eastAsia="SimSun" w:cs="v4.2.0"/>
        </w:rPr>
      </w:pPr>
      <w:r w:rsidRPr="00E32BBB">
        <w:rPr>
          <w:rFonts w:eastAsia="SimSun"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303DAD47" w14:textId="77777777" w:rsidR="00E32BBB" w:rsidRPr="00E32BBB" w:rsidRDefault="00E32BBB" w:rsidP="00E32BBB">
      <w:pPr>
        <w:rPr>
          <w:rFonts w:eastAsia="SimSun" w:cs="v4.2.0"/>
        </w:rPr>
      </w:pPr>
      <w:r w:rsidRPr="00E32BBB">
        <w:rPr>
          <w:rFonts w:eastAsia="SimSun"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92D525C" w14:textId="77777777" w:rsidR="00E32BBB" w:rsidRPr="00E32BBB" w:rsidRDefault="00E32BBB" w:rsidP="00E32BBB">
      <w:pPr>
        <w:rPr>
          <w:rFonts w:eastAsia="SimSun"/>
        </w:rPr>
      </w:pPr>
      <w:r w:rsidRPr="00E32BBB">
        <w:rPr>
          <w:rFonts w:eastAsia="SimSun" w:cs="v4.2.0"/>
        </w:rPr>
        <w:t>The configuration of LTE cell 1 is defined in table A.3.7.2.1-1.</w:t>
      </w:r>
      <w:r w:rsidRPr="00E32BBB">
        <w:rPr>
          <w:rFonts w:eastAsia="SimSun"/>
        </w:rPr>
        <w:t xml:space="preserve"> Supported test configurations are shown in table A.5.6.2.7.1-1.</w:t>
      </w:r>
    </w:p>
    <w:p w14:paraId="6ABD7DE5"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 xml:space="preserve">Table A.5.6.2.7.1-1: </w:t>
      </w:r>
      <w:r w:rsidRPr="00E32BBB">
        <w:rPr>
          <w:rFonts w:ascii="Arial" w:eastAsia="SimSun" w:hAnsi="Arial"/>
          <w:b/>
          <w:lang w:eastAsia="zh-CN"/>
        </w:rPr>
        <w:t xml:space="preserve">EN-DC </w:t>
      </w:r>
      <w:r w:rsidRPr="00E32BBB">
        <w:rPr>
          <w:rFonts w:ascii="Arial" w:eastAsia="SimSun" w:hAnsi="Arial"/>
          <w:b/>
        </w:rPr>
        <w:t>event triggered reporting</w:t>
      </w:r>
      <w:r w:rsidRPr="00E32BBB">
        <w:rPr>
          <w:rFonts w:ascii="Arial" w:eastAsia="SimSun" w:hAnsi="Arial"/>
          <w:b/>
          <w:lang w:eastAsia="zh-CN"/>
        </w:rPr>
        <w:t xml:space="preserve"> tests</w:t>
      </w:r>
      <w:r w:rsidRPr="00E32BBB">
        <w:rPr>
          <w:rFonts w:ascii="Arial" w:eastAsia="SimSun"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E32BBB" w:rsidRPr="00E32BBB" w14:paraId="4D4B5264"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0293984E"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7346A134"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7A342EC"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Description of target cell</w:t>
            </w:r>
          </w:p>
        </w:tc>
      </w:tr>
      <w:tr w:rsidR="00E32BBB" w:rsidRPr="00E32BBB" w14:paraId="1A06B889"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5DA4AD81"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11A10C47"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6A60AE2C"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120 kHz SSB SCS, 100 MHz bandwidth, TDD duplex mode</w:t>
            </w:r>
          </w:p>
        </w:tc>
      </w:tr>
      <w:tr w:rsidR="00E32BBB" w:rsidRPr="00E32BBB" w14:paraId="7F44D23E"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0EE21E7D"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13B8562A"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LTE FDD, NR 15 kHz SSB SCS, 10 MHz bandwidth, TDD duplex mode</w:t>
            </w:r>
          </w:p>
        </w:tc>
        <w:tc>
          <w:tcPr>
            <w:tcW w:w="3446" w:type="dxa"/>
            <w:vMerge/>
            <w:tcBorders>
              <w:left w:val="single" w:sz="4" w:space="0" w:color="auto"/>
              <w:right w:val="single" w:sz="4" w:space="0" w:color="auto"/>
            </w:tcBorders>
          </w:tcPr>
          <w:p w14:paraId="21CE37F1" w14:textId="77777777" w:rsidR="00E32BBB" w:rsidRPr="00E32BBB" w:rsidRDefault="00E32BBB" w:rsidP="00E32BBB">
            <w:pPr>
              <w:keepNext/>
              <w:keepLines/>
              <w:spacing w:after="0"/>
              <w:jc w:val="center"/>
              <w:rPr>
                <w:rFonts w:ascii="Arial" w:eastAsia="SimSun" w:hAnsi="Arial"/>
                <w:sz w:val="18"/>
              </w:rPr>
            </w:pPr>
          </w:p>
        </w:tc>
      </w:tr>
      <w:tr w:rsidR="00E32BBB" w:rsidRPr="00E32BBB" w14:paraId="7661EEED"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0E428F7C"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A873E5F"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LTE FDD, NR 30 kHz SSB SCS, 40 MHz bandwidth, TDD duplex mode</w:t>
            </w:r>
          </w:p>
        </w:tc>
        <w:tc>
          <w:tcPr>
            <w:tcW w:w="3446" w:type="dxa"/>
            <w:vMerge/>
            <w:tcBorders>
              <w:left w:val="single" w:sz="4" w:space="0" w:color="auto"/>
              <w:right w:val="single" w:sz="4" w:space="0" w:color="auto"/>
            </w:tcBorders>
          </w:tcPr>
          <w:p w14:paraId="21709070" w14:textId="77777777" w:rsidR="00E32BBB" w:rsidRPr="00E32BBB" w:rsidRDefault="00E32BBB" w:rsidP="00E32BBB">
            <w:pPr>
              <w:keepNext/>
              <w:keepLines/>
              <w:spacing w:after="0"/>
              <w:jc w:val="center"/>
              <w:rPr>
                <w:rFonts w:ascii="Arial" w:eastAsia="SimSun" w:hAnsi="Arial"/>
                <w:sz w:val="18"/>
              </w:rPr>
            </w:pPr>
          </w:p>
        </w:tc>
      </w:tr>
      <w:tr w:rsidR="00E32BBB" w:rsidRPr="00E32BBB" w14:paraId="09A411FD"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2617FCED"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014EC946"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LTE TDD, NR 15 kHz SSB SCS, 10 MHz bandwidth, FDD duplex mode</w:t>
            </w:r>
          </w:p>
        </w:tc>
        <w:tc>
          <w:tcPr>
            <w:tcW w:w="3446" w:type="dxa"/>
            <w:vMerge/>
            <w:tcBorders>
              <w:left w:val="single" w:sz="4" w:space="0" w:color="auto"/>
              <w:right w:val="single" w:sz="4" w:space="0" w:color="auto"/>
            </w:tcBorders>
          </w:tcPr>
          <w:p w14:paraId="468C263F" w14:textId="77777777" w:rsidR="00E32BBB" w:rsidRPr="00E32BBB" w:rsidRDefault="00E32BBB" w:rsidP="00E32BBB">
            <w:pPr>
              <w:keepNext/>
              <w:keepLines/>
              <w:spacing w:after="0"/>
              <w:jc w:val="center"/>
              <w:rPr>
                <w:rFonts w:ascii="Arial" w:eastAsia="SimSun" w:hAnsi="Arial"/>
                <w:sz w:val="18"/>
              </w:rPr>
            </w:pPr>
          </w:p>
        </w:tc>
      </w:tr>
      <w:tr w:rsidR="00E32BBB" w:rsidRPr="00E32BBB" w14:paraId="0D8F8C5E"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7652C058"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5FA9DAF7"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LTE TDD, NR 15 kHz SSB SCS, 10 MHz bandwidth, TDD duplex mode</w:t>
            </w:r>
          </w:p>
        </w:tc>
        <w:tc>
          <w:tcPr>
            <w:tcW w:w="3446" w:type="dxa"/>
            <w:vMerge/>
            <w:tcBorders>
              <w:left w:val="single" w:sz="4" w:space="0" w:color="auto"/>
              <w:right w:val="single" w:sz="4" w:space="0" w:color="auto"/>
            </w:tcBorders>
          </w:tcPr>
          <w:p w14:paraId="12421E42" w14:textId="77777777" w:rsidR="00E32BBB" w:rsidRPr="00E32BBB" w:rsidRDefault="00E32BBB" w:rsidP="00E32BBB">
            <w:pPr>
              <w:keepNext/>
              <w:keepLines/>
              <w:spacing w:after="0"/>
              <w:jc w:val="center"/>
              <w:rPr>
                <w:rFonts w:ascii="Arial" w:eastAsia="SimSun" w:hAnsi="Arial"/>
                <w:sz w:val="18"/>
              </w:rPr>
            </w:pPr>
          </w:p>
        </w:tc>
      </w:tr>
      <w:tr w:rsidR="00E32BBB" w:rsidRPr="00E32BBB" w14:paraId="5D7AD0D5"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5708A313"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01650133"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1AEBA738" w14:textId="77777777" w:rsidR="00E32BBB" w:rsidRPr="00E32BBB" w:rsidRDefault="00E32BBB" w:rsidP="00E32BBB">
            <w:pPr>
              <w:keepNext/>
              <w:keepLines/>
              <w:spacing w:after="0"/>
              <w:jc w:val="center"/>
              <w:rPr>
                <w:rFonts w:ascii="Arial" w:eastAsia="SimSun" w:hAnsi="Arial"/>
                <w:sz w:val="18"/>
              </w:rPr>
            </w:pPr>
          </w:p>
        </w:tc>
      </w:tr>
      <w:tr w:rsidR="00E32BBB" w:rsidRPr="00E32BBB" w14:paraId="60E3237F" w14:textId="77777777" w:rsidTr="007B000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BAA5747"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Note:</w:t>
            </w:r>
            <w:r w:rsidRPr="00E32BBB">
              <w:rPr>
                <w:rFonts w:ascii="Arial" w:eastAsia="SimSun" w:hAnsi="Arial"/>
                <w:sz w:val="18"/>
              </w:rPr>
              <w:tab/>
              <w:t>The UE is only required to be tested in one of the supported test configurations</w:t>
            </w:r>
          </w:p>
        </w:tc>
      </w:tr>
    </w:tbl>
    <w:p w14:paraId="04D59DC6" w14:textId="77777777" w:rsidR="00E32BBB" w:rsidRPr="00E32BBB" w:rsidRDefault="00E32BBB" w:rsidP="00E32BBB">
      <w:pPr>
        <w:rPr>
          <w:rFonts w:eastAsia="SimSun" w:cs="v4.2.0"/>
        </w:rPr>
      </w:pPr>
    </w:p>
    <w:p w14:paraId="12127838"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cs="v4.2.0"/>
          <w:b/>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E32BBB" w:rsidRPr="00E32BBB" w14:paraId="62DC84E2" w14:textId="77777777" w:rsidTr="007B0004">
        <w:trPr>
          <w:cantSplit/>
          <w:trHeight w:val="80"/>
        </w:trPr>
        <w:tc>
          <w:tcPr>
            <w:tcW w:w="2117" w:type="dxa"/>
            <w:vMerge w:val="restart"/>
          </w:tcPr>
          <w:p w14:paraId="699AB42A"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Parameter</w:t>
            </w:r>
          </w:p>
        </w:tc>
        <w:tc>
          <w:tcPr>
            <w:tcW w:w="596" w:type="dxa"/>
            <w:vMerge w:val="restart"/>
          </w:tcPr>
          <w:p w14:paraId="6EFE9575"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Unit</w:t>
            </w:r>
          </w:p>
        </w:tc>
        <w:tc>
          <w:tcPr>
            <w:tcW w:w="1251" w:type="dxa"/>
            <w:vMerge w:val="restart"/>
          </w:tcPr>
          <w:p w14:paraId="37B8A06A"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configuration</w:t>
            </w:r>
          </w:p>
        </w:tc>
        <w:tc>
          <w:tcPr>
            <w:tcW w:w="2505" w:type="dxa"/>
            <w:gridSpan w:val="2"/>
          </w:tcPr>
          <w:p w14:paraId="40EEE68A"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Value</w:t>
            </w:r>
          </w:p>
        </w:tc>
        <w:tc>
          <w:tcPr>
            <w:tcW w:w="3072" w:type="dxa"/>
            <w:vMerge w:val="restart"/>
          </w:tcPr>
          <w:p w14:paraId="280F026B"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Comment</w:t>
            </w:r>
          </w:p>
        </w:tc>
      </w:tr>
      <w:tr w:rsidR="00E32BBB" w:rsidRPr="00E32BBB" w14:paraId="4DEC64CA" w14:textId="77777777" w:rsidTr="007B0004">
        <w:trPr>
          <w:cantSplit/>
          <w:trHeight w:val="79"/>
        </w:trPr>
        <w:tc>
          <w:tcPr>
            <w:tcW w:w="2117" w:type="dxa"/>
            <w:vMerge/>
          </w:tcPr>
          <w:p w14:paraId="40E2ACEA" w14:textId="77777777" w:rsidR="00E32BBB" w:rsidRPr="00E32BBB" w:rsidRDefault="00E32BBB" w:rsidP="00E32BBB">
            <w:pPr>
              <w:keepNext/>
              <w:keepLines/>
              <w:spacing w:after="0"/>
              <w:jc w:val="center"/>
              <w:rPr>
                <w:rFonts w:ascii="Arial" w:eastAsia="SimSun" w:hAnsi="Arial" w:cs="Arial"/>
                <w:b/>
                <w:sz w:val="18"/>
              </w:rPr>
            </w:pPr>
          </w:p>
        </w:tc>
        <w:tc>
          <w:tcPr>
            <w:tcW w:w="596" w:type="dxa"/>
            <w:vMerge/>
          </w:tcPr>
          <w:p w14:paraId="53106C8A" w14:textId="77777777" w:rsidR="00E32BBB" w:rsidRPr="00E32BBB" w:rsidRDefault="00E32BBB" w:rsidP="00E32BBB">
            <w:pPr>
              <w:keepNext/>
              <w:keepLines/>
              <w:spacing w:after="0"/>
              <w:jc w:val="center"/>
              <w:rPr>
                <w:rFonts w:ascii="Arial" w:eastAsia="SimSun" w:hAnsi="Arial" w:cs="Arial"/>
                <w:b/>
                <w:sz w:val="18"/>
              </w:rPr>
            </w:pPr>
          </w:p>
        </w:tc>
        <w:tc>
          <w:tcPr>
            <w:tcW w:w="1251" w:type="dxa"/>
            <w:vMerge/>
          </w:tcPr>
          <w:p w14:paraId="3820DAAD" w14:textId="77777777" w:rsidR="00E32BBB" w:rsidRPr="00E32BBB" w:rsidRDefault="00E32BBB" w:rsidP="00E32BBB">
            <w:pPr>
              <w:keepNext/>
              <w:keepLines/>
              <w:spacing w:after="0"/>
              <w:jc w:val="center"/>
              <w:rPr>
                <w:rFonts w:ascii="Arial" w:eastAsia="SimSun" w:hAnsi="Arial" w:cs="Arial"/>
                <w:b/>
                <w:sz w:val="18"/>
              </w:rPr>
            </w:pPr>
          </w:p>
        </w:tc>
        <w:tc>
          <w:tcPr>
            <w:tcW w:w="1252" w:type="dxa"/>
          </w:tcPr>
          <w:p w14:paraId="5F71F1F1"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1</w:t>
            </w:r>
          </w:p>
        </w:tc>
        <w:tc>
          <w:tcPr>
            <w:tcW w:w="1253" w:type="dxa"/>
          </w:tcPr>
          <w:p w14:paraId="315B9540"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2</w:t>
            </w:r>
          </w:p>
        </w:tc>
        <w:tc>
          <w:tcPr>
            <w:tcW w:w="3072" w:type="dxa"/>
            <w:vMerge/>
          </w:tcPr>
          <w:p w14:paraId="217984E7" w14:textId="77777777" w:rsidR="00E32BBB" w:rsidRPr="00E32BBB" w:rsidRDefault="00E32BBB" w:rsidP="00E32BBB">
            <w:pPr>
              <w:keepNext/>
              <w:keepLines/>
              <w:spacing w:after="0"/>
              <w:jc w:val="center"/>
              <w:rPr>
                <w:rFonts w:ascii="Arial" w:eastAsia="SimSun" w:hAnsi="Arial" w:cs="Arial"/>
                <w:b/>
                <w:sz w:val="18"/>
              </w:rPr>
            </w:pPr>
          </w:p>
        </w:tc>
      </w:tr>
      <w:tr w:rsidR="00E32BBB" w:rsidRPr="00E32BBB" w14:paraId="5BEE6E1B" w14:textId="77777777" w:rsidTr="007B0004">
        <w:trPr>
          <w:cantSplit/>
          <w:trHeight w:val="416"/>
        </w:trPr>
        <w:tc>
          <w:tcPr>
            <w:tcW w:w="2117" w:type="dxa"/>
          </w:tcPr>
          <w:p w14:paraId="00E36F2E" w14:textId="77777777" w:rsidR="00E32BBB" w:rsidRPr="00E32BBB" w:rsidRDefault="00E32BBB" w:rsidP="00E32BBB">
            <w:pPr>
              <w:keepNext/>
              <w:keepLines/>
              <w:spacing w:after="0"/>
              <w:rPr>
                <w:rFonts w:ascii="Arial" w:eastAsia="SimSun" w:hAnsi="Arial" w:cs="Arial"/>
                <w:sz w:val="18"/>
                <w:lang w:val="it-IT"/>
              </w:rPr>
            </w:pPr>
            <w:r w:rsidRPr="00E32BBB">
              <w:rPr>
                <w:rFonts w:ascii="Arial" w:eastAsia="SimSun" w:hAnsi="Arial"/>
                <w:sz w:val="18"/>
                <w:lang w:val="it-IT"/>
              </w:rPr>
              <w:t>E-UTRA RF Channel Number</w:t>
            </w:r>
          </w:p>
        </w:tc>
        <w:tc>
          <w:tcPr>
            <w:tcW w:w="596" w:type="dxa"/>
          </w:tcPr>
          <w:p w14:paraId="302CEA5D" w14:textId="77777777" w:rsidR="00E32BBB" w:rsidRPr="00E32BBB" w:rsidRDefault="00E32BBB" w:rsidP="00E32BBB">
            <w:pPr>
              <w:keepNext/>
              <w:keepLines/>
              <w:spacing w:after="0"/>
              <w:jc w:val="center"/>
              <w:rPr>
                <w:rFonts w:ascii="Arial" w:eastAsia="SimSun" w:hAnsi="Arial" w:cs="Arial"/>
                <w:b/>
                <w:sz w:val="18"/>
                <w:lang w:val="it-IT"/>
              </w:rPr>
            </w:pPr>
          </w:p>
        </w:tc>
        <w:tc>
          <w:tcPr>
            <w:tcW w:w="1251" w:type="dxa"/>
          </w:tcPr>
          <w:p w14:paraId="4627C38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7E852443"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Cs/>
                <w:sz w:val="18"/>
              </w:rPr>
              <w:t>1</w:t>
            </w:r>
          </w:p>
        </w:tc>
        <w:tc>
          <w:tcPr>
            <w:tcW w:w="3072" w:type="dxa"/>
          </w:tcPr>
          <w:p w14:paraId="54CD1D6B"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Cs/>
                <w:sz w:val="18"/>
              </w:rPr>
              <w:t xml:space="preserve">One E-UTRAN </w:t>
            </w:r>
            <w:r w:rsidRPr="00E32BBB">
              <w:rPr>
                <w:rFonts w:ascii="Arial" w:eastAsia="SimSun" w:hAnsi="Arial" w:cs="v4.2.0"/>
                <w:bCs/>
                <w:sz w:val="18"/>
                <w:lang w:eastAsia="zh-CN"/>
              </w:rPr>
              <w:t>TDD</w:t>
            </w:r>
            <w:r w:rsidRPr="00E32BBB">
              <w:rPr>
                <w:rFonts w:ascii="Arial" w:eastAsia="SimSun" w:hAnsi="Arial" w:cs="v4.2.0"/>
                <w:bCs/>
                <w:sz w:val="18"/>
              </w:rPr>
              <w:t xml:space="preserve"> carrier frequencies is used.</w:t>
            </w:r>
          </w:p>
        </w:tc>
      </w:tr>
      <w:tr w:rsidR="00E32BBB" w:rsidRPr="00E32BBB" w14:paraId="5AB1CAE0" w14:textId="77777777" w:rsidTr="007B0004">
        <w:trPr>
          <w:cantSplit/>
          <w:trHeight w:val="614"/>
        </w:trPr>
        <w:tc>
          <w:tcPr>
            <w:tcW w:w="2117" w:type="dxa"/>
          </w:tcPr>
          <w:p w14:paraId="6502F2A6" w14:textId="77777777" w:rsidR="00E32BBB" w:rsidRPr="00E32BBB" w:rsidRDefault="00E32BBB" w:rsidP="00E32BBB">
            <w:pPr>
              <w:keepNext/>
              <w:keepLines/>
              <w:spacing w:after="0"/>
              <w:rPr>
                <w:rFonts w:ascii="Arial" w:eastAsia="SimSun" w:hAnsi="Arial"/>
                <w:sz w:val="18"/>
                <w:lang w:val="it-IT"/>
              </w:rPr>
            </w:pPr>
            <w:r w:rsidRPr="00E32BBB">
              <w:rPr>
                <w:rFonts w:ascii="Arial" w:eastAsia="SimSun" w:hAnsi="Arial"/>
                <w:sz w:val="18"/>
                <w:lang w:val="it-IT"/>
              </w:rPr>
              <w:t>NR RF Channel Number</w:t>
            </w:r>
          </w:p>
        </w:tc>
        <w:tc>
          <w:tcPr>
            <w:tcW w:w="596" w:type="dxa"/>
          </w:tcPr>
          <w:p w14:paraId="3D23B946" w14:textId="77777777" w:rsidR="00E32BBB" w:rsidRPr="00E32BBB" w:rsidRDefault="00E32BBB" w:rsidP="00E32BBB">
            <w:pPr>
              <w:keepNext/>
              <w:keepLines/>
              <w:spacing w:after="0"/>
              <w:jc w:val="center"/>
              <w:rPr>
                <w:rFonts w:ascii="Arial" w:eastAsia="SimSun" w:hAnsi="Arial" w:cs="Arial"/>
                <w:b/>
                <w:sz w:val="18"/>
                <w:lang w:val="it-IT"/>
              </w:rPr>
            </w:pPr>
          </w:p>
        </w:tc>
        <w:tc>
          <w:tcPr>
            <w:tcW w:w="1251" w:type="dxa"/>
          </w:tcPr>
          <w:p w14:paraId="1E878CA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512B6417"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3072" w:type="dxa"/>
          </w:tcPr>
          <w:p w14:paraId="08ABB182"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Two FR1 NR carrier frequencies is used.</w:t>
            </w:r>
          </w:p>
          <w:p w14:paraId="3DC571F6" w14:textId="77777777" w:rsidR="00E32BBB" w:rsidRPr="00E32BBB" w:rsidRDefault="00E32BBB" w:rsidP="00E32BBB">
            <w:pPr>
              <w:keepNext/>
              <w:keepLines/>
              <w:spacing w:after="0"/>
              <w:jc w:val="center"/>
              <w:rPr>
                <w:rFonts w:ascii="Arial" w:eastAsia="SimSun" w:hAnsi="Arial" w:cs="v4.2.0"/>
                <w:bCs/>
                <w:sz w:val="18"/>
              </w:rPr>
            </w:pPr>
          </w:p>
        </w:tc>
      </w:tr>
      <w:tr w:rsidR="00E32BBB" w:rsidRPr="00E32BBB" w14:paraId="63466DA5" w14:textId="77777777" w:rsidTr="007B0004">
        <w:trPr>
          <w:cantSplit/>
          <w:trHeight w:val="823"/>
        </w:trPr>
        <w:tc>
          <w:tcPr>
            <w:tcW w:w="2117" w:type="dxa"/>
          </w:tcPr>
          <w:p w14:paraId="71C0CB6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Active cell</w:t>
            </w:r>
          </w:p>
        </w:tc>
        <w:tc>
          <w:tcPr>
            <w:tcW w:w="596" w:type="dxa"/>
          </w:tcPr>
          <w:p w14:paraId="0C488BC2" w14:textId="77777777" w:rsidR="00E32BBB" w:rsidRPr="00E32BBB" w:rsidRDefault="00E32BBB" w:rsidP="00E32BBB">
            <w:pPr>
              <w:keepNext/>
              <w:keepLines/>
              <w:spacing w:after="0"/>
              <w:rPr>
                <w:rFonts w:ascii="Arial" w:eastAsia="SimSun" w:hAnsi="Arial" w:cs="Arial"/>
                <w:sz w:val="18"/>
              </w:rPr>
            </w:pPr>
          </w:p>
        </w:tc>
        <w:tc>
          <w:tcPr>
            <w:tcW w:w="1251" w:type="dxa"/>
          </w:tcPr>
          <w:p w14:paraId="56265AD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1877708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LTE Cell 1 (</w:t>
            </w:r>
            <w:proofErr w:type="spellStart"/>
            <w:r w:rsidRPr="00E32BBB">
              <w:rPr>
                <w:rFonts w:ascii="Arial" w:eastAsia="SimSun" w:hAnsi="Arial" w:cs="Arial"/>
                <w:sz w:val="18"/>
              </w:rPr>
              <w:t>PCell</w:t>
            </w:r>
            <w:proofErr w:type="spellEnd"/>
            <w:r w:rsidRPr="00E32BBB">
              <w:rPr>
                <w:rFonts w:ascii="Arial" w:eastAsia="SimSun" w:hAnsi="Arial" w:cs="Arial"/>
                <w:sz w:val="18"/>
              </w:rPr>
              <w:t>) and NR cell 2 (</w:t>
            </w:r>
            <w:proofErr w:type="spellStart"/>
            <w:r w:rsidRPr="00E32BBB">
              <w:rPr>
                <w:rFonts w:ascii="Arial" w:eastAsia="SimSun" w:hAnsi="Arial" w:cs="Arial"/>
                <w:sz w:val="18"/>
              </w:rPr>
              <w:t>PScell</w:t>
            </w:r>
            <w:proofErr w:type="spellEnd"/>
            <w:r w:rsidRPr="00E32BBB">
              <w:rPr>
                <w:rFonts w:ascii="Arial" w:eastAsia="SimSun" w:hAnsi="Arial" w:cs="Arial"/>
                <w:sz w:val="18"/>
              </w:rPr>
              <w:t>)</w:t>
            </w:r>
          </w:p>
        </w:tc>
        <w:tc>
          <w:tcPr>
            <w:tcW w:w="3072" w:type="dxa"/>
          </w:tcPr>
          <w:p w14:paraId="39259C8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 xml:space="preserve">LTE Cell 1 is on </w:t>
            </w:r>
            <w:r w:rsidRPr="00E32BBB">
              <w:rPr>
                <w:rFonts w:ascii="Arial" w:eastAsia="SimSun" w:hAnsi="Arial" w:cs="v4.2.0"/>
                <w:sz w:val="18"/>
                <w:lang w:val="it-IT"/>
              </w:rPr>
              <w:t xml:space="preserve">E-UTRA </w:t>
            </w:r>
            <w:r w:rsidRPr="00E32BBB">
              <w:rPr>
                <w:rFonts w:ascii="Arial" w:eastAsia="SimSun" w:hAnsi="Arial" w:cs="Arial"/>
                <w:sz w:val="18"/>
              </w:rPr>
              <w:t>RF channel number 1.</w:t>
            </w:r>
          </w:p>
          <w:p w14:paraId="72F2AF9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 xml:space="preserve">NR Cell 2 is on </w:t>
            </w:r>
            <w:r w:rsidRPr="00E32BBB">
              <w:rPr>
                <w:rFonts w:ascii="Arial" w:eastAsia="SimSun" w:hAnsi="Arial" w:cs="v4.2.0"/>
                <w:sz w:val="18"/>
                <w:lang w:val="it-IT"/>
              </w:rPr>
              <w:t xml:space="preserve">NR RF channel </w:t>
            </w:r>
            <w:r w:rsidRPr="00E32BBB">
              <w:rPr>
                <w:rFonts w:ascii="Arial" w:eastAsia="SimSun" w:hAnsi="Arial" w:cs="Arial"/>
                <w:sz w:val="18"/>
              </w:rPr>
              <w:t xml:space="preserve">number </w:t>
            </w:r>
            <w:r w:rsidRPr="00E32BBB">
              <w:rPr>
                <w:rFonts w:ascii="Arial" w:eastAsia="SimSun" w:hAnsi="Arial" w:cs="v4.2.0"/>
                <w:sz w:val="18"/>
                <w:lang w:val="it-IT"/>
              </w:rPr>
              <w:t>1.</w:t>
            </w:r>
          </w:p>
        </w:tc>
      </w:tr>
      <w:tr w:rsidR="00E32BBB" w:rsidRPr="00E32BBB" w14:paraId="61A0F79D" w14:textId="77777777" w:rsidTr="007B0004">
        <w:trPr>
          <w:cantSplit/>
          <w:trHeight w:val="406"/>
        </w:trPr>
        <w:tc>
          <w:tcPr>
            <w:tcW w:w="2117" w:type="dxa"/>
          </w:tcPr>
          <w:p w14:paraId="1FE94BA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Neighbour cell</w:t>
            </w:r>
          </w:p>
        </w:tc>
        <w:tc>
          <w:tcPr>
            <w:tcW w:w="596" w:type="dxa"/>
          </w:tcPr>
          <w:p w14:paraId="5408110C" w14:textId="77777777" w:rsidR="00E32BBB" w:rsidRPr="00E32BBB" w:rsidRDefault="00E32BBB" w:rsidP="00E32BBB">
            <w:pPr>
              <w:keepNext/>
              <w:keepLines/>
              <w:spacing w:after="0"/>
              <w:rPr>
                <w:rFonts w:ascii="Arial" w:eastAsia="SimSun" w:hAnsi="Arial" w:cs="Arial"/>
                <w:sz w:val="18"/>
              </w:rPr>
            </w:pPr>
          </w:p>
        </w:tc>
        <w:tc>
          <w:tcPr>
            <w:tcW w:w="1251" w:type="dxa"/>
          </w:tcPr>
          <w:p w14:paraId="5482C8D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38606F0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NR cell 3</w:t>
            </w:r>
          </w:p>
        </w:tc>
        <w:tc>
          <w:tcPr>
            <w:tcW w:w="3072" w:type="dxa"/>
          </w:tcPr>
          <w:p w14:paraId="6690F20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NR cell 3 is</w:t>
            </w:r>
            <w:r w:rsidRPr="00E32BBB">
              <w:rPr>
                <w:rFonts w:ascii="Arial" w:eastAsia="SimSun" w:hAnsi="Arial" w:cs="v4.2.0"/>
                <w:sz w:val="18"/>
                <w:lang w:val="it-IT"/>
              </w:rPr>
              <w:t xml:space="preserve"> on NR RF channel </w:t>
            </w:r>
            <w:r w:rsidRPr="00E32BBB">
              <w:rPr>
                <w:rFonts w:ascii="Arial" w:eastAsia="SimSun" w:hAnsi="Arial" w:cs="Arial"/>
                <w:sz w:val="18"/>
              </w:rPr>
              <w:t xml:space="preserve">number </w:t>
            </w:r>
            <w:r w:rsidRPr="00E32BBB">
              <w:rPr>
                <w:rFonts w:ascii="Arial" w:eastAsia="SimSun" w:hAnsi="Arial" w:cs="v4.2.0"/>
                <w:sz w:val="18"/>
                <w:lang w:val="it-IT"/>
              </w:rPr>
              <w:t>2.</w:t>
            </w:r>
          </w:p>
        </w:tc>
      </w:tr>
      <w:tr w:rsidR="00E32BBB" w:rsidRPr="00E32BBB" w14:paraId="492BE6B3" w14:textId="77777777" w:rsidTr="007B0004">
        <w:trPr>
          <w:cantSplit/>
          <w:trHeight w:val="416"/>
        </w:trPr>
        <w:tc>
          <w:tcPr>
            <w:tcW w:w="2117" w:type="dxa"/>
          </w:tcPr>
          <w:p w14:paraId="7748276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lang w:eastAsia="zh-CN"/>
              </w:rPr>
              <w:t>Gap Pattern Id</w:t>
            </w:r>
          </w:p>
        </w:tc>
        <w:tc>
          <w:tcPr>
            <w:tcW w:w="596" w:type="dxa"/>
          </w:tcPr>
          <w:p w14:paraId="261CDE22" w14:textId="77777777" w:rsidR="00E32BBB" w:rsidRPr="00E32BBB" w:rsidRDefault="00E32BBB" w:rsidP="00E32BBB">
            <w:pPr>
              <w:keepNext/>
              <w:keepLines/>
              <w:spacing w:after="0"/>
              <w:rPr>
                <w:rFonts w:ascii="Arial" w:eastAsia="SimSun" w:hAnsi="Arial" w:cs="Arial"/>
                <w:sz w:val="18"/>
              </w:rPr>
            </w:pPr>
          </w:p>
        </w:tc>
        <w:tc>
          <w:tcPr>
            <w:tcW w:w="1251" w:type="dxa"/>
          </w:tcPr>
          <w:p w14:paraId="3C8282E9"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rPr>
              <w:t>Config 1,2,3,4,5,6</w:t>
            </w:r>
          </w:p>
        </w:tc>
        <w:tc>
          <w:tcPr>
            <w:tcW w:w="1252" w:type="dxa"/>
          </w:tcPr>
          <w:p w14:paraId="75E50633"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0</w:t>
            </w:r>
          </w:p>
        </w:tc>
        <w:tc>
          <w:tcPr>
            <w:tcW w:w="1253" w:type="dxa"/>
          </w:tcPr>
          <w:p w14:paraId="6E2BBF6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lang w:eastAsia="zh-CN"/>
              </w:rPr>
              <w:t>13</w:t>
            </w:r>
          </w:p>
        </w:tc>
        <w:tc>
          <w:tcPr>
            <w:tcW w:w="3072" w:type="dxa"/>
          </w:tcPr>
          <w:p w14:paraId="1F5A830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9.1.2-1.</w:t>
            </w:r>
          </w:p>
          <w:p w14:paraId="6E6238DA" w14:textId="77777777" w:rsidR="00E32BBB" w:rsidRPr="00E32BBB" w:rsidRDefault="00E32BBB" w:rsidP="00E32BBB">
            <w:pPr>
              <w:keepNext/>
              <w:keepLines/>
              <w:spacing w:after="0"/>
              <w:rPr>
                <w:rFonts w:ascii="Arial" w:eastAsia="SimSun" w:hAnsi="Arial" w:cs="Arial"/>
                <w:sz w:val="18"/>
              </w:rPr>
            </w:pPr>
          </w:p>
        </w:tc>
      </w:tr>
      <w:tr w:rsidR="00E32BBB" w:rsidRPr="00E32BBB" w14:paraId="2C25393A" w14:textId="77777777" w:rsidTr="007B0004">
        <w:trPr>
          <w:cantSplit/>
          <w:trHeight w:val="416"/>
        </w:trPr>
        <w:tc>
          <w:tcPr>
            <w:tcW w:w="2117" w:type="dxa"/>
          </w:tcPr>
          <w:p w14:paraId="343E4342"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v4.2.0"/>
                <w:sz w:val="18"/>
                <w:lang w:val="it-IT" w:eastAsia="zh-CN"/>
              </w:rPr>
              <w:t>Measurement gap offset</w:t>
            </w:r>
          </w:p>
        </w:tc>
        <w:tc>
          <w:tcPr>
            <w:tcW w:w="596" w:type="dxa"/>
          </w:tcPr>
          <w:p w14:paraId="53A719D6" w14:textId="77777777" w:rsidR="00E32BBB" w:rsidRPr="00E32BBB" w:rsidRDefault="00E32BBB" w:rsidP="00E32BBB">
            <w:pPr>
              <w:keepNext/>
              <w:keepLines/>
              <w:spacing w:after="0"/>
              <w:rPr>
                <w:rFonts w:ascii="Arial" w:eastAsia="SimSun" w:hAnsi="Arial" w:cs="Arial"/>
                <w:sz w:val="18"/>
              </w:rPr>
            </w:pPr>
          </w:p>
        </w:tc>
        <w:tc>
          <w:tcPr>
            <w:tcW w:w="1251" w:type="dxa"/>
          </w:tcPr>
          <w:p w14:paraId="4C96FEEF"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rPr>
              <w:t>Config 1,2,3,4,5,6</w:t>
            </w:r>
          </w:p>
        </w:tc>
        <w:tc>
          <w:tcPr>
            <w:tcW w:w="1252" w:type="dxa"/>
          </w:tcPr>
          <w:p w14:paraId="57BEE8A5"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39</w:t>
            </w:r>
          </w:p>
        </w:tc>
        <w:tc>
          <w:tcPr>
            <w:tcW w:w="1253" w:type="dxa"/>
          </w:tcPr>
          <w:p w14:paraId="51EFE944"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39</w:t>
            </w:r>
          </w:p>
        </w:tc>
        <w:tc>
          <w:tcPr>
            <w:tcW w:w="3072" w:type="dxa"/>
          </w:tcPr>
          <w:p w14:paraId="7BD4C20C" w14:textId="77777777" w:rsidR="00E32BBB" w:rsidRPr="00E32BBB" w:rsidRDefault="00E32BBB" w:rsidP="00E32BBB">
            <w:pPr>
              <w:keepNext/>
              <w:keepLines/>
              <w:spacing w:after="0"/>
              <w:rPr>
                <w:rFonts w:ascii="Arial" w:eastAsia="SimSun" w:hAnsi="Arial" w:cs="Arial"/>
                <w:sz w:val="18"/>
              </w:rPr>
            </w:pPr>
          </w:p>
        </w:tc>
      </w:tr>
      <w:tr w:rsidR="00E32BBB" w:rsidRPr="00E32BBB" w14:paraId="619493B8" w14:textId="77777777" w:rsidTr="007B0004">
        <w:trPr>
          <w:cantSplit/>
          <w:trHeight w:val="416"/>
        </w:trPr>
        <w:tc>
          <w:tcPr>
            <w:tcW w:w="2117" w:type="dxa"/>
            <w:vMerge w:val="restart"/>
          </w:tcPr>
          <w:p w14:paraId="2B112B15" w14:textId="77777777" w:rsidR="00E32BBB" w:rsidRPr="00E32BBB" w:rsidRDefault="00E32BBB" w:rsidP="00E32BBB">
            <w:pPr>
              <w:keepNext/>
              <w:keepLines/>
              <w:spacing w:after="0"/>
              <w:rPr>
                <w:rFonts w:ascii="Arial" w:eastAsia="SimSun" w:hAnsi="Arial" w:cs="v4.2.0"/>
                <w:sz w:val="18"/>
                <w:lang w:val="it-IT" w:eastAsia="zh-CN"/>
              </w:rPr>
            </w:pPr>
            <w:r w:rsidRPr="00E32BBB">
              <w:rPr>
                <w:rFonts w:ascii="Arial" w:eastAsia="SimSun" w:hAnsi="Arial" w:cs="v4.2.0"/>
                <w:sz w:val="18"/>
                <w:lang w:val="it-IT" w:eastAsia="zh-CN"/>
              </w:rPr>
              <w:t>SMTC-SSB parameters on NR RF Channel 1</w:t>
            </w:r>
          </w:p>
        </w:tc>
        <w:tc>
          <w:tcPr>
            <w:tcW w:w="596" w:type="dxa"/>
          </w:tcPr>
          <w:p w14:paraId="4CAE8345" w14:textId="77777777" w:rsidR="00E32BBB" w:rsidRPr="00E32BBB" w:rsidRDefault="00E32BBB" w:rsidP="00E32BBB">
            <w:pPr>
              <w:keepNext/>
              <w:keepLines/>
              <w:spacing w:after="0"/>
              <w:rPr>
                <w:rFonts w:ascii="Arial" w:eastAsia="SimSun" w:hAnsi="Arial" w:cs="Arial"/>
                <w:sz w:val="18"/>
              </w:rPr>
            </w:pPr>
          </w:p>
        </w:tc>
        <w:tc>
          <w:tcPr>
            <w:tcW w:w="1251" w:type="dxa"/>
          </w:tcPr>
          <w:p w14:paraId="5DEEC23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1,4</w:t>
            </w:r>
          </w:p>
        </w:tc>
        <w:tc>
          <w:tcPr>
            <w:tcW w:w="2505" w:type="dxa"/>
            <w:gridSpan w:val="2"/>
          </w:tcPr>
          <w:p w14:paraId="2B9D6AC9"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SSB.1 FR1</w:t>
            </w:r>
          </w:p>
        </w:tc>
        <w:tc>
          <w:tcPr>
            <w:tcW w:w="3072" w:type="dxa"/>
          </w:tcPr>
          <w:p w14:paraId="51165A5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A.3.10.1</w:t>
            </w:r>
          </w:p>
        </w:tc>
      </w:tr>
      <w:tr w:rsidR="00E32BBB" w:rsidRPr="00E32BBB" w14:paraId="486566B7" w14:textId="77777777" w:rsidTr="007B0004">
        <w:trPr>
          <w:cantSplit/>
          <w:trHeight w:val="416"/>
        </w:trPr>
        <w:tc>
          <w:tcPr>
            <w:tcW w:w="2117" w:type="dxa"/>
            <w:vMerge/>
          </w:tcPr>
          <w:p w14:paraId="1BF3EB10" w14:textId="77777777" w:rsidR="00E32BBB" w:rsidRPr="00E32BBB" w:rsidRDefault="00E32BBB" w:rsidP="00E32BBB">
            <w:pPr>
              <w:keepNext/>
              <w:keepLines/>
              <w:spacing w:after="0"/>
              <w:rPr>
                <w:rFonts w:ascii="Arial" w:eastAsia="SimSun" w:hAnsi="Arial" w:cs="v4.2.0"/>
                <w:sz w:val="18"/>
                <w:lang w:val="it-IT" w:eastAsia="zh-CN"/>
              </w:rPr>
            </w:pPr>
          </w:p>
        </w:tc>
        <w:tc>
          <w:tcPr>
            <w:tcW w:w="596" w:type="dxa"/>
          </w:tcPr>
          <w:p w14:paraId="778D89E5" w14:textId="77777777" w:rsidR="00E32BBB" w:rsidRPr="00E32BBB" w:rsidRDefault="00E32BBB" w:rsidP="00E32BBB">
            <w:pPr>
              <w:keepNext/>
              <w:keepLines/>
              <w:spacing w:after="0"/>
              <w:rPr>
                <w:rFonts w:ascii="Arial" w:eastAsia="SimSun" w:hAnsi="Arial" w:cs="Arial"/>
                <w:sz w:val="18"/>
              </w:rPr>
            </w:pPr>
          </w:p>
        </w:tc>
        <w:tc>
          <w:tcPr>
            <w:tcW w:w="1251" w:type="dxa"/>
          </w:tcPr>
          <w:p w14:paraId="0BF0022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2,5</w:t>
            </w:r>
          </w:p>
        </w:tc>
        <w:tc>
          <w:tcPr>
            <w:tcW w:w="2505" w:type="dxa"/>
            <w:gridSpan w:val="2"/>
          </w:tcPr>
          <w:p w14:paraId="118FD55C"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SSB.1 FR1</w:t>
            </w:r>
          </w:p>
        </w:tc>
        <w:tc>
          <w:tcPr>
            <w:tcW w:w="3072" w:type="dxa"/>
          </w:tcPr>
          <w:p w14:paraId="55F8E49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A.3.10.1</w:t>
            </w:r>
          </w:p>
        </w:tc>
      </w:tr>
      <w:tr w:rsidR="00E32BBB" w:rsidRPr="00E32BBB" w14:paraId="1893C9A2" w14:textId="77777777" w:rsidTr="007B0004">
        <w:trPr>
          <w:cantSplit/>
          <w:trHeight w:val="416"/>
        </w:trPr>
        <w:tc>
          <w:tcPr>
            <w:tcW w:w="2117" w:type="dxa"/>
            <w:vMerge/>
          </w:tcPr>
          <w:p w14:paraId="752264BA" w14:textId="77777777" w:rsidR="00E32BBB" w:rsidRPr="00E32BBB" w:rsidRDefault="00E32BBB" w:rsidP="00E32BBB">
            <w:pPr>
              <w:keepNext/>
              <w:keepLines/>
              <w:spacing w:after="0"/>
              <w:rPr>
                <w:rFonts w:ascii="Arial" w:eastAsia="SimSun" w:hAnsi="Arial" w:cs="v4.2.0"/>
                <w:sz w:val="18"/>
                <w:lang w:val="it-IT" w:eastAsia="zh-CN"/>
              </w:rPr>
            </w:pPr>
          </w:p>
        </w:tc>
        <w:tc>
          <w:tcPr>
            <w:tcW w:w="596" w:type="dxa"/>
          </w:tcPr>
          <w:p w14:paraId="437F2323" w14:textId="77777777" w:rsidR="00E32BBB" w:rsidRPr="00E32BBB" w:rsidRDefault="00E32BBB" w:rsidP="00E32BBB">
            <w:pPr>
              <w:keepNext/>
              <w:keepLines/>
              <w:spacing w:after="0"/>
              <w:rPr>
                <w:rFonts w:ascii="Arial" w:eastAsia="SimSun" w:hAnsi="Arial" w:cs="Arial"/>
                <w:sz w:val="18"/>
              </w:rPr>
            </w:pPr>
          </w:p>
        </w:tc>
        <w:tc>
          <w:tcPr>
            <w:tcW w:w="1251" w:type="dxa"/>
          </w:tcPr>
          <w:p w14:paraId="7F73E16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3,6</w:t>
            </w:r>
          </w:p>
        </w:tc>
        <w:tc>
          <w:tcPr>
            <w:tcW w:w="2505" w:type="dxa"/>
            <w:gridSpan w:val="2"/>
          </w:tcPr>
          <w:p w14:paraId="1B9A6D7B"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SSB.2 FR1</w:t>
            </w:r>
          </w:p>
        </w:tc>
        <w:tc>
          <w:tcPr>
            <w:tcW w:w="3072" w:type="dxa"/>
          </w:tcPr>
          <w:p w14:paraId="0E66CB5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A.3.10.1</w:t>
            </w:r>
          </w:p>
        </w:tc>
      </w:tr>
      <w:tr w:rsidR="00E32BBB" w:rsidRPr="00E32BBB" w14:paraId="36D91629" w14:textId="77777777" w:rsidTr="007B0004">
        <w:trPr>
          <w:cantSplit/>
          <w:trHeight w:val="416"/>
        </w:trPr>
        <w:tc>
          <w:tcPr>
            <w:tcW w:w="2117" w:type="dxa"/>
          </w:tcPr>
          <w:p w14:paraId="78AB1D72" w14:textId="77777777" w:rsidR="00E32BBB" w:rsidRPr="00E32BBB" w:rsidRDefault="00E32BBB" w:rsidP="00E32BBB">
            <w:pPr>
              <w:keepNext/>
              <w:keepLines/>
              <w:spacing w:after="0"/>
              <w:rPr>
                <w:rFonts w:ascii="Arial" w:eastAsia="SimSun" w:hAnsi="Arial" w:cs="v4.2.0"/>
                <w:sz w:val="18"/>
                <w:lang w:val="it-IT" w:eastAsia="zh-CN"/>
              </w:rPr>
            </w:pPr>
            <w:r w:rsidRPr="00E32BBB">
              <w:rPr>
                <w:rFonts w:ascii="Arial" w:eastAsia="SimSun" w:hAnsi="Arial" w:cs="v4.2.0"/>
                <w:sz w:val="18"/>
                <w:lang w:val="it-IT" w:eastAsia="zh-CN"/>
              </w:rPr>
              <w:t>SMTC-SSB parameters on NR RF Channel 2</w:t>
            </w:r>
          </w:p>
        </w:tc>
        <w:tc>
          <w:tcPr>
            <w:tcW w:w="596" w:type="dxa"/>
          </w:tcPr>
          <w:p w14:paraId="57959733" w14:textId="77777777" w:rsidR="00E32BBB" w:rsidRPr="00E32BBB" w:rsidRDefault="00E32BBB" w:rsidP="00E32BBB">
            <w:pPr>
              <w:keepNext/>
              <w:keepLines/>
              <w:spacing w:after="0"/>
              <w:rPr>
                <w:rFonts w:ascii="Arial" w:eastAsia="SimSun" w:hAnsi="Arial" w:cs="Arial"/>
                <w:sz w:val="18"/>
              </w:rPr>
            </w:pPr>
          </w:p>
        </w:tc>
        <w:tc>
          <w:tcPr>
            <w:tcW w:w="1251" w:type="dxa"/>
          </w:tcPr>
          <w:p w14:paraId="20D651E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590FC9C0" w14:textId="5F7DE136"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SSB.</w:t>
            </w:r>
            <w:ins w:id="163" w:author="Rose, Ian" w:date="2020-08-27T13:09:00Z">
              <w:r w:rsidR="00CA3D60">
                <w:rPr>
                  <w:rFonts w:ascii="Arial" w:eastAsia="SimSun" w:hAnsi="Arial" w:cs="Arial"/>
                  <w:sz w:val="18"/>
                  <w:lang w:eastAsia="zh-CN"/>
                </w:rPr>
                <w:t>3</w:t>
              </w:r>
            </w:ins>
            <w:del w:id="164" w:author="Rose, Ian" w:date="2020-08-27T13:09:00Z">
              <w:r w:rsidRPr="00E32BBB" w:rsidDel="00CA3D60">
                <w:rPr>
                  <w:rFonts w:ascii="Arial" w:eastAsia="SimSun" w:hAnsi="Arial" w:cs="Arial"/>
                  <w:sz w:val="18"/>
                  <w:lang w:eastAsia="zh-CN"/>
                </w:rPr>
                <w:delText>1</w:delText>
              </w:r>
            </w:del>
            <w:r w:rsidRPr="00E32BBB">
              <w:rPr>
                <w:rFonts w:ascii="Arial" w:eastAsia="SimSun" w:hAnsi="Arial" w:cs="Arial"/>
                <w:sz w:val="18"/>
                <w:lang w:eastAsia="zh-CN"/>
              </w:rPr>
              <w:t xml:space="preserve"> FR2</w:t>
            </w:r>
          </w:p>
        </w:tc>
        <w:tc>
          <w:tcPr>
            <w:tcW w:w="3072" w:type="dxa"/>
          </w:tcPr>
          <w:p w14:paraId="4DBBC09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A.3.10.2</w:t>
            </w:r>
          </w:p>
        </w:tc>
      </w:tr>
      <w:tr w:rsidR="00E32BBB" w:rsidRPr="00E32BBB" w14:paraId="473DB43F" w14:textId="77777777" w:rsidTr="007B0004">
        <w:trPr>
          <w:cantSplit/>
          <w:trHeight w:val="198"/>
        </w:trPr>
        <w:tc>
          <w:tcPr>
            <w:tcW w:w="2117" w:type="dxa"/>
          </w:tcPr>
          <w:p w14:paraId="4133F58A" w14:textId="77777777" w:rsidR="00E32BBB" w:rsidRPr="00E32BBB" w:rsidRDefault="00E32BBB" w:rsidP="00E32BBB">
            <w:pPr>
              <w:keepNext/>
              <w:keepLines/>
              <w:spacing w:after="0"/>
              <w:rPr>
                <w:rFonts w:ascii="Arial" w:eastAsia="SimSun" w:hAnsi="Arial" w:cs="Arial"/>
                <w:sz w:val="18"/>
              </w:rPr>
            </w:pPr>
            <w:proofErr w:type="spellStart"/>
            <w:r w:rsidRPr="00E32BBB">
              <w:rPr>
                <w:rFonts w:ascii="Arial" w:eastAsia="SimSun" w:hAnsi="Arial"/>
                <w:i/>
                <w:sz w:val="18"/>
              </w:rPr>
              <w:t>offsetMO</w:t>
            </w:r>
            <w:proofErr w:type="spellEnd"/>
          </w:p>
        </w:tc>
        <w:tc>
          <w:tcPr>
            <w:tcW w:w="596" w:type="dxa"/>
          </w:tcPr>
          <w:p w14:paraId="015F966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dB</w:t>
            </w:r>
          </w:p>
        </w:tc>
        <w:tc>
          <w:tcPr>
            <w:tcW w:w="1251" w:type="dxa"/>
          </w:tcPr>
          <w:p w14:paraId="4B1912F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1BF9F7C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6</w:t>
            </w:r>
          </w:p>
        </w:tc>
        <w:tc>
          <w:tcPr>
            <w:tcW w:w="3072" w:type="dxa"/>
          </w:tcPr>
          <w:p w14:paraId="5FA49039" w14:textId="77777777" w:rsidR="00E32BBB" w:rsidRPr="00E32BBB" w:rsidRDefault="00E32BBB" w:rsidP="00E32BBB">
            <w:pPr>
              <w:keepNext/>
              <w:keepLines/>
              <w:spacing w:after="0"/>
              <w:rPr>
                <w:rFonts w:ascii="Arial" w:eastAsia="SimSun" w:hAnsi="Arial" w:cs="Arial"/>
                <w:sz w:val="18"/>
              </w:rPr>
            </w:pPr>
          </w:p>
        </w:tc>
      </w:tr>
      <w:tr w:rsidR="00E32BBB" w:rsidRPr="00E32BBB" w14:paraId="33F46973" w14:textId="77777777" w:rsidTr="007B0004">
        <w:trPr>
          <w:cantSplit/>
          <w:trHeight w:val="208"/>
        </w:trPr>
        <w:tc>
          <w:tcPr>
            <w:tcW w:w="2117" w:type="dxa"/>
          </w:tcPr>
          <w:p w14:paraId="2538B10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Hysteresis</w:t>
            </w:r>
          </w:p>
        </w:tc>
        <w:tc>
          <w:tcPr>
            <w:tcW w:w="596" w:type="dxa"/>
          </w:tcPr>
          <w:p w14:paraId="0AED033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dB</w:t>
            </w:r>
          </w:p>
        </w:tc>
        <w:tc>
          <w:tcPr>
            <w:tcW w:w="1251" w:type="dxa"/>
          </w:tcPr>
          <w:p w14:paraId="41A1E18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7A55AB8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0</w:t>
            </w:r>
          </w:p>
        </w:tc>
        <w:tc>
          <w:tcPr>
            <w:tcW w:w="3072" w:type="dxa"/>
          </w:tcPr>
          <w:p w14:paraId="43A1DEFD" w14:textId="77777777" w:rsidR="00E32BBB" w:rsidRPr="00E32BBB" w:rsidRDefault="00E32BBB" w:rsidP="00E32BBB">
            <w:pPr>
              <w:keepNext/>
              <w:keepLines/>
              <w:spacing w:after="0"/>
              <w:rPr>
                <w:rFonts w:ascii="Arial" w:eastAsia="SimSun" w:hAnsi="Arial" w:cs="Arial"/>
                <w:sz w:val="18"/>
              </w:rPr>
            </w:pPr>
          </w:p>
        </w:tc>
      </w:tr>
      <w:tr w:rsidR="00E32BBB" w:rsidRPr="00E32BBB" w14:paraId="590A5B60" w14:textId="77777777" w:rsidTr="007B0004">
        <w:trPr>
          <w:cantSplit/>
          <w:trHeight w:val="208"/>
        </w:trPr>
        <w:tc>
          <w:tcPr>
            <w:tcW w:w="2117" w:type="dxa"/>
          </w:tcPr>
          <w:p w14:paraId="427E3CF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i/>
                <w:sz w:val="18"/>
              </w:rPr>
              <w:t>a4-Threshold</w:t>
            </w:r>
          </w:p>
        </w:tc>
        <w:tc>
          <w:tcPr>
            <w:tcW w:w="596" w:type="dxa"/>
          </w:tcPr>
          <w:p w14:paraId="7FF4AD0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dBm</w:t>
            </w:r>
          </w:p>
        </w:tc>
        <w:tc>
          <w:tcPr>
            <w:tcW w:w="1251" w:type="dxa"/>
          </w:tcPr>
          <w:p w14:paraId="68A00B8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5EE786F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[-120]</w:t>
            </w:r>
          </w:p>
        </w:tc>
        <w:tc>
          <w:tcPr>
            <w:tcW w:w="3072" w:type="dxa"/>
          </w:tcPr>
          <w:p w14:paraId="7331D020" w14:textId="77777777" w:rsidR="00E32BBB" w:rsidRPr="00E32BBB" w:rsidRDefault="00E32BBB" w:rsidP="00E32BBB">
            <w:pPr>
              <w:keepNext/>
              <w:keepLines/>
              <w:spacing w:after="0"/>
              <w:rPr>
                <w:rFonts w:ascii="Arial" w:eastAsia="SimSun" w:hAnsi="Arial" w:cs="Arial"/>
                <w:sz w:val="18"/>
              </w:rPr>
            </w:pPr>
          </w:p>
        </w:tc>
      </w:tr>
      <w:tr w:rsidR="00E32BBB" w:rsidRPr="00E32BBB" w14:paraId="41C66BD2" w14:textId="77777777" w:rsidTr="007B0004">
        <w:trPr>
          <w:cantSplit/>
          <w:trHeight w:val="208"/>
        </w:trPr>
        <w:tc>
          <w:tcPr>
            <w:tcW w:w="2117" w:type="dxa"/>
          </w:tcPr>
          <w:p w14:paraId="7D60668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CP length</w:t>
            </w:r>
          </w:p>
        </w:tc>
        <w:tc>
          <w:tcPr>
            <w:tcW w:w="596" w:type="dxa"/>
          </w:tcPr>
          <w:p w14:paraId="764A8EDA" w14:textId="77777777" w:rsidR="00E32BBB" w:rsidRPr="00E32BBB" w:rsidRDefault="00E32BBB" w:rsidP="00E32BBB">
            <w:pPr>
              <w:keepNext/>
              <w:keepLines/>
              <w:spacing w:after="0"/>
              <w:rPr>
                <w:rFonts w:ascii="Arial" w:eastAsia="SimSun" w:hAnsi="Arial" w:cs="Arial"/>
                <w:sz w:val="18"/>
              </w:rPr>
            </w:pPr>
          </w:p>
        </w:tc>
        <w:tc>
          <w:tcPr>
            <w:tcW w:w="1251" w:type="dxa"/>
          </w:tcPr>
          <w:p w14:paraId="25572F6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1CC2D6D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Normal</w:t>
            </w:r>
          </w:p>
        </w:tc>
        <w:tc>
          <w:tcPr>
            <w:tcW w:w="3072" w:type="dxa"/>
          </w:tcPr>
          <w:p w14:paraId="79B8CE11" w14:textId="77777777" w:rsidR="00E32BBB" w:rsidRPr="00E32BBB" w:rsidRDefault="00E32BBB" w:rsidP="00E32BBB">
            <w:pPr>
              <w:keepNext/>
              <w:keepLines/>
              <w:spacing w:after="0"/>
              <w:rPr>
                <w:rFonts w:ascii="Arial" w:eastAsia="SimSun" w:hAnsi="Arial" w:cs="Arial"/>
                <w:sz w:val="18"/>
              </w:rPr>
            </w:pPr>
          </w:p>
        </w:tc>
      </w:tr>
      <w:tr w:rsidR="00E32BBB" w:rsidRPr="00E32BBB" w14:paraId="1095C263" w14:textId="77777777" w:rsidTr="007B0004">
        <w:trPr>
          <w:cantSplit/>
          <w:trHeight w:val="198"/>
        </w:trPr>
        <w:tc>
          <w:tcPr>
            <w:tcW w:w="2117" w:type="dxa"/>
          </w:tcPr>
          <w:p w14:paraId="742324B0" w14:textId="77777777" w:rsidR="00E32BBB" w:rsidRPr="00E32BBB" w:rsidRDefault="00E32BBB" w:rsidP="00E32BBB">
            <w:pPr>
              <w:keepNext/>
              <w:keepLines/>
              <w:spacing w:after="0"/>
              <w:rPr>
                <w:rFonts w:ascii="Arial" w:eastAsia="SimSun" w:hAnsi="Arial" w:cs="Arial"/>
                <w:sz w:val="18"/>
              </w:rPr>
            </w:pPr>
            <w:proofErr w:type="spellStart"/>
            <w:r w:rsidRPr="00E32BBB">
              <w:rPr>
                <w:rFonts w:ascii="Arial" w:eastAsia="SimSun" w:hAnsi="Arial" w:cs="Arial"/>
                <w:sz w:val="18"/>
              </w:rPr>
              <w:t>TimeToTrigger</w:t>
            </w:r>
            <w:proofErr w:type="spellEnd"/>
          </w:p>
        </w:tc>
        <w:tc>
          <w:tcPr>
            <w:tcW w:w="596" w:type="dxa"/>
          </w:tcPr>
          <w:p w14:paraId="0343662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s</w:t>
            </w:r>
          </w:p>
        </w:tc>
        <w:tc>
          <w:tcPr>
            <w:tcW w:w="1251" w:type="dxa"/>
          </w:tcPr>
          <w:p w14:paraId="4BB1D2E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7FF5F79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0</w:t>
            </w:r>
          </w:p>
        </w:tc>
        <w:tc>
          <w:tcPr>
            <w:tcW w:w="3072" w:type="dxa"/>
          </w:tcPr>
          <w:p w14:paraId="1A282164" w14:textId="77777777" w:rsidR="00E32BBB" w:rsidRPr="00E32BBB" w:rsidRDefault="00E32BBB" w:rsidP="00E32BBB">
            <w:pPr>
              <w:keepNext/>
              <w:keepLines/>
              <w:spacing w:after="0"/>
              <w:rPr>
                <w:rFonts w:ascii="Arial" w:eastAsia="SimSun" w:hAnsi="Arial" w:cs="Arial"/>
                <w:sz w:val="18"/>
              </w:rPr>
            </w:pPr>
          </w:p>
        </w:tc>
      </w:tr>
      <w:tr w:rsidR="00E32BBB" w:rsidRPr="00E32BBB" w14:paraId="4D3674D9" w14:textId="77777777" w:rsidTr="007B0004">
        <w:trPr>
          <w:cantSplit/>
          <w:trHeight w:val="208"/>
        </w:trPr>
        <w:tc>
          <w:tcPr>
            <w:tcW w:w="2117" w:type="dxa"/>
          </w:tcPr>
          <w:p w14:paraId="5C4F074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Filter coefficient</w:t>
            </w:r>
          </w:p>
        </w:tc>
        <w:tc>
          <w:tcPr>
            <w:tcW w:w="596" w:type="dxa"/>
          </w:tcPr>
          <w:p w14:paraId="5ED67120" w14:textId="77777777" w:rsidR="00E32BBB" w:rsidRPr="00E32BBB" w:rsidRDefault="00E32BBB" w:rsidP="00E32BBB">
            <w:pPr>
              <w:keepNext/>
              <w:keepLines/>
              <w:spacing w:after="0"/>
              <w:rPr>
                <w:rFonts w:ascii="Arial" w:eastAsia="SimSun" w:hAnsi="Arial" w:cs="Arial"/>
                <w:sz w:val="18"/>
              </w:rPr>
            </w:pPr>
          </w:p>
        </w:tc>
        <w:tc>
          <w:tcPr>
            <w:tcW w:w="1251" w:type="dxa"/>
          </w:tcPr>
          <w:p w14:paraId="63BEC60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28BF8F2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0</w:t>
            </w:r>
          </w:p>
        </w:tc>
        <w:tc>
          <w:tcPr>
            <w:tcW w:w="3072" w:type="dxa"/>
          </w:tcPr>
          <w:p w14:paraId="57E37CC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L3 filtering is not used</w:t>
            </w:r>
          </w:p>
        </w:tc>
      </w:tr>
      <w:tr w:rsidR="00E32BBB" w:rsidRPr="00E32BBB" w14:paraId="2EA698DD" w14:textId="77777777" w:rsidTr="007B0004">
        <w:trPr>
          <w:cantSplit/>
          <w:trHeight w:val="208"/>
        </w:trPr>
        <w:tc>
          <w:tcPr>
            <w:tcW w:w="2117" w:type="dxa"/>
          </w:tcPr>
          <w:p w14:paraId="3D2D762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w:t>
            </w:r>
          </w:p>
        </w:tc>
        <w:tc>
          <w:tcPr>
            <w:tcW w:w="596" w:type="dxa"/>
          </w:tcPr>
          <w:p w14:paraId="141AC7C2" w14:textId="77777777" w:rsidR="00E32BBB" w:rsidRPr="00E32BBB" w:rsidRDefault="00E32BBB" w:rsidP="00E32BBB">
            <w:pPr>
              <w:keepNext/>
              <w:keepLines/>
              <w:spacing w:after="0"/>
              <w:rPr>
                <w:rFonts w:ascii="Arial" w:eastAsia="SimSun" w:hAnsi="Arial" w:cs="Arial"/>
                <w:sz w:val="18"/>
              </w:rPr>
            </w:pPr>
          </w:p>
        </w:tc>
        <w:tc>
          <w:tcPr>
            <w:tcW w:w="1251" w:type="dxa"/>
          </w:tcPr>
          <w:p w14:paraId="626E0E2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3322D71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OFF</w:t>
            </w:r>
          </w:p>
        </w:tc>
        <w:tc>
          <w:tcPr>
            <w:tcW w:w="3072" w:type="dxa"/>
          </w:tcPr>
          <w:p w14:paraId="5AA2B27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 is not used</w:t>
            </w:r>
          </w:p>
        </w:tc>
      </w:tr>
      <w:tr w:rsidR="00E32BBB" w:rsidRPr="00E32BBB" w14:paraId="2EA4EE3A" w14:textId="77777777" w:rsidTr="007B0004">
        <w:trPr>
          <w:cantSplit/>
          <w:trHeight w:val="406"/>
        </w:trPr>
        <w:tc>
          <w:tcPr>
            <w:tcW w:w="2117" w:type="dxa"/>
          </w:tcPr>
          <w:p w14:paraId="4843313F"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 xml:space="preserve">Time offset between </w:t>
            </w:r>
            <w:proofErr w:type="spellStart"/>
            <w:r w:rsidRPr="00E32BBB">
              <w:rPr>
                <w:rFonts w:ascii="Arial" w:eastAsia="SimSun" w:hAnsi="Arial" w:cs="Arial"/>
                <w:sz w:val="18"/>
                <w:lang w:eastAsia="zh-CN"/>
              </w:rPr>
              <w:t>PCell</w:t>
            </w:r>
            <w:proofErr w:type="spellEnd"/>
            <w:r w:rsidRPr="00E32BBB">
              <w:rPr>
                <w:rFonts w:ascii="Arial" w:eastAsia="SimSun" w:hAnsi="Arial" w:cs="Arial"/>
                <w:sz w:val="18"/>
                <w:lang w:eastAsia="zh-CN"/>
              </w:rPr>
              <w:t xml:space="preserve"> and </w:t>
            </w:r>
            <w:proofErr w:type="spellStart"/>
            <w:r w:rsidRPr="00E32BBB">
              <w:rPr>
                <w:rFonts w:ascii="Arial" w:eastAsia="SimSun" w:hAnsi="Arial" w:cs="Arial"/>
                <w:sz w:val="18"/>
                <w:lang w:eastAsia="zh-CN"/>
              </w:rPr>
              <w:t>PSCell</w:t>
            </w:r>
            <w:proofErr w:type="spellEnd"/>
          </w:p>
        </w:tc>
        <w:tc>
          <w:tcPr>
            <w:tcW w:w="596" w:type="dxa"/>
          </w:tcPr>
          <w:p w14:paraId="54C52B5B" w14:textId="77777777" w:rsidR="00E32BBB" w:rsidRPr="00E32BBB" w:rsidRDefault="00E32BBB" w:rsidP="00E32BBB">
            <w:pPr>
              <w:keepNext/>
              <w:keepLines/>
              <w:spacing w:after="0"/>
              <w:rPr>
                <w:rFonts w:ascii="Arial" w:eastAsia="SimSun" w:hAnsi="Arial" w:cs="Arial"/>
                <w:sz w:val="18"/>
              </w:rPr>
            </w:pPr>
          </w:p>
        </w:tc>
        <w:tc>
          <w:tcPr>
            <w:tcW w:w="1251" w:type="dxa"/>
          </w:tcPr>
          <w:p w14:paraId="2B1D2A5C"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Arial"/>
                <w:sz w:val="18"/>
              </w:rPr>
              <w:t>Config 1,2,3,4,5,6</w:t>
            </w:r>
          </w:p>
        </w:tc>
        <w:tc>
          <w:tcPr>
            <w:tcW w:w="2505" w:type="dxa"/>
            <w:gridSpan w:val="2"/>
          </w:tcPr>
          <w:p w14:paraId="18EEDF45"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v4.2.0"/>
                <w:sz w:val="18"/>
              </w:rPr>
              <w:t xml:space="preserve">3 </w:t>
            </w:r>
            <w:r w:rsidRPr="00E32BBB">
              <w:rPr>
                <w:rFonts w:ascii="Arial" w:eastAsia="SimSun" w:hAnsi="Arial" w:cs="v4.2.0"/>
                <w:sz w:val="18"/>
              </w:rPr>
              <w:sym w:font="Symbol" w:char="F06D"/>
            </w:r>
            <w:r w:rsidRPr="00E32BBB">
              <w:rPr>
                <w:rFonts w:ascii="Arial" w:eastAsia="SimSun" w:hAnsi="Arial" w:cs="v4.2.0"/>
                <w:sz w:val="18"/>
              </w:rPr>
              <w:t>s</w:t>
            </w:r>
          </w:p>
        </w:tc>
        <w:tc>
          <w:tcPr>
            <w:tcW w:w="3072" w:type="dxa"/>
          </w:tcPr>
          <w:p w14:paraId="1EF8175C" w14:textId="77777777" w:rsidR="00E32BBB" w:rsidRPr="00E32BBB" w:rsidRDefault="00E32BBB" w:rsidP="00E32BBB">
            <w:pPr>
              <w:keepNext/>
              <w:keepLines/>
              <w:spacing w:after="0"/>
              <w:rPr>
                <w:rFonts w:ascii="Arial" w:eastAsia="SimSun" w:hAnsi="Arial" w:cs="v4.2.0"/>
                <w:sz w:val="18"/>
                <w:lang w:eastAsia="zh-CN"/>
              </w:rPr>
            </w:pPr>
            <w:r w:rsidRPr="00E32BBB">
              <w:rPr>
                <w:rFonts w:ascii="Arial" w:eastAsia="SimSun" w:hAnsi="Arial" w:cs="v4.2.0"/>
                <w:sz w:val="18"/>
                <w:lang w:eastAsia="zh-CN"/>
              </w:rPr>
              <w:t>Synchronous EN-DC</w:t>
            </w:r>
          </w:p>
        </w:tc>
      </w:tr>
      <w:tr w:rsidR="00E32BBB" w:rsidRPr="00E32BBB" w14:paraId="3555285C" w14:textId="77777777" w:rsidTr="007B0004">
        <w:trPr>
          <w:cantSplit/>
          <w:trHeight w:val="614"/>
        </w:trPr>
        <w:tc>
          <w:tcPr>
            <w:tcW w:w="2117" w:type="dxa"/>
            <w:vMerge w:val="restart"/>
          </w:tcPr>
          <w:p w14:paraId="0853FDB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Time offset between serving and neighbour cells</w:t>
            </w:r>
          </w:p>
        </w:tc>
        <w:tc>
          <w:tcPr>
            <w:tcW w:w="596" w:type="dxa"/>
          </w:tcPr>
          <w:p w14:paraId="193821E1" w14:textId="77777777" w:rsidR="00E32BBB" w:rsidRPr="00E32BBB" w:rsidRDefault="00E32BBB" w:rsidP="00E32BBB">
            <w:pPr>
              <w:keepNext/>
              <w:keepLines/>
              <w:spacing w:after="0"/>
              <w:rPr>
                <w:rFonts w:ascii="Arial" w:eastAsia="SimSun" w:hAnsi="Arial" w:cs="Arial"/>
                <w:sz w:val="18"/>
              </w:rPr>
            </w:pPr>
          </w:p>
        </w:tc>
        <w:tc>
          <w:tcPr>
            <w:tcW w:w="1251" w:type="dxa"/>
          </w:tcPr>
          <w:p w14:paraId="19787F85"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Arial"/>
                <w:sz w:val="18"/>
              </w:rPr>
              <w:t>Config 1,4</w:t>
            </w:r>
          </w:p>
        </w:tc>
        <w:tc>
          <w:tcPr>
            <w:tcW w:w="2505" w:type="dxa"/>
            <w:gridSpan w:val="2"/>
          </w:tcPr>
          <w:p w14:paraId="3EC0CF6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v4.2.0"/>
                <w:sz w:val="18"/>
              </w:rPr>
              <w:t>3ms</w:t>
            </w:r>
          </w:p>
        </w:tc>
        <w:tc>
          <w:tcPr>
            <w:tcW w:w="3072" w:type="dxa"/>
          </w:tcPr>
          <w:p w14:paraId="05E29F0F"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v4.2.0"/>
                <w:sz w:val="18"/>
              </w:rPr>
              <w:t>Asynchronous cells.</w:t>
            </w:r>
          </w:p>
          <w:p w14:paraId="61FCABB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v4.2.0"/>
                <w:sz w:val="18"/>
              </w:rPr>
              <w:t>The timing of Cell 3 is 3ms later than the timing of Cell 2.</w:t>
            </w:r>
          </w:p>
        </w:tc>
      </w:tr>
      <w:tr w:rsidR="00E32BBB" w:rsidRPr="00E32BBB" w14:paraId="4BD0622C" w14:textId="77777777" w:rsidTr="007B0004">
        <w:trPr>
          <w:cantSplit/>
          <w:trHeight w:val="614"/>
        </w:trPr>
        <w:tc>
          <w:tcPr>
            <w:tcW w:w="2117" w:type="dxa"/>
            <w:vMerge/>
          </w:tcPr>
          <w:p w14:paraId="1EFA1BD4" w14:textId="77777777" w:rsidR="00E32BBB" w:rsidRPr="00E32BBB" w:rsidRDefault="00E32BBB" w:rsidP="00E32BBB">
            <w:pPr>
              <w:keepNext/>
              <w:keepLines/>
              <w:spacing w:after="0"/>
              <w:rPr>
                <w:rFonts w:ascii="Arial" w:eastAsia="SimSun" w:hAnsi="Arial" w:cs="Arial"/>
                <w:sz w:val="18"/>
              </w:rPr>
            </w:pPr>
          </w:p>
        </w:tc>
        <w:tc>
          <w:tcPr>
            <w:tcW w:w="596" w:type="dxa"/>
          </w:tcPr>
          <w:p w14:paraId="7C0A55A6" w14:textId="77777777" w:rsidR="00E32BBB" w:rsidRPr="00E32BBB" w:rsidRDefault="00E32BBB" w:rsidP="00E32BBB">
            <w:pPr>
              <w:keepNext/>
              <w:keepLines/>
              <w:spacing w:after="0"/>
              <w:rPr>
                <w:rFonts w:ascii="Arial" w:eastAsia="SimSun" w:hAnsi="Arial" w:cs="Arial"/>
                <w:sz w:val="18"/>
              </w:rPr>
            </w:pPr>
          </w:p>
        </w:tc>
        <w:tc>
          <w:tcPr>
            <w:tcW w:w="1251" w:type="dxa"/>
          </w:tcPr>
          <w:p w14:paraId="3384C60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2,3,5,6</w:t>
            </w:r>
          </w:p>
        </w:tc>
        <w:tc>
          <w:tcPr>
            <w:tcW w:w="2505" w:type="dxa"/>
            <w:gridSpan w:val="2"/>
          </w:tcPr>
          <w:p w14:paraId="07ACE238"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v4.2.0"/>
                <w:sz w:val="18"/>
              </w:rPr>
              <w:t>3</w:t>
            </w:r>
            <w:r w:rsidRPr="00E32BBB">
              <w:rPr>
                <w:rFonts w:ascii="Arial" w:eastAsia="SimSun" w:hAnsi="Arial" w:cs="v4.2.0"/>
                <w:sz w:val="18"/>
              </w:rPr>
              <w:sym w:font="Symbol" w:char="F06D"/>
            </w:r>
            <w:r w:rsidRPr="00E32BBB">
              <w:rPr>
                <w:rFonts w:ascii="Arial" w:eastAsia="SimSun" w:hAnsi="Arial" w:cs="v4.2.0"/>
                <w:sz w:val="18"/>
              </w:rPr>
              <w:t>s</w:t>
            </w:r>
          </w:p>
        </w:tc>
        <w:tc>
          <w:tcPr>
            <w:tcW w:w="3072" w:type="dxa"/>
          </w:tcPr>
          <w:p w14:paraId="0E6F2742"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v4.2.0"/>
                <w:sz w:val="18"/>
              </w:rPr>
              <w:t>Synchronous cells.</w:t>
            </w:r>
          </w:p>
          <w:p w14:paraId="5941C932" w14:textId="77777777" w:rsidR="00E32BBB" w:rsidRPr="00E32BBB" w:rsidRDefault="00E32BBB" w:rsidP="00E32BBB">
            <w:pPr>
              <w:keepNext/>
              <w:keepLines/>
              <w:spacing w:after="0"/>
              <w:rPr>
                <w:rFonts w:ascii="Arial" w:eastAsia="SimSun" w:hAnsi="Arial" w:cs="v4.2.0"/>
                <w:sz w:val="18"/>
                <w:lang w:eastAsia="zh-CN"/>
              </w:rPr>
            </w:pPr>
          </w:p>
        </w:tc>
      </w:tr>
      <w:tr w:rsidR="00E32BBB" w:rsidRPr="00E32BBB" w14:paraId="28D9B801" w14:textId="77777777" w:rsidTr="007B0004">
        <w:trPr>
          <w:cantSplit/>
          <w:trHeight w:val="208"/>
        </w:trPr>
        <w:tc>
          <w:tcPr>
            <w:tcW w:w="2117" w:type="dxa"/>
          </w:tcPr>
          <w:p w14:paraId="1453181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T1</w:t>
            </w:r>
          </w:p>
        </w:tc>
        <w:tc>
          <w:tcPr>
            <w:tcW w:w="596" w:type="dxa"/>
          </w:tcPr>
          <w:p w14:paraId="52D0DA1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s</w:t>
            </w:r>
          </w:p>
        </w:tc>
        <w:tc>
          <w:tcPr>
            <w:tcW w:w="1251" w:type="dxa"/>
          </w:tcPr>
          <w:p w14:paraId="314C729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2"/>
          </w:tcPr>
          <w:p w14:paraId="5CD5AFF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5</w:t>
            </w:r>
          </w:p>
        </w:tc>
        <w:tc>
          <w:tcPr>
            <w:tcW w:w="3072" w:type="dxa"/>
          </w:tcPr>
          <w:p w14:paraId="0CCCD37A" w14:textId="77777777" w:rsidR="00E32BBB" w:rsidRPr="00E32BBB" w:rsidRDefault="00E32BBB" w:rsidP="00E32BBB">
            <w:pPr>
              <w:keepNext/>
              <w:keepLines/>
              <w:spacing w:after="0"/>
              <w:rPr>
                <w:rFonts w:ascii="Arial" w:eastAsia="SimSun" w:hAnsi="Arial" w:cs="Arial"/>
                <w:sz w:val="18"/>
              </w:rPr>
            </w:pPr>
          </w:p>
        </w:tc>
      </w:tr>
      <w:tr w:rsidR="00E32BBB" w:rsidRPr="00E32BBB" w14:paraId="6CA7F5A7" w14:textId="77777777" w:rsidTr="007B0004">
        <w:trPr>
          <w:cantSplit/>
          <w:trHeight w:val="208"/>
        </w:trPr>
        <w:tc>
          <w:tcPr>
            <w:tcW w:w="2117" w:type="dxa"/>
          </w:tcPr>
          <w:p w14:paraId="4374B92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T2</w:t>
            </w:r>
          </w:p>
        </w:tc>
        <w:tc>
          <w:tcPr>
            <w:tcW w:w="596" w:type="dxa"/>
          </w:tcPr>
          <w:p w14:paraId="6FF10A1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s</w:t>
            </w:r>
          </w:p>
        </w:tc>
        <w:tc>
          <w:tcPr>
            <w:tcW w:w="1251" w:type="dxa"/>
          </w:tcPr>
          <w:p w14:paraId="0D1D72F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1252" w:type="dxa"/>
          </w:tcPr>
          <w:p w14:paraId="3DD060B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7 for PC1; 4.5 for other PC</w:t>
            </w:r>
          </w:p>
        </w:tc>
        <w:tc>
          <w:tcPr>
            <w:tcW w:w="1253" w:type="dxa"/>
          </w:tcPr>
          <w:p w14:paraId="7E1C524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7 for PC1; 4.5 for other PC</w:t>
            </w:r>
          </w:p>
        </w:tc>
        <w:tc>
          <w:tcPr>
            <w:tcW w:w="3072" w:type="dxa"/>
          </w:tcPr>
          <w:p w14:paraId="1F8C83C6" w14:textId="77777777" w:rsidR="00E32BBB" w:rsidRPr="00E32BBB" w:rsidRDefault="00E32BBB" w:rsidP="00E32BBB">
            <w:pPr>
              <w:keepNext/>
              <w:keepLines/>
              <w:spacing w:after="0"/>
              <w:rPr>
                <w:rFonts w:ascii="Arial" w:eastAsia="SimSun" w:hAnsi="Arial" w:cs="Arial"/>
                <w:sz w:val="18"/>
              </w:rPr>
            </w:pPr>
          </w:p>
        </w:tc>
      </w:tr>
    </w:tbl>
    <w:p w14:paraId="028806C0" w14:textId="77777777" w:rsidR="00E32BBB" w:rsidRPr="00E32BBB" w:rsidRDefault="00E32BBB" w:rsidP="00E32BBB">
      <w:pPr>
        <w:rPr>
          <w:rFonts w:eastAsia="SimSun"/>
        </w:rPr>
      </w:pPr>
    </w:p>
    <w:p w14:paraId="3777A9A0"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cs="v4.2.0"/>
          <w:b/>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E32BBB" w:rsidRPr="00E32BBB" w14:paraId="3CFDC822" w14:textId="77777777" w:rsidTr="007B0004">
        <w:trPr>
          <w:cantSplit/>
          <w:trHeight w:val="150"/>
        </w:trPr>
        <w:tc>
          <w:tcPr>
            <w:tcW w:w="2626" w:type="dxa"/>
            <w:vMerge w:val="restart"/>
            <w:tcBorders>
              <w:top w:val="single" w:sz="4" w:space="0" w:color="auto"/>
              <w:left w:val="single" w:sz="4" w:space="0" w:color="auto"/>
            </w:tcBorders>
          </w:tcPr>
          <w:p w14:paraId="04B3299C"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Parameter</w:t>
            </w:r>
          </w:p>
        </w:tc>
        <w:tc>
          <w:tcPr>
            <w:tcW w:w="876" w:type="dxa"/>
            <w:vMerge w:val="restart"/>
            <w:tcBorders>
              <w:top w:val="single" w:sz="4" w:space="0" w:color="auto"/>
            </w:tcBorders>
          </w:tcPr>
          <w:p w14:paraId="684FFEEA"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Unit</w:t>
            </w:r>
          </w:p>
        </w:tc>
        <w:tc>
          <w:tcPr>
            <w:tcW w:w="1281" w:type="dxa"/>
            <w:vMerge w:val="restart"/>
            <w:tcBorders>
              <w:top w:val="single" w:sz="4" w:space="0" w:color="auto"/>
            </w:tcBorders>
          </w:tcPr>
          <w:p w14:paraId="5FF34E84" w14:textId="77777777" w:rsidR="00E32BBB" w:rsidRPr="00E32BBB" w:rsidRDefault="00E32BBB" w:rsidP="00E32BBB">
            <w:pPr>
              <w:keepLines/>
              <w:spacing w:after="0"/>
              <w:jc w:val="center"/>
              <w:rPr>
                <w:rFonts w:ascii="Arial" w:eastAsia="SimSun" w:hAnsi="Arial"/>
                <w:b/>
                <w:sz w:val="18"/>
              </w:rPr>
            </w:pPr>
            <w:r w:rsidRPr="00E32BBB">
              <w:rPr>
                <w:rFonts w:ascii="Arial" w:eastAsia="SimSun" w:hAnsi="Arial" w:cs="Arial"/>
                <w:b/>
                <w:sz w:val="18"/>
              </w:rPr>
              <w:t>Test configuration</w:t>
            </w:r>
          </w:p>
        </w:tc>
        <w:tc>
          <w:tcPr>
            <w:tcW w:w="2016" w:type="dxa"/>
            <w:gridSpan w:val="2"/>
            <w:tcBorders>
              <w:top w:val="single" w:sz="4" w:space="0" w:color="auto"/>
            </w:tcBorders>
          </w:tcPr>
          <w:p w14:paraId="1418134B"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Cell 2</w:t>
            </w:r>
          </w:p>
        </w:tc>
        <w:tc>
          <w:tcPr>
            <w:tcW w:w="2147" w:type="dxa"/>
            <w:gridSpan w:val="2"/>
            <w:tcBorders>
              <w:top w:val="single" w:sz="4" w:space="0" w:color="auto"/>
              <w:right w:val="single" w:sz="4" w:space="0" w:color="auto"/>
            </w:tcBorders>
          </w:tcPr>
          <w:p w14:paraId="7AA8E8F4"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Cell 3</w:t>
            </w:r>
          </w:p>
        </w:tc>
      </w:tr>
      <w:tr w:rsidR="00E32BBB" w:rsidRPr="00E32BBB" w14:paraId="5B9EBD3D" w14:textId="77777777" w:rsidTr="007B0004">
        <w:trPr>
          <w:cantSplit/>
          <w:trHeight w:val="150"/>
        </w:trPr>
        <w:tc>
          <w:tcPr>
            <w:tcW w:w="2626" w:type="dxa"/>
            <w:vMerge/>
            <w:tcBorders>
              <w:left w:val="single" w:sz="4" w:space="0" w:color="auto"/>
              <w:bottom w:val="single" w:sz="4" w:space="0" w:color="auto"/>
            </w:tcBorders>
          </w:tcPr>
          <w:p w14:paraId="6EF3A4FA" w14:textId="77777777" w:rsidR="00E32BBB" w:rsidRPr="00E32BBB" w:rsidRDefault="00E32BBB" w:rsidP="00E32BBB">
            <w:pPr>
              <w:keepLines/>
              <w:spacing w:after="0"/>
              <w:jc w:val="center"/>
              <w:rPr>
                <w:rFonts w:ascii="Arial" w:eastAsia="SimSun" w:hAnsi="Arial" w:cs="Arial"/>
                <w:b/>
                <w:sz w:val="18"/>
              </w:rPr>
            </w:pPr>
          </w:p>
        </w:tc>
        <w:tc>
          <w:tcPr>
            <w:tcW w:w="876" w:type="dxa"/>
            <w:vMerge/>
            <w:tcBorders>
              <w:bottom w:val="single" w:sz="4" w:space="0" w:color="auto"/>
            </w:tcBorders>
          </w:tcPr>
          <w:p w14:paraId="140D08DA" w14:textId="77777777" w:rsidR="00E32BBB" w:rsidRPr="00E32BBB" w:rsidRDefault="00E32BBB" w:rsidP="00E32BBB">
            <w:pPr>
              <w:keepLines/>
              <w:spacing w:after="0"/>
              <w:jc w:val="center"/>
              <w:rPr>
                <w:rFonts w:ascii="Arial" w:eastAsia="SimSun" w:hAnsi="Arial" w:cs="Arial"/>
                <w:b/>
                <w:sz w:val="18"/>
              </w:rPr>
            </w:pPr>
          </w:p>
        </w:tc>
        <w:tc>
          <w:tcPr>
            <w:tcW w:w="1281" w:type="dxa"/>
            <w:vMerge/>
            <w:tcBorders>
              <w:bottom w:val="single" w:sz="4" w:space="0" w:color="auto"/>
            </w:tcBorders>
          </w:tcPr>
          <w:p w14:paraId="53195AC0" w14:textId="77777777" w:rsidR="00E32BBB" w:rsidRPr="00E32BBB" w:rsidRDefault="00E32BBB" w:rsidP="00E32BBB">
            <w:pPr>
              <w:keepLines/>
              <w:spacing w:after="0"/>
              <w:jc w:val="center"/>
              <w:rPr>
                <w:rFonts w:ascii="Arial" w:eastAsia="SimSun" w:hAnsi="Arial"/>
                <w:b/>
                <w:sz w:val="18"/>
              </w:rPr>
            </w:pPr>
          </w:p>
        </w:tc>
        <w:tc>
          <w:tcPr>
            <w:tcW w:w="984" w:type="dxa"/>
            <w:tcBorders>
              <w:bottom w:val="single" w:sz="4" w:space="0" w:color="auto"/>
            </w:tcBorders>
          </w:tcPr>
          <w:p w14:paraId="0EBB6380"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T1</w:t>
            </w:r>
          </w:p>
        </w:tc>
        <w:tc>
          <w:tcPr>
            <w:tcW w:w="1032" w:type="dxa"/>
            <w:tcBorders>
              <w:bottom w:val="single" w:sz="4" w:space="0" w:color="auto"/>
            </w:tcBorders>
          </w:tcPr>
          <w:p w14:paraId="45E4E09E"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T2</w:t>
            </w:r>
          </w:p>
        </w:tc>
        <w:tc>
          <w:tcPr>
            <w:tcW w:w="936" w:type="dxa"/>
            <w:tcBorders>
              <w:bottom w:val="single" w:sz="4" w:space="0" w:color="auto"/>
            </w:tcBorders>
          </w:tcPr>
          <w:p w14:paraId="7889F34C"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T1</w:t>
            </w:r>
          </w:p>
        </w:tc>
        <w:tc>
          <w:tcPr>
            <w:tcW w:w="1211" w:type="dxa"/>
            <w:tcBorders>
              <w:bottom w:val="single" w:sz="4" w:space="0" w:color="auto"/>
            </w:tcBorders>
          </w:tcPr>
          <w:p w14:paraId="5F47AC02"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T2</w:t>
            </w:r>
          </w:p>
        </w:tc>
      </w:tr>
      <w:tr w:rsidR="00E32BBB" w:rsidRPr="00E32BBB" w14:paraId="2FE33F99" w14:textId="77777777" w:rsidTr="007B0004">
        <w:trPr>
          <w:cantSplit/>
          <w:trHeight w:val="292"/>
        </w:trPr>
        <w:tc>
          <w:tcPr>
            <w:tcW w:w="2626" w:type="dxa"/>
            <w:tcBorders>
              <w:left w:val="single" w:sz="4" w:space="0" w:color="auto"/>
              <w:bottom w:val="single" w:sz="4" w:space="0" w:color="auto"/>
            </w:tcBorders>
          </w:tcPr>
          <w:p w14:paraId="73CEB84E" w14:textId="77777777" w:rsidR="00E32BBB" w:rsidRPr="00E32BBB" w:rsidRDefault="00E32BBB" w:rsidP="00E32BBB">
            <w:pPr>
              <w:keepLines/>
              <w:spacing w:after="0"/>
              <w:rPr>
                <w:rFonts w:ascii="Arial" w:eastAsia="SimSun" w:hAnsi="Arial"/>
                <w:sz w:val="18"/>
                <w:lang w:val="it-IT"/>
              </w:rPr>
            </w:pPr>
            <w:r w:rsidRPr="00E32BBB">
              <w:rPr>
                <w:rFonts w:ascii="Arial" w:eastAsia="SimSun" w:hAnsi="Arial"/>
                <w:sz w:val="18"/>
                <w:lang w:val="it-IT"/>
              </w:rPr>
              <w:t>AoA setup</w:t>
            </w:r>
          </w:p>
        </w:tc>
        <w:tc>
          <w:tcPr>
            <w:tcW w:w="876" w:type="dxa"/>
            <w:tcBorders>
              <w:bottom w:val="single" w:sz="4" w:space="0" w:color="auto"/>
            </w:tcBorders>
          </w:tcPr>
          <w:p w14:paraId="5C817ECC"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tcPr>
          <w:p w14:paraId="6EEA38B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Arial"/>
                <w:sz w:val="18"/>
              </w:rPr>
              <w:t>Config 1,2,3,4,5,6</w:t>
            </w:r>
          </w:p>
        </w:tc>
        <w:tc>
          <w:tcPr>
            <w:tcW w:w="2016" w:type="dxa"/>
            <w:gridSpan w:val="2"/>
            <w:tcBorders>
              <w:bottom w:val="single" w:sz="4" w:space="0" w:color="auto"/>
            </w:tcBorders>
          </w:tcPr>
          <w:p w14:paraId="2A8DBD50"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cs="v4.2.0"/>
                <w:sz w:val="18"/>
              </w:rPr>
              <w:t>NA</w:t>
            </w:r>
          </w:p>
        </w:tc>
        <w:tc>
          <w:tcPr>
            <w:tcW w:w="2147" w:type="dxa"/>
            <w:gridSpan w:val="2"/>
            <w:tcBorders>
              <w:bottom w:val="single" w:sz="4" w:space="0" w:color="auto"/>
            </w:tcBorders>
          </w:tcPr>
          <w:p w14:paraId="1AA465D4"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cs="v4.2.0"/>
                <w:sz w:val="18"/>
              </w:rPr>
              <w:t>Setup 1 as specified in clause A.3.15</w:t>
            </w:r>
          </w:p>
        </w:tc>
      </w:tr>
      <w:tr w:rsidR="00E32BBB" w:rsidRPr="00E32BBB" w14:paraId="3617E31E" w14:textId="77777777" w:rsidTr="007B0004">
        <w:trPr>
          <w:cantSplit/>
          <w:trHeight w:val="292"/>
        </w:trPr>
        <w:tc>
          <w:tcPr>
            <w:tcW w:w="2626" w:type="dxa"/>
            <w:tcBorders>
              <w:left w:val="single" w:sz="4" w:space="0" w:color="auto"/>
              <w:bottom w:val="single" w:sz="4" w:space="0" w:color="auto"/>
            </w:tcBorders>
          </w:tcPr>
          <w:p w14:paraId="3C0B924B" w14:textId="77777777" w:rsidR="00E32BBB" w:rsidRPr="00E32BBB" w:rsidRDefault="00E32BBB" w:rsidP="00E32BBB">
            <w:pPr>
              <w:keepLines/>
              <w:spacing w:after="0"/>
              <w:rPr>
                <w:rFonts w:ascii="Arial" w:eastAsia="SimSun" w:hAnsi="Arial"/>
                <w:sz w:val="18"/>
                <w:lang w:val="it-IT"/>
              </w:rPr>
            </w:pPr>
            <w:r w:rsidRPr="00E32BBB">
              <w:rPr>
                <w:rFonts w:ascii="Arial" w:eastAsia="SimSun" w:hAnsi="Arial"/>
                <w:sz w:val="18"/>
                <w:lang w:val="it-IT"/>
              </w:rPr>
              <w:lastRenderedPageBreak/>
              <w:t>NR RF Channel Number</w:t>
            </w:r>
          </w:p>
        </w:tc>
        <w:tc>
          <w:tcPr>
            <w:tcW w:w="876" w:type="dxa"/>
            <w:tcBorders>
              <w:bottom w:val="single" w:sz="4" w:space="0" w:color="auto"/>
            </w:tcBorders>
          </w:tcPr>
          <w:p w14:paraId="22F82C8D"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tcPr>
          <w:p w14:paraId="25D1E6E1"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Config 1,2,3,4,5,6</w:t>
            </w:r>
          </w:p>
        </w:tc>
        <w:tc>
          <w:tcPr>
            <w:tcW w:w="2016" w:type="dxa"/>
            <w:gridSpan w:val="2"/>
            <w:tcBorders>
              <w:bottom w:val="single" w:sz="4" w:space="0" w:color="auto"/>
            </w:tcBorders>
          </w:tcPr>
          <w:p w14:paraId="00930E6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1</w:t>
            </w:r>
          </w:p>
        </w:tc>
        <w:tc>
          <w:tcPr>
            <w:tcW w:w="2147" w:type="dxa"/>
            <w:gridSpan w:val="2"/>
            <w:tcBorders>
              <w:bottom w:val="single" w:sz="4" w:space="0" w:color="auto"/>
            </w:tcBorders>
          </w:tcPr>
          <w:p w14:paraId="249D000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2</w:t>
            </w:r>
          </w:p>
        </w:tc>
      </w:tr>
      <w:tr w:rsidR="00E32BBB" w:rsidRPr="00E32BBB" w14:paraId="6378E483" w14:textId="77777777" w:rsidTr="007B0004">
        <w:trPr>
          <w:cantSplit/>
          <w:trHeight w:val="150"/>
        </w:trPr>
        <w:tc>
          <w:tcPr>
            <w:tcW w:w="2626" w:type="dxa"/>
            <w:vMerge w:val="restart"/>
            <w:tcBorders>
              <w:left w:val="single" w:sz="4" w:space="0" w:color="auto"/>
            </w:tcBorders>
          </w:tcPr>
          <w:p w14:paraId="4D70C68F"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lang w:val="en-US"/>
              </w:rPr>
              <w:t>Duplex mode</w:t>
            </w:r>
          </w:p>
        </w:tc>
        <w:tc>
          <w:tcPr>
            <w:tcW w:w="876" w:type="dxa"/>
          </w:tcPr>
          <w:p w14:paraId="7A7E3735" w14:textId="77777777" w:rsidR="00E32BBB" w:rsidRPr="00E32BBB" w:rsidRDefault="00E32BBB" w:rsidP="00E32BBB">
            <w:pPr>
              <w:keepLines/>
              <w:spacing w:after="0"/>
              <w:jc w:val="center"/>
              <w:rPr>
                <w:rFonts w:ascii="Arial" w:eastAsia="SimSun" w:hAnsi="Arial" w:cs="v4.2.0"/>
                <w:sz w:val="18"/>
              </w:rPr>
            </w:pPr>
          </w:p>
        </w:tc>
        <w:tc>
          <w:tcPr>
            <w:tcW w:w="1281" w:type="dxa"/>
            <w:tcBorders>
              <w:bottom w:val="single" w:sz="4" w:space="0" w:color="auto"/>
            </w:tcBorders>
            <w:vAlign w:val="center"/>
          </w:tcPr>
          <w:p w14:paraId="5718F599"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1,4</w:t>
            </w:r>
          </w:p>
        </w:tc>
        <w:tc>
          <w:tcPr>
            <w:tcW w:w="2016" w:type="dxa"/>
            <w:gridSpan w:val="2"/>
            <w:tcBorders>
              <w:bottom w:val="single" w:sz="4" w:space="0" w:color="auto"/>
            </w:tcBorders>
          </w:tcPr>
          <w:p w14:paraId="7392C678"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FDD</w:t>
            </w:r>
          </w:p>
        </w:tc>
        <w:tc>
          <w:tcPr>
            <w:tcW w:w="2147" w:type="dxa"/>
            <w:gridSpan w:val="2"/>
            <w:tcBorders>
              <w:bottom w:val="single" w:sz="4" w:space="0" w:color="auto"/>
            </w:tcBorders>
          </w:tcPr>
          <w:p w14:paraId="60D4EC44"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TDD</w:t>
            </w:r>
          </w:p>
        </w:tc>
      </w:tr>
      <w:tr w:rsidR="00E32BBB" w:rsidRPr="00E32BBB" w14:paraId="3E957979" w14:textId="77777777" w:rsidTr="007B0004">
        <w:trPr>
          <w:cantSplit/>
          <w:trHeight w:val="150"/>
        </w:trPr>
        <w:tc>
          <w:tcPr>
            <w:tcW w:w="2626" w:type="dxa"/>
            <w:vMerge/>
            <w:tcBorders>
              <w:left w:val="single" w:sz="4" w:space="0" w:color="auto"/>
            </w:tcBorders>
          </w:tcPr>
          <w:p w14:paraId="2FE36070" w14:textId="77777777" w:rsidR="00E32BBB" w:rsidRPr="00E32BBB" w:rsidRDefault="00E32BBB" w:rsidP="00E32BBB">
            <w:pPr>
              <w:keepLines/>
              <w:spacing w:after="0"/>
              <w:rPr>
                <w:rFonts w:ascii="Arial" w:eastAsia="SimSun" w:hAnsi="Arial"/>
                <w:bCs/>
                <w:sz w:val="18"/>
              </w:rPr>
            </w:pPr>
          </w:p>
        </w:tc>
        <w:tc>
          <w:tcPr>
            <w:tcW w:w="876" w:type="dxa"/>
          </w:tcPr>
          <w:p w14:paraId="40F78347" w14:textId="77777777" w:rsidR="00E32BBB" w:rsidRPr="00E32BBB" w:rsidRDefault="00E32BBB" w:rsidP="00E32BBB">
            <w:pPr>
              <w:keepLines/>
              <w:spacing w:after="0"/>
              <w:jc w:val="center"/>
              <w:rPr>
                <w:rFonts w:ascii="Arial" w:eastAsia="SimSun" w:hAnsi="Arial" w:cs="v4.2.0"/>
                <w:sz w:val="18"/>
              </w:rPr>
            </w:pPr>
          </w:p>
        </w:tc>
        <w:tc>
          <w:tcPr>
            <w:tcW w:w="1281" w:type="dxa"/>
            <w:tcBorders>
              <w:bottom w:val="single" w:sz="4" w:space="0" w:color="auto"/>
            </w:tcBorders>
            <w:vAlign w:val="center"/>
          </w:tcPr>
          <w:p w14:paraId="7274056B"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2,3,5,6</w:t>
            </w:r>
          </w:p>
        </w:tc>
        <w:tc>
          <w:tcPr>
            <w:tcW w:w="2016" w:type="dxa"/>
            <w:gridSpan w:val="2"/>
            <w:tcBorders>
              <w:bottom w:val="single" w:sz="4" w:space="0" w:color="auto"/>
            </w:tcBorders>
          </w:tcPr>
          <w:p w14:paraId="6800D6C6"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TDD</w:t>
            </w:r>
          </w:p>
        </w:tc>
        <w:tc>
          <w:tcPr>
            <w:tcW w:w="2147" w:type="dxa"/>
            <w:gridSpan w:val="2"/>
            <w:tcBorders>
              <w:bottom w:val="single" w:sz="4" w:space="0" w:color="auto"/>
            </w:tcBorders>
          </w:tcPr>
          <w:p w14:paraId="033C6258"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TDD</w:t>
            </w:r>
          </w:p>
        </w:tc>
      </w:tr>
      <w:tr w:rsidR="00E32BBB" w:rsidRPr="00E32BBB" w14:paraId="3A296679" w14:textId="77777777" w:rsidTr="007B0004">
        <w:trPr>
          <w:cantSplit/>
          <w:trHeight w:val="150"/>
        </w:trPr>
        <w:tc>
          <w:tcPr>
            <w:tcW w:w="2626" w:type="dxa"/>
            <w:vMerge w:val="restart"/>
            <w:tcBorders>
              <w:left w:val="single" w:sz="4" w:space="0" w:color="auto"/>
            </w:tcBorders>
          </w:tcPr>
          <w:p w14:paraId="0761F6F2" w14:textId="77777777" w:rsidR="00E32BBB" w:rsidRPr="00E32BBB" w:rsidRDefault="00E32BBB" w:rsidP="00E32BBB">
            <w:pPr>
              <w:keepLines/>
              <w:spacing w:after="0"/>
              <w:rPr>
                <w:rFonts w:ascii="Arial" w:eastAsia="SimSun" w:hAnsi="Arial"/>
                <w:sz w:val="18"/>
              </w:rPr>
            </w:pPr>
            <w:proofErr w:type="spellStart"/>
            <w:r w:rsidRPr="00E32BBB">
              <w:rPr>
                <w:rFonts w:ascii="Arial" w:eastAsia="SimSun" w:hAnsi="Arial"/>
                <w:bCs/>
                <w:sz w:val="18"/>
              </w:rPr>
              <w:t>BW</w:t>
            </w:r>
            <w:r w:rsidRPr="00E32BBB">
              <w:rPr>
                <w:rFonts w:ascii="Arial" w:eastAsia="SimSun" w:hAnsi="Arial"/>
                <w:sz w:val="18"/>
                <w:vertAlign w:val="subscript"/>
              </w:rPr>
              <w:t>channel</w:t>
            </w:r>
            <w:proofErr w:type="spellEnd"/>
          </w:p>
        </w:tc>
        <w:tc>
          <w:tcPr>
            <w:tcW w:w="876" w:type="dxa"/>
            <w:vMerge w:val="restart"/>
          </w:tcPr>
          <w:p w14:paraId="544B602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MHz</w:t>
            </w:r>
          </w:p>
        </w:tc>
        <w:tc>
          <w:tcPr>
            <w:tcW w:w="1281" w:type="dxa"/>
            <w:tcBorders>
              <w:bottom w:val="single" w:sz="4" w:space="0" w:color="auto"/>
            </w:tcBorders>
            <w:vAlign w:val="center"/>
          </w:tcPr>
          <w:p w14:paraId="6AB59C60"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1,4</w:t>
            </w:r>
          </w:p>
        </w:tc>
        <w:tc>
          <w:tcPr>
            <w:tcW w:w="2016" w:type="dxa"/>
            <w:gridSpan w:val="2"/>
            <w:tcBorders>
              <w:bottom w:val="single" w:sz="4" w:space="0" w:color="auto"/>
            </w:tcBorders>
            <w:vAlign w:val="center"/>
          </w:tcPr>
          <w:p w14:paraId="543CFCA5"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rPr>
              <w:t xml:space="preserve">10: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52</w:t>
            </w:r>
          </w:p>
        </w:tc>
        <w:tc>
          <w:tcPr>
            <w:tcW w:w="2147" w:type="dxa"/>
            <w:gridSpan w:val="2"/>
            <w:tcBorders>
              <w:bottom w:val="single" w:sz="4" w:space="0" w:color="auto"/>
            </w:tcBorders>
            <w:vAlign w:val="center"/>
          </w:tcPr>
          <w:p w14:paraId="42B523C0"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2DDC2D9C" w14:textId="77777777" w:rsidTr="007B0004">
        <w:trPr>
          <w:cantSplit/>
          <w:trHeight w:val="150"/>
        </w:trPr>
        <w:tc>
          <w:tcPr>
            <w:tcW w:w="2626" w:type="dxa"/>
            <w:vMerge/>
            <w:tcBorders>
              <w:left w:val="single" w:sz="4" w:space="0" w:color="auto"/>
            </w:tcBorders>
          </w:tcPr>
          <w:p w14:paraId="614D151C" w14:textId="77777777" w:rsidR="00E32BBB" w:rsidRPr="00E32BBB" w:rsidRDefault="00E32BBB" w:rsidP="00E32BBB">
            <w:pPr>
              <w:keepLines/>
              <w:spacing w:after="0"/>
              <w:rPr>
                <w:rFonts w:ascii="Arial" w:eastAsia="SimSun" w:hAnsi="Arial"/>
                <w:bCs/>
                <w:sz w:val="18"/>
              </w:rPr>
            </w:pPr>
          </w:p>
        </w:tc>
        <w:tc>
          <w:tcPr>
            <w:tcW w:w="876" w:type="dxa"/>
            <w:vMerge/>
          </w:tcPr>
          <w:p w14:paraId="652FB540" w14:textId="77777777" w:rsidR="00E32BBB" w:rsidRPr="00E32BBB" w:rsidRDefault="00E32BBB" w:rsidP="00E32BBB">
            <w:pPr>
              <w:keepLines/>
              <w:spacing w:after="0"/>
              <w:jc w:val="center"/>
              <w:rPr>
                <w:rFonts w:ascii="Arial" w:eastAsia="SimSun" w:hAnsi="Arial" w:cs="v4.2.0"/>
                <w:sz w:val="18"/>
              </w:rPr>
            </w:pPr>
          </w:p>
        </w:tc>
        <w:tc>
          <w:tcPr>
            <w:tcW w:w="1281" w:type="dxa"/>
            <w:tcBorders>
              <w:bottom w:val="single" w:sz="4" w:space="0" w:color="auto"/>
            </w:tcBorders>
            <w:vAlign w:val="center"/>
          </w:tcPr>
          <w:p w14:paraId="72494F88"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2,5</w:t>
            </w:r>
          </w:p>
        </w:tc>
        <w:tc>
          <w:tcPr>
            <w:tcW w:w="2016" w:type="dxa"/>
            <w:gridSpan w:val="2"/>
            <w:tcBorders>
              <w:bottom w:val="single" w:sz="4" w:space="0" w:color="auto"/>
            </w:tcBorders>
            <w:vAlign w:val="center"/>
          </w:tcPr>
          <w:p w14:paraId="017D1B35"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rPr>
              <w:t xml:space="preserve">10: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52</w:t>
            </w:r>
          </w:p>
        </w:tc>
        <w:tc>
          <w:tcPr>
            <w:tcW w:w="2147" w:type="dxa"/>
            <w:gridSpan w:val="2"/>
            <w:tcBorders>
              <w:bottom w:val="single" w:sz="4" w:space="0" w:color="auto"/>
            </w:tcBorders>
            <w:vAlign w:val="center"/>
          </w:tcPr>
          <w:p w14:paraId="37896B0A"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5703BC72" w14:textId="77777777" w:rsidTr="007B0004">
        <w:trPr>
          <w:cantSplit/>
          <w:trHeight w:val="150"/>
        </w:trPr>
        <w:tc>
          <w:tcPr>
            <w:tcW w:w="2626" w:type="dxa"/>
            <w:vMerge/>
            <w:tcBorders>
              <w:left w:val="single" w:sz="4" w:space="0" w:color="auto"/>
              <w:bottom w:val="single" w:sz="4" w:space="0" w:color="auto"/>
            </w:tcBorders>
          </w:tcPr>
          <w:p w14:paraId="72CE89D8" w14:textId="77777777" w:rsidR="00E32BBB" w:rsidRPr="00E32BBB" w:rsidRDefault="00E32BBB" w:rsidP="00E32BBB">
            <w:pPr>
              <w:keepLines/>
              <w:spacing w:after="0"/>
              <w:rPr>
                <w:rFonts w:ascii="Arial" w:eastAsia="SimSun" w:hAnsi="Arial"/>
                <w:bCs/>
                <w:sz w:val="18"/>
              </w:rPr>
            </w:pPr>
          </w:p>
        </w:tc>
        <w:tc>
          <w:tcPr>
            <w:tcW w:w="876" w:type="dxa"/>
            <w:vMerge/>
            <w:tcBorders>
              <w:bottom w:val="single" w:sz="4" w:space="0" w:color="auto"/>
            </w:tcBorders>
          </w:tcPr>
          <w:p w14:paraId="788B0AF1" w14:textId="77777777" w:rsidR="00E32BBB" w:rsidRPr="00E32BBB" w:rsidRDefault="00E32BBB" w:rsidP="00E32BBB">
            <w:pPr>
              <w:keepLines/>
              <w:spacing w:after="0"/>
              <w:jc w:val="center"/>
              <w:rPr>
                <w:rFonts w:ascii="Arial" w:eastAsia="SimSun" w:hAnsi="Arial" w:cs="v4.2.0"/>
                <w:sz w:val="18"/>
              </w:rPr>
            </w:pPr>
          </w:p>
        </w:tc>
        <w:tc>
          <w:tcPr>
            <w:tcW w:w="1281" w:type="dxa"/>
            <w:tcBorders>
              <w:bottom w:val="single" w:sz="4" w:space="0" w:color="auto"/>
            </w:tcBorders>
            <w:vAlign w:val="center"/>
          </w:tcPr>
          <w:p w14:paraId="092FB9EA"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3,6</w:t>
            </w:r>
          </w:p>
        </w:tc>
        <w:tc>
          <w:tcPr>
            <w:tcW w:w="2016" w:type="dxa"/>
            <w:gridSpan w:val="2"/>
            <w:tcBorders>
              <w:bottom w:val="single" w:sz="4" w:space="0" w:color="auto"/>
            </w:tcBorders>
            <w:vAlign w:val="center"/>
          </w:tcPr>
          <w:p w14:paraId="06FBEAF4"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rPr>
              <w:t xml:space="preserve">40: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106 </w:t>
            </w:r>
          </w:p>
        </w:tc>
        <w:tc>
          <w:tcPr>
            <w:tcW w:w="2147" w:type="dxa"/>
            <w:gridSpan w:val="2"/>
            <w:tcBorders>
              <w:bottom w:val="single" w:sz="4" w:space="0" w:color="auto"/>
            </w:tcBorders>
            <w:vAlign w:val="center"/>
          </w:tcPr>
          <w:p w14:paraId="097134D0"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36B926A1" w14:textId="77777777" w:rsidTr="007B0004">
        <w:trPr>
          <w:cantSplit/>
          <w:trHeight w:val="81"/>
        </w:trPr>
        <w:tc>
          <w:tcPr>
            <w:tcW w:w="2626" w:type="dxa"/>
            <w:vMerge w:val="restart"/>
            <w:tcBorders>
              <w:left w:val="single" w:sz="4" w:space="0" w:color="auto"/>
            </w:tcBorders>
          </w:tcPr>
          <w:p w14:paraId="456133AF" w14:textId="77777777" w:rsidR="00E32BBB" w:rsidRPr="00E32BBB" w:rsidRDefault="00E32BBB" w:rsidP="00E32BBB">
            <w:pPr>
              <w:keepLines/>
              <w:spacing w:after="0"/>
              <w:rPr>
                <w:rFonts w:ascii="Arial" w:eastAsia="SimSun" w:hAnsi="Arial"/>
                <w:bCs/>
                <w:sz w:val="18"/>
              </w:rPr>
            </w:pPr>
            <w:r w:rsidRPr="00E32BBB">
              <w:rPr>
                <w:rFonts w:ascii="Arial" w:eastAsia="SimSun" w:hAnsi="Arial"/>
                <w:sz w:val="18"/>
                <w:lang w:val="en-US"/>
              </w:rPr>
              <w:t>BWP BW</w:t>
            </w:r>
          </w:p>
        </w:tc>
        <w:tc>
          <w:tcPr>
            <w:tcW w:w="876" w:type="dxa"/>
            <w:vMerge w:val="restart"/>
          </w:tcPr>
          <w:p w14:paraId="3D08AB5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MHz</w:t>
            </w:r>
          </w:p>
        </w:tc>
        <w:tc>
          <w:tcPr>
            <w:tcW w:w="1281" w:type="dxa"/>
            <w:tcBorders>
              <w:bottom w:val="single" w:sz="4" w:space="0" w:color="auto"/>
            </w:tcBorders>
            <w:vAlign w:val="center"/>
          </w:tcPr>
          <w:p w14:paraId="10A248F5"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1,4</w:t>
            </w:r>
          </w:p>
        </w:tc>
        <w:tc>
          <w:tcPr>
            <w:tcW w:w="2016" w:type="dxa"/>
            <w:gridSpan w:val="2"/>
            <w:tcBorders>
              <w:bottom w:val="single" w:sz="4" w:space="0" w:color="auto"/>
            </w:tcBorders>
            <w:vAlign w:val="center"/>
          </w:tcPr>
          <w:p w14:paraId="3CD58764"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rPr>
              <w:t xml:space="preserve">10: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52</w:t>
            </w:r>
          </w:p>
        </w:tc>
        <w:tc>
          <w:tcPr>
            <w:tcW w:w="2147" w:type="dxa"/>
            <w:gridSpan w:val="2"/>
            <w:tcBorders>
              <w:bottom w:val="single" w:sz="4" w:space="0" w:color="auto"/>
            </w:tcBorders>
            <w:vAlign w:val="center"/>
          </w:tcPr>
          <w:p w14:paraId="66B7DD7E"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11976BAB" w14:textId="77777777" w:rsidTr="007B0004">
        <w:trPr>
          <w:cantSplit/>
          <w:trHeight w:val="87"/>
        </w:trPr>
        <w:tc>
          <w:tcPr>
            <w:tcW w:w="2626" w:type="dxa"/>
            <w:vMerge/>
            <w:tcBorders>
              <w:left w:val="single" w:sz="4" w:space="0" w:color="auto"/>
            </w:tcBorders>
          </w:tcPr>
          <w:p w14:paraId="780BD1FD" w14:textId="77777777" w:rsidR="00E32BBB" w:rsidRPr="00E32BBB" w:rsidRDefault="00E32BBB" w:rsidP="00E32BBB">
            <w:pPr>
              <w:keepLines/>
              <w:spacing w:after="0"/>
              <w:rPr>
                <w:rFonts w:ascii="Arial" w:eastAsia="SimSun" w:hAnsi="Arial"/>
                <w:bCs/>
                <w:sz w:val="18"/>
              </w:rPr>
            </w:pPr>
          </w:p>
        </w:tc>
        <w:tc>
          <w:tcPr>
            <w:tcW w:w="876" w:type="dxa"/>
            <w:vMerge/>
          </w:tcPr>
          <w:p w14:paraId="7883DF80"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762236CB"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2,5</w:t>
            </w:r>
          </w:p>
        </w:tc>
        <w:tc>
          <w:tcPr>
            <w:tcW w:w="2016" w:type="dxa"/>
            <w:gridSpan w:val="2"/>
            <w:tcBorders>
              <w:bottom w:val="single" w:sz="4" w:space="0" w:color="auto"/>
            </w:tcBorders>
            <w:vAlign w:val="center"/>
          </w:tcPr>
          <w:p w14:paraId="199D0F59"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rPr>
              <w:t xml:space="preserve">10: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52</w:t>
            </w:r>
          </w:p>
        </w:tc>
        <w:tc>
          <w:tcPr>
            <w:tcW w:w="2147" w:type="dxa"/>
            <w:gridSpan w:val="2"/>
            <w:tcBorders>
              <w:bottom w:val="single" w:sz="4" w:space="0" w:color="auto"/>
            </w:tcBorders>
            <w:vAlign w:val="center"/>
          </w:tcPr>
          <w:p w14:paraId="396277B7"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11DE5CB1" w14:textId="77777777" w:rsidTr="007B0004">
        <w:trPr>
          <w:cantSplit/>
          <w:trHeight w:val="36"/>
        </w:trPr>
        <w:tc>
          <w:tcPr>
            <w:tcW w:w="2626" w:type="dxa"/>
            <w:vMerge/>
            <w:tcBorders>
              <w:left w:val="single" w:sz="4" w:space="0" w:color="auto"/>
              <w:bottom w:val="single" w:sz="4" w:space="0" w:color="auto"/>
            </w:tcBorders>
          </w:tcPr>
          <w:p w14:paraId="790A3DD5" w14:textId="77777777" w:rsidR="00E32BBB" w:rsidRPr="00E32BBB" w:rsidRDefault="00E32BBB" w:rsidP="00E32BBB">
            <w:pPr>
              <w:keepLines/>
              <w:spacing w:after="0"/>
              <w:rPr>
                <w:rFonts w:ascii="Arial" w:eastAsia="SimSun" w:hAnsi="Arial"/>
                <w:bCs/>
                <w:sz w:val="18"/>
              </w:rPr>
            </w:pPr>
          </w:p>
        </w:tc>
        <w:tc>
          <w:tcPr>
            <w:tcW w:w="876" w:type="dxa"/>
            <w:vMerge/>
            <w:tcBorders>
              <w:bottom w:val="single" w:sz="4" w:space="0" w:color="auto"/>
            </w:tcBorders>
          </w:tcPr>
          <w:p w14:paraId="18F315DC"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409A479A"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3,6</w:t>
            </w:r>
          </w:p>
        </w:tc>
        <w:tc>
          <w:tcPr>
            <w:tcW w:w="2016" w:type="dxa"/>
            <w:gridSpan w:val="2"/>
            <w:tcBorders>
              <w:bottom w:val="single" w:sz="4" w:space="0" w:color="auto"/>
            </w:tcBorders>
            <w:vAlign w:val="center"/>
          </w:tcPr>
          <w:p w14:paraId="79B9BF00"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rPr>
              <w:t xml:space="preserve">40: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106 </w:t>
            </w:r>
          </w:p>
        </w:tc>
        <w:tc>
          <w:tcPr>
            <w:tcW w:w="2147" w:type="dxa"/>
            <w:gridSpan w:val="2"/>
            <w:tcBorders>
              <w:bottom w:val="single" w:sz="4" w:space="0" w:color="auto"/>
            </w:tcBorders>
            <w:vAlign w:val="center"/>
          </w:tcPr>
          <w:p w14:paraId="65E15DF5"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25D5D436" w14:textId="77777777" w:rsidTr="007B0004">
        <w:trPr>
          <w:cantSplit/>
          <w:trHeight w:val="443"/>
        </w:trPr>
        <w:tc>
          <w:tcPr>
            <w:tcW w:w="2626" w:type="dxa"/>
            <w:tcBorders>
              <w:left w:val="single" w:sz="4" w:space="0" w:color="auto"/>
              <w:bottom w:val="single" w:sz="4" w:space="0" w:color="auto"/>
            </w:tcBorders>
          </w:tcPr>
          <w:p w14:paraId="1A96C03B" w14:textId="77777777" w:rsidR="00E32BBB" w:rsidRPr="00E32BBB" w:rsidRDefault="00E32BBB" w:rsidP="00E32BBB">
            <w:pPr>
              <w:keepLines/>
              <w:spacing w:after="0"/>
              <w:rPr>
                <w:rFonts w:ascii="Arial" w:eastAsia="SimSun" w:hAnsi="Arial"/>
                <w:sz w:val="18"/>
              </w:rPr>
            </w:pPr>
            <w:r w:rsidRPr="00E32BBB">
              <w:rPr>
                <w:rFonts w:ascii="Arial" w:eastAsia="SimSun" w:hAnsi="Arial"/>
                <w:bCs/>
                <w:sz w:val="18"/>
              </w:rPr>
              <w:t xml:space="preserve">OCNG Patterns defined in A.3.2.1.1 (OP.1) </w:t>
            </w:r>
          </w:p>
        </w:tc>
        <w:tc>
          <w:tcPr>
            <w:tcW w:w="876" w:type="dxa"/>
            <w:tcBorders>
              <w:bottom w:val="single" w:sz="4" w:space="0" w:color="auto"/>
            </w:tcBorders>
          </w:tcPr>
          <w:p w14:paraId="24594751"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tcPr>
          <w:p w14:paraId="1011A48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tcBorders>
              <w:bottom w:val="single" w:sz="4" w:space="0" w:color="auto"/>
            </w:tcBorders>
          </w:tcPr>
          <w:p w14:paraId="0FE18811"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 xml:space="preserve">OP.1 </w:t>
            </w:r>
          </w:p>
        </w:tc>
        <w:tc>
          <w:tcPr>
            <w:tcW w:w="2147" w:type="dxa"/>
            <w:gridSpan w:val="2"/>
            <w:tcBorders>
              <w:bottom w:val="single" w:sz="4" w:space="0" w:color="auto"/>
            </w:tcBorders>
          </w:tcPr>
          <w:p w14:paraId="5A2DB06B"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OP.1</w:t>
            </w:r>
          </w:p>
        </w:tc>
      </w:tr>
      <w:tr w:rsidR="00E32BBB" w:rsidRPr="00E32BBB" w14:paraId="37157F1C" w14:textId="77777777" w:rsidTr="007B0004">
        <w:trPr>
          <w:cantSplit/>
          <w:trHeight w:val="259"/>
        </w:trPr>
        <w:tc>
          <w:tcPr>
            <w:tcW w:w="2626" w:type="dxa"/>
            <w:vMerge w:val="restart"/>
            <w:tcBorders>
              <w:left w:val="single" w:sz="4" w:space="0" w:color="auto"/>
            </w:tcBorders>
          </w:tcPr>
          <w:p w14:paraId="173ADF35"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lang w:val="en-US"/>
              </w:rPr>
              <w:t>PDSCH Reference measurement channel</w:t>
            </w:r>
          </w:p>
        </w:tc>
        <w:tc>
          <w:tcPr>
            <w:tcW w:w="876" w:type="dxa"/>
            <w:tcBorders>
              <w:bottom w:val="single" w:sz="4" w:space="0" w:color="auto"/>
            </w:tcBorders>
          </w:tcPr>
          <w:p w14:paraId="4891A196"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15F0CD37"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1,4</w:t>
            </w:r>
          </w:p>
        </w:tc>
        <w:tc>
          <w:tcPr>
            <w:tcW w:w="2016" w:type="dxa"/>
            <w:gridSpan w:val="2"/>
            <w:tcBorders>
              <w:bottom w:val="single" w:sz="4" w:space="0" w:color="auto"/>
            </w:tcBorders>
            <w:vAlign w:val="center"/>
          </w:tcPr>
          <w:p w14:paraId="51FD62AA"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SR.1.1 FDD</w:t>
            </w:r>
            <w:r w:rsidRPr="00E32BBB">
              <w:rPr>
                <w:rFonts w:ascii="Arial" w:eastAsia="SimSun" w:hAnsi="Arial"/>
                <w:sz w:val="18"/>
                <w:lang w:val="en-US"/>
              </w:rPr>
              <w:t xml:space="preserve"> </w:t>
            </w:r>
          </w:p>
        </w:tc>
        <w:tc>
          <w:tcPr>
            <w:tcW w:w="2147" w:type="dxa"/>
            <w:gridSpan w:val="2"/>
            <w:vMerge w:val="restart"/>
          </w:tcPr>
          <w:p w14:paraId="00BEE9A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r>
      <w:tr w:rsidR="00E32BBB" w:rsidRPr="00E32BBB" w14:paraId="0E4DCC7E" w14:textId="77777777" w:rsidTr="007B0004">
        <w:trPr>
          <w:cantSplit/>
          <w:trHeight w:val="232"/>
        </w:trPr>
        <w:tc>
          <w:tcPr>
            <w:tcW w:w="2626" w:type="dxa"/>
            <w:vMerge/>
            <w:tcBorders>
              <w:left w:val="single" w:sz="4" w:space="0" w:color="auto"/>
            </w:tcBorders>
          </w:tcPr>
          <w:p w14:paraId="4EBA22CC" w14:textId="77777777" w:rsidR="00E32BBB" w:rsidRPr="00E32BBB" w:rsidRDefault="00E32BBB" w:rsidP="00E32BBB">
            <w:pPr>
              <w:keepLines/>
              <w:spacing w:after="0"/>
              <w:rPr>
                <w:rFonts w:ascii="Arial" w:eastAsia="SimSun" w:hAnsi="Arial"/>
                <w:sz w:val="18"/>
              </w:rPr>
            </w:pPr>
          </w:p>
        </w:tc>
        <w:tc>
          <w:tcPr>
            <w:tcW w:w="876" w:type="dxa"/>
            <w:tcBorders>
              <w:bottom w:val="single" w:sz="4" w:space="0" w:color="auto"/>
            </w:tcBorders>
          </w:tcPr>
          <w:p w14:paraId="55D5D84E"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07D80D45"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2,5</w:t>
            </w:r>
          </w:p>
        </w:tc>
        <w:tc>
          <w:tcPr>
            <w:tcW w:w="2016" w:type="dxa"/>
            <w:gridSpan w:val="2"/>
            <w:tcBorders>
              <w:bottom w:val="single" w:sz="4" w:space="0" w:color="auto"/>
            </w:tcBorders>
            <w:vAlign w:val="center"/>
          </w:tcPr>
          <w:p w14:paraId="0681B6E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SR.1.1 TDD</w:t>
            </w:r>
          </w:p>
        </w:tc>
        <w:tc>
          <w:tcPr>
            <w:tcW w:w="2147" w:type="dxa"/>
            <w:gridSpan w:val="2"/>
            <w:vMerge/>
          </w:tcPr>
          <w:p w14:paraId="3951B306" w14:textId="77777777" w:rsidR="00E32BBB" w:rsidRPr="00E32BBB" w:rsidRDefault="00E32BBB" w:rsidP="00E32BBB">
            <w:pPr>
              <w:keepLines/>
              <w:spacing w:after="0"/>
              <w:jc w:val="center"/>
              <w:rPr>
                <w:rFonts w:ascii="Arial" w:eastAsia="SimSun" w:hAnsi="Arial"/>
                <w:sz w:val="18"/>
              </w:rPr>
            </w:pPr>
          </w:p>
        </w:tc>
      </w:tr>
      <w:tr w:rsidR="00E32BBB" w:rsidRPr="00E32BBB" w14:paraId="3DA35302" w14:textId="77777777" w:rsidTr="007B0004">
        <w:trPr>
          <w:cantSplit/>
          <w:trHeight w:val="213"/>
        </w:trPr>
        <w:tc>
          <w:tcPr>
            <w:tcW w:w="2626" w:type="dxa"/>
            <w:vMerge/>
            <w:tcBorders>
              <w:left w:val="single" w:sz="4" w:space="0" w:color="auto"/>
              <w:bottom w:val="single" w:sz="4" w:space="0" w:color="auto"/>
            </w:tcBorders>
          </w:tcPr>
          <w:p w14:paraId="59AAB30C" w14:textId="77777777" w:rsidR="00E32BBB" w:rsidRPr="00E32BBB" w:rsidRDefault="00E32BBB" w:rsidP="00E32BBB">
            <w:pPr>
              <w:keepLines/>
              <w:spacing w:after="0"/>
              <w:rPr>
                <w:rFonts w:ascii="Arial" w:eastAsia="SimSun" w:hAnsi="Arial"/>
                <w:bCs/>
                <w:sz w:val="18"/>
              </w:rPr>
            </w:pPr>
          </w:p>
        </w:tc>
        <w:tc>
          <w:tcPr>
            <w:tcW w:w="876" w:type="dxa"/>
            <w:tcBorders>
              <w:bottom w:val="single" w:sz="4" w:space="0" w:color="auto"/>
            </w:tcBorders>
          </w:tcPr>
          <w:p w14:paraId="04A3B2D2"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170FE581"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3,6</w:t>
            </w:r>
          </w:p>
        </w:tc>
        <w:tc>
          <w:tcPr>
            <w:tcW w:w="2016" w:type="dxa"/>
            <w:gridSpan w:val="2"/>
            <w:tcBorders>
              <w:bottom w:val="single" w:sz="4" w:space="0" w:color="auto"/>
            </w:tcBorders>
            <w:vAlign w:val="center"/>
          </w:tcPr>
          <w:p w14:paraId="57E436B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SR2.1 TDD</w:t>
            </w:r>
          </w:p>
        </w:tc>
        <w:tc>
          <w:tcPr>
            <w:tcW w:w="2147" w:type="dxa"/>
            <w:gridSpan w:val="2"/>
            <w:vMerge/>
            <w:tcBorders>
              <w:bottom w:val="single" w:sz="4" w:space="0" w:color="auto"/>
            </w:tcBorders>
          </w:tcPr>
          <w:p w14:paraId="6913F4CD" w14:textId="77777777" w:rsidR="00E32BBB" w:rsidRPr="00E32BBB" w:rsidRDefault="00E32BBB" w:rsidP="00E32BBB">
            <w:pPr>
              <w:keepLines/>
              <w:spacing w:after="0"/>
              <w:jc w:val="center"/>
              <w:rPr>
                <w:rFonts w:ascii="Arial" w:eastAsia="SimSun" w:hAnsi="Arial"/>
                <w:sz w:val="18"/>
              </w:rPr>
            </w:pPr>
          </w:p>
        </w:tc>
      </w:tr>
      <w:tr w:rsidR="00E32BBB" w:rsidRPr="00E32BBB" w14:paraId="68859107" w14:textId="77777777" w:rsidTr="007B0004">
        <w:trPr>
          <w:cantSplit/>
          <w:trHeight w:val="186"/>
        </w:trPr>
        <w:tc>
          <w:tcPr>
            <w:tcW w:w="2626" w:type="dxa"/>
            <w:vMerge w:val="restart"/>
            <w:tcBorders>
              <w:left w:val="single" w:sz="4" w:space="0" w:color="auto"/>
            </w:tcBorders>
          </w:tcPr>
          <w:p w14:paraId="3DB45B34" w14:textId="77777777" w:rsidR="00E32BBB" w:rsidRPr="00E32BBB" w:rsidRDefault="00E32BBB" w:rsidP="00E32BBB">
            <w:pPr>
              <w:keepLines/>
              <w:spacing w:after="0"/>
              <w:rPr>
                <w:rFonts w:ascii="Arial" w:eastAsia="SimSun" w:hAnsi="Arial" w:cs="v5.0.0"/>
                <w:sz w:val="18"/>
              </w:rPr>
            </w:pPr>
            <w:r w:rsidRPr="00E32BBB">
              <w:rPr>
                <w:rFonts w:ascii="Arial" w:eastAsia="SimSun" w:hAnsi="Arial" w:cs="v5.0.0"/>
                <w:sz w:val="18"/>
              </w:rPr>
              <w:t>CORESET Reference Channel</w:t>
            </w:r>
          </w:p>
        </w:tc>
        <w:tc>
          <w:tcPr>
            <w:tcW w:w="876" w:type="dxa"/>
            <w:tcBorders>
              <w:bottom w:val="single" w:sz="4" w:space="0" w:color="auto"/>
            </w:tcBorders>
          </w:tcPr>
          <w:p w14:paraId="4B1BADCF"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7FE7C8D2"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1,4</w:t>
            </w:r>
          </w:p>
        </w:tc>
        <w:tc>
          <w:tcPr>
            <w:tcW w:w="2016" w:type="dxa"/>
            <w:gridSpan w:val="2"/>
            <w:tcBorders>
              <w:bottom w:val="single" w:sz="4" w:space="0" w:color="auto"/>
            </w:tcBorders>
            <w:vAlign w:val="center"/>
          </w:tcPr>
          <w:p w14:paraId="7A100C55"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CR.1.1 FDD</w:t>
            </w:r>
            <w:r w:rsidRPr="00E32BBB">
              <w:rPr>
                <w:rFonts w:ascii="Arial" w:eastAsia="SimSun" w:hAnsi="Arial"/>
                <w:sz w:val="18"/>
                <w:lang w:val="en-US"/>
              </w:rPr>
              <w:t xml:space="preserve">  </w:t>
            </w:r>
          </w:p>
        </w:tc>
        <w:tc>
          <w:tcPr>
            <w:tcW w:w="2147" w:type="dxa"/>
            <w:gridSpan w:val="2"/>
            <w:vMerge w:val="restart"/>
          </w:tcPr>
          <w:p w14:paraId="54B61662"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cs="v4.2.0"/>
                <w:sz w:val="18"/>
                <w:lang w:eastAsia="zh-CN"/>
              </w:rPr>
              <w:t>-</w:t>
            </w:r>
          </w:p>
        </w:tc>
      </w:tr>
      <w:tr w:rsidR="00E32BBB" w:rsidRPr="00E32BBB" w14:paraId="52FE260D" w14:textId="77777777" w:rsidTr="007B0004">
        <w:trPr>
          <w:cantSplit/>
          <w:trHeight w:val="206"/>
        </w:trPr>
        <w:tc>
          <w:tcPr>
            <w:tcW w:w="2626" w:type="dxa"/>
            <w:vMerge/>
            <w:tcBorders>
              <w:left w:val="single" w:sz="4" w:space="0" w:color="auto"/>
            </w:tcBorders>
          </w:tcPr>
          <w:p w14:paraId="6719BB2B" w14:textId="77777777" w:rsidR="00E32BBB" w:rsidRPr="00E32BBB" w:rsidRDefault="00E32BBB" w:rsidP="00E32BBB">
            <w:pPr>
              <w:keepLines/>
              <w:spacing w:after="0"/>
              <w:rPr>
                <w:rFonts w:ascii="Arial" w:eastAsia="SimSun" w:hAnsi="Arial" w:cs="v5.0.0"/>
                <w:sz w:val="18"/>
              </w:rPr>
            </w:pPr>
          </w:p>
        </w:tc>
        <w:tc>
          <w:tcPr>
            <w:tcW w:w="876" w:type="dxa"/>
            <w:tcBorders>
              <w:bottom w:val="single" w:sz="4" w:space="0" w:color="auto"/>
            </w:tcBorders>
          </w:tcPr>
          <w:p w14:paraId="612E439A"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46E442C3"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2,5</w:t>
            </w:r>
          </w:p>
        </w:tc>
        <w:tc>
          <w:tcPr>
            <w:tcW w:w="2016" w:type="dxa"/>
            <w:gridSpan w:val="2"/>
            <w:tcBorders>
              <w:bottom w:val="single" w:sz="4" w:space="0" w:color="auto"/>
            </w:tcBorders>
            <w:vAlign w:val="center"/>
          </w:tcPr>
          <w:p w14:paraId="3DE2082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CR.1.1 TDD</w:t>
            </w:r>
          </w:p>
        </w:tc>
        <w:tc>
          <w:tcPr>
            <w:tcW w:w="2147" w:type="dxa"/>
            <w:gridSpan w:val="2"/>
            <w:vMerge/>
          </w:tcPr>
          <w:p w14:paraId="2360C8A5" w14:textId="77777777" w:rsidR="00E32BBB" w:rsidRPr="00E32BBB" w:rsidRDefault="00E32BBB" w:rsidP="00E32BBB">
            <w:pPr>
              <w:keepLines/>
              <w:spacing w:after="0"/>
              <w:jc w:val="center"/>
              <w:rPr>
                <w:rFonts w:ascii="Arial" w:eastAsia="SimSun" w:hAnsi="Arial" w:cs="v4.2.0"/>
                <w:sz w:val="18"/>
                <w:lang w:eastAsia="zh-CN"/>
              </w:rPr>
            </w:pPr>
          </w:p>
        </w:tc>
      </w:tr>
      <w:tr w:rsidR="00E32BBB" w:rsidRPr="00E32BBB" w14:paraId="5BF1C1ED" w14:textId="77777777" w:rsidTr="007B0004">
        <w:trPr>
          <w:cantSplit/>
          <w:trHeight w:val="180"/>
        </w:trPr>
        <w:tc>
          <w:tcPr>
            <w:tcW w:w="2626" w:type="dxa"/>
            <w:vMerge/>
            <w:tcBorders>
              <w:left w:val="single" w:sz="4" w:space="0" w:color="auto"/>
              <w:bottom w:val="single" w:sz="4" w:space="0" w:color="auto"/>
            </w:tcBorders>
          </w:tcPr>
          <w:p w14:paraId="7B069ED4" w14:textId="77777777" w:rsidR="00E32BBB" w:rsidRPr="00E32BBB" w:rsidRDefault="00E32BBB" w:rsidP="00E32BBB">
            <w:pPr>
              <w:keepLines/>
              <w:spacing w:after="0"/>
              <w:rPr>
                <w:rFonts w:ascii="Arial" w:eastAsia="SimSun" w:hAnsi="Arial"/>
                <w:sz w:val="18"/>
                <w:lang w:val="it-IT" w:eastAsia="zh-CN"/>
              </w:rPr>
            </w:pPr>
          </w:p>
        </w:tc>
        <w:tc>
          <w:tcPr>
            <w:tcW w:w="876" w:type="dxa"/>
            <w:tcBorders>
              <w:bottom w:val="single" w:sz="4" w:space="0" w:color="auto"/>
            </w:tcBorders>
          </w:tcPr>
          <w:p w14:paraId="4808309D"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7D3DCBC7"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3,6</w:t>
            </w:r>
          </w:p>
        </w:tc>
        <w:tc>
          <w:tcPr>
            <w:tcW w:w="2016" w:type="dxa"/>
            <w:gridSpan w:val="2"/>
            <w:tcBorders>
              <w:bottom w:val="single" w:sz="4" w:space="0" w:color="auto"/>
            </w:tcBorders>
            <w:vAlign w:val="center"/>
          </w:tcPr>
          <w:p w14:paraId="46BF7BD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CR2.1 TDD</w:t>
            </w:r>
          </w:p>
        </w:tc>
        <w:tc>
          <w:tcPr>
            <w:tcW w:w="2147" w:type="dxa"/>
            <w:gridSpan w:val="2"/>
            <w:vMerge/>
            <w:tcBorders>
              <w:bottom w:val="single" w:sz="4" w:space="0" w:color="auto"/>
            </w:tcBorders>
          </w:tcPr>
          <w:p w14:paraId="3AFECC56" w14:textId="77777777" w:rsidR="00E32BBB" w:rsidRPr="00E32BBB" w:rsidRDefault="00E32BBB" w:rsidP="00E32BBB">
            <w:pPr>
              <w:keepLines/>
              <w:spacing w:after="0"/>
              <w:jc w:val="center"/>
              <w:rPr>
                <w:rFonts w:ascii="Arial" w:eastAsia="SimSun" w:hAnsi="Arial" w:cs="v4.2.0"/>
                <w:sz w:val="18"/>
                <w:lang w:eastAsia="zh-CN"/>
              </w:rPr>
            </w:pPr>
          </w:p>
        </w:tc>
      </w:tr>
      <w:tr w:rsidR="00E32BBB" w:rsidRPr="00E32BBB" w14:paraId="1AAF6713" w14:textId="77777777" w:rsidTr="007B0004">
        <w:trPr>
          <w:cantSplit/>
          <w:trHeight w:val="450"/>
        </w:trPr>
        <w:tc>
          <w:tcPr>
            <w:tcW w:w="2626" w:type="dxa"/>
            <w:vMerge w:val="restart"/>
            <w:tcBorders>
              <w:left w:val="single" w:sz="4" w:space="0" w:color="auto"/>
            </w:tcBorders>
          </w:tcPr>
          <w:p w14:paraId="64A99443" w14:textId="77777777" w:rsidR="00E32BBB" w:rsidRPr="00E32BBB" w:rsidRDefault="00E32BBB" w:rsidP="00E32BBB">
            <w:pPr>
              <w:keepLines/>
              <w:spacing w:after="0"/>
              <w:rPr>
                <w:rFonts w:ascii="Arial" w:eastAsia="SimSun" w:hAnsi="Arial"/>
                <w:sz w:val="18"/>
              </w:rPr>
            </w:pPr>
            <w:r w:rsidRPr="00E32BBB">
              <w:rPr>
                <w:rFonts w:ascii="Arial" w:eastAsia="SimSun" w:hAnsi="Arial"/>
                <w:bCs/>
                <w:sz w:val="18"/>
              </w:rPr>
              <w:t>TDD configuration</w:t>
            </w:r>
          </w:p>
        </w:tc>
        <w:tc>
          <w:tcPr>
            <w:tcW w:w="876" w:type="dxa"/>
            <w:tcBorders>
              <w:bottom w:val="single" w:sz="4" w:space="0" w:color="auto"/>
            </w:tcBorders>
          </w:tcPr>
          <w:p w14:paraId="58A9AF25"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00B1125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w:t>
            </w:r>
            <w:r w:rsidRPr="00E32BBB">
              <w:rPr>
                <w:rFonts w:ascii="Arial" w:eastAsia="SimSun" w:hAnsi="Arial"/>
                <w:sz w:val="18"/>
                <w:szCs w:val="18"/>
              </w:rPr>
              <w:t xml:space="preserve"> 2,5</w:t>
            </w:r>
          </w:p>
        </w:tc>
        <w:tc>
          <w:tcPr>
            <w:tcW w:w="2016" w:type="dxa"/>
            <w:gridSpan w:val="2"/>
            <w:tcBorders>
              <w:bottom w:val="single" w:sz="4" w:space="0" w:color="auto"/>
            </w:tcBorders>
          </w:tcPr>
          <w:p w14:paraId="241A06D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TDDConf.1.1</w:t>
            </w:r>
          </w:p>
        </w:tc>
        <w:tc>
          <w:tcPr>
            <w:tcW w:w="2147" w:type="dxa"/>
            <w:gridSpan w:val="2"/>
            <w:tcBorders>
              <w:bottom w:val="single" w:sz="4" w:space="0" w:color="auto"/>
            </w:tcBorders>
          </w:tcPr>
          <w:p w14:paraId="1584975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TDDConf.3.1</w:t>
            </w:r>
          </w:p>
        </w:tc>
      </w:tr>
      <w:tr w:rsidR="00E32BBB" w:rsidRPr="00E32BBB" w14:paraId="4B2234C1" w14:textId="77777777" w:rsidTr="007B0004">
        <w:trPr>
          <w:cantSplit/>
          <w:trHeight w:val="450"/>
        </w:trPr>
        <w:tc>
          <w:tcPr>
            <w:tcW w:w="2626" w:type="dxa"/>
            <w:vMerge/>
            <w:tcBorders>
              <w:left w:val="single" w:sz="4" w:space="0" w:color="auto"/>
            </w:tcBorders>
          </w:tcPr>
          <w:p w14:paraId="5611FA09" w14:textId="77777777" w:rsidR="00E32BBB" w:rsidRPr="00E32BBB" w:rsidRDefault="00E32BBB" w:rsidP="00E32BBB">
            <w:pPr>
              <w:keepLines/>
              <w:spacing w:after="0"/>
              <w:rPr>
                <w:rFonts w:ascii="Arial" w:eastAsia="SimSun" w:hAnsi="Arial"/>
                <w:sz w:val="18"/>
              </w:rPr>
            </w:pPr>
          </w:p>
        </w:tc>
        <w:tc>
          <w:tcPr>
            <w:tcW w:w="876" w:type="dxa"/>
            <w:tcBorders>
              <w:bottom w:val="single" w:sz="4" w:space="0" w:color="auto"/>
            </w:tcBorders>
          </w:tcPr>
          <w:p w14:paraId="0AB22153"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6EB5141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w:t>
            </w:r>
            <w:r w:rsidRPr="00E32BBB">
              <w:rPr>
                <w:rFonts w:ascii="Arial" w:eastAsia="SimSun" w:hAnsi="Arial"/>
                <w:sz w:val="18"/>
                <w:szCs w:val="18"/>
              </w:rPr>
              <w:t xml:space="preserve"> 3,6</w:t>
            </w:r>
          </w:p>
        </w:tc>
        <w:tc>
          <w:tcPr>
            <w:tcW w:w="2016" w:type="dxa"/>
            <w:gridSpan w:val="2"/>
            <w:tcBorders>
              <w:bottom w:val="single" w:sz="4" w:space="0" w:color="auto"/>
            </w:tcBorders>
          </w:tcPr>
          <w:p w14:paraId="33D187C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TDDConf.2.1</w:t>
            </w:r>
          </w:p>
        </w:tc>
        <w:tc>
          <w:tcPr>
            <w:tcW w:w="2147" w:type="dxa"/>
            <w:gridSpan w:val="2"/>
            <w:tcBorders>
              <w:bottom w:val="single" w:sz="4" w:space="0" w:color="auto"/>
            </w:tcBorders>
          </w:tcPr>
          <w:p w14:paraId="0851F49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TDDConf.3.1</w:t>
            </w:r>
          </w:p>
        </w:tc>
      </w:tr>
      <w:tr w:rsidR="00E32BBB" w:rsidRPr="00E32BBB" w14:paraId="674724D1" w14:textId="77777777" w:rsidTr="007B0004">
        <w:trPr>
          <w:cantSplit/>
          <w:trHeight w:val="450"/>
        </w:trPr>
        <w:tc>
          <w:tcPr>
            <w:tcW w:w="2626" w:type="dxa"/>
            <w:tcBorders>
              <w:left w:val="single" w:sz="4" w:space="0" w:color="auto"/>
            </w:tcBorders>
          </w:tcPr>
          <w:p w14:paraId="7A4EA468" w14:textId="77777777" w:rsidR="00E32BBB" w:rsidRPr="00E32BBB" w:rsidRDefault="00E32BBB" w:rsidP="00E32BBB">
            <w:pPr>
              <w:keepLines/>
              <w:spacing w:after="0"/>
              <w:rPr>
                <w:rFonts w:ascii="Arial" w:eastAsia="SimSun" w:hAnsi="Arial"/>
                <w:sz w:val="18"/>
              </w:rPr>
            </w:pPr>
            <w:r w:rsidRPr="00E32BBB">
              <w:rPr>
                <w:rFonts w:ascii="Arial" w:eastAsia="SimSun" w:hAnsi="Arial"/>
                <w:bCs/>
                <w:sz w:val="18"/>
              </w:rPr>
              <w:t>Initial DL BWP</w:t>
            </w:r>
          </w:p>
        </w:tc>
        <w:tc>
          <w:tcPr>
            <w:tcW w:w="876" w:type="dxa"/>
            <w:tcBorders>
              <w:bottom w:val="single" w:sz="4" w:space="0" w:color="auto"/>
            </w:tcBorders>
          </w:tcPr>
          <w:p w14:paraId="360610E2"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21C2858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tcBorders>
              <w:bottom w:val="single" w:sz="4" w:space="0" w:color="auto"/>
            </w:tcBorders>
          </w:tcPr>
          <w:p w14:paraId="3E89FE5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DLBWP.0.1</w:t>
            </w:r>
          </w:p>
        </w:tc>
        <w:tc>
          <w:tcPr>
            <w:tcW w:w="2147" w:type="dxa"/>
            <w:gridSpan w:val="2"/>
            <w:tcBorders>
              <w:bottom w:val="single" w:sz="4" w:space="0" w:color="auto"/>
            </w:tcBorders>
          </w:tcPr>
          <w:p w14:paraId="4EEFF99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24733E24" w14:textId="77777777" w:rsidTr="007B0004">
        <w:trPr>
          <w:cantSplit/>
          <w:trHeight w:val="450"/>
        </w:trPr>
        <w:tc>
          <w:tcPr>
            <w:tcW w:w="2626" w:type="dxa"/>
            <w:tcBorders>
              <w:left w:val="single" w:sz="4" w:space="0" w:color="auto"/>
            </w:tcBorders>
          </w:tcPr>
          <w:p w14:paraId="2F5C55A5"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Initial UL BWP</w:t>
            </w:r>
          </w:p>
        </w:tc>
        <w:tc>
          <w:tcPr>
            <w:tcW w:w="876" w:type="dxa"/>
            <w:tcBorders>
              <w:bottom w:val="single" w:sz="4" w:space="0" w:color="auto"/>
            </w:tcBorders>
          </w:tcPr>
          <w:p w14:paraId="044E6E1E"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4FE319D6"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tcBorders>
              <w:bottom w:val="single" w:sz="4" w:space="0" w:color="auto"/>
            </w:tcBorders>
          </w:tcPr>
          <w:p w14:paraId="566315A3" w14:textId="77777777" w:rsidR="00E32BBB" w:rsidRPr="00E32BBB" w:rsidRDefault="00E32BBB" w:rsidP="00E32BBB">
            <w:pPr>
              <w:keepLines/>
              <w:spacing w:after="0"/>
              <w:jc w:val="center"/>
              <w:rPr>
                <w:rFonts w:ascii="Arial" w:eastAsia="SimSun" w:hAnsi="Arial"/>
                <w:bCs/>
                <w:sz w:val="18"/>
              </w:rPr>
            </w:pPr>
            <w:r w:rsidRPr="00E32BBB">
              <w:rPr>
                <w:rFonts w:ascii="Arial" w:eastAsia="SimSun" w:hAnsi="Arial"/>
                <w:bCs/>
                <w:sz w:val="18"/>
              </w:rPr>
              <w:t>ULBWP.0.1</w:t>
            </w:r>
          </w:p>
        </w:tc>
        <w:tc>
          <w:tcPr>
            <w:tcW w:w="2147" w:type="dxa"/>
            <w:gridSpan w:val="2"/>
            <w:tcBorders>
              <w:bottom w:val="single" w:sz="4" w:space="0" w:color="auto"/>
            </w:tcBorders>
          </w:tcPr>
          <w:p w14:paraId="3241E176" w14:textId="77777777" w:rsidR="00E32BBB" w:rsidRPr="00E32BBB" w:rsidRDefault="00E32BBB" w:rsidP="00E32BBB">
            <w:pPr>
              <w:keepLines/>
              <w:spacing w:after="0"/>
              <w:jc w:val="center"/>
              <w:rPr>
                <w:rFonts w:ascii="Arial" w:eastAsia="SimSun" w:hAnsi="Arial"/>
                <w:bCs/>
                <w:sz w:val="18"/>
              </w:rPr>
            </w:pPr>
            <w:r w:rsidRPr="00E32BBB">
              <w:rPr>
                <w:rFonts w:ascii="Arial" w:eastAsia="SimSun" w:hAnsi="Arial"/>
                <w:bCs/>
                <w:sz w:val="18"/>
              </w:rPr>
              <w:t>NA</w:t>
            </w:r>
          </w:p>
        </w:tc>
      </w:tr>
      <w:tr w:rsidR="00E32BBB" w:rsidRPr="00E32BBB" w14:paraId="47911752" w14:textId="77777777" w:rsidTr="007B0004">
        <w:trPr>
          <w:cantSplit/>
          <w:trHeight w:val="450"/>
        </w:trPr>
        <w:tc>
          <w:tcPr>
            <w:tcW w:w="2626" w:type="dxa"/>
            <w:tcBorders>
              <w:left w:val="single" w:sz="4" w:space="0" w:color="auto"/>
            </w:tcBorders>
          </w:tcPr>
          <w:p w14:paraId="7423AF7C" w14:textId="77777777" w:rsidR="00E32BBB" w:rsidRPr="00E32BBB" w:rsidRDefault="00E32BBB" w:rsidP="00E32BBB">
            <w:pPr>
              <w:keepLines/>
              <w:spacing w:after="0"/>
              <w:rPr>
                <w:rFonts w:ascii="Arial" w:eastAsia="SimSun" w:hAnsi="Arial"/>
                <w:sz w:val="18"/>
              </w:rPr>
            </w:pPr>
            <w:r w:rsidRPr="00E32BBB">
              <w:rPr>
                <w:rFonts w:ascii="Arial" w:eastAsia="SimSun" w:hAnsi="Arial"/>
                <w:bCs/>
                <w:sz w:val="18"/>
              </w:rPr>
              <w:t>Dedicated DL BWP</w:t>
            </w:r>
          </w:p>
        </w:tc>
        <w:tc>
          <w:tcPr>
            <w:tcW w:w="876" w:type="dxa"/>
            <w:tcBorders>
              <w:bottom w:val="single" w:sz="4" w:space="0" w:color="auto"/>
            </w:tcBorders>
          </w:tcPr>
          <w:p w14:paraId="18102208"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3DF65BA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tcBorders>
              <w:bottom w:val="single" w:sz="4" w:space="0" w:color="auto"/>
            </w:tcBorders>
          </w:tcPr>
          <w:p w14:paraId="2F27123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DLBWP.1.1</w:t>
            </w:r>
          </w:p>
        </w:tc>
        <w:tc>
          <w:tcPr>
            <w:tcW w:w="2147" w:type="dxa"/>
            <w:gridSpan w:val="2"/>
            <w:tcBorders>
              <w:bottom w:val="single" w:sz="4" w:space="0" w:color="auto"/>
            </w:tcBorders>
          </w:tcPr>
          <w:p w14:paraId="08F20406"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01D2B195" w14:textId="77777777" w:rsidTr="007B0004">
        <w:trPr>
          <w:cantSplit/>
          <w:trHeight w:val="450"/>
        </w:trPr>
        <w:tc>
          <w:tcPr>
            <w:tcW w:w="2626" w:type="dxa"/>
            <w:tcBorders>
              <w:left w:val="single" w:sz="4" w:space="0" w:color="auto"/>
            </w:tcBorders>
          </w:tcPr>
          <w:p w14:paraId="24388706" w14:textId="77777777" w:rsidR="00E32BBB" w:rsidRPr="00E32BBB" w:rsidRDefault="00E32BBB" w:rsidP="00E32BBB">
            <w:pPr>
              <w:keepLines/>
              <w:spacing w:after="0"/>
              <w:rPr>
                <w:rFonts w:ascii="Arial" w:eastAsia="SimSun" w:hAnsi="Arial"/>
                <w:sz w:val="18"/>
              </w:rPr>
            </w:pPr>
            <w:r w:rsidRPr="00E32BBB">
              <w:rPr>
                <w:rFonts w:ascii="Arial" w:eastAsia="SimSun" w:hAnsi="Arial"/>
                <w:bCs/>
                <w:sz w:val="18"/>
              </w:rPr>
              <w:t>Dedicated UL BWP</w:t>
            </w:r>
          </w:p>
        </w:tc>
        <w:tc>
          <w:tcPr>
            <w:tcW w:w="876" w:type="dxa"/>
            <w:tcBorders>
              <w:bottom w:val="single" w:sz="4" w:space="0" w:color="auto"/>
            </w:tcBorders>
          </w:tcPr>
          <w:p w14:paraId="27A0A9AD"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599A2A0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tcBorders>
              <w:bottom w:val="single" w:sz="4" w:space="0" w:color="auto"/>
            </w:tcBorders>
          </w:tcPr>
          <w:p w14:paraId="0A4B937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ULBWP.1.1</w:t>
            </w:r>
          </w:p>
        </w:tc>
        <w:tc>
          <w:tcPr>
            <w:tcW w:w="2147" w:type="dxa"/>
            <w:gridSpan w:val="2"/>
            <w:tcBorders>
              <w:bottom w:val="single" w:sz="4" w:space="0" w:color="auto"/>
            </w:tcBorders>
          </w:tcPr>
          <w:p w14:paraId="1064B07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69E608A6" w14:textId="77777777" w:rsidTr="007B0004">
        <w:trPr>
          <w:cantSplit/>
          <w:trHeight w:val="450"/>
        </w:trPr>
        <w:tc>
          <w:tcPr>
            <w:tcW w:w="2626" w:type="dxa"/>
            <w:vMerge w:val="restart"/>
            <w:tcBorders>
              <w:left w:val="single" w:sz="4" w:space="0" w:color="auto"/>
            </w:tcBorders>
          </w:tcPr>
          <w:p w14:paraId="0AF34745"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rPr>
              <w:t>SMTC configuration defined in A.3.11</w:t>
            </w:r>
          </w:p>
        </w:tc>
        <w:tc>
          <w:tcPr>
            <w:tcW w:w="876" w:type="dxa"/>
            <w:tcBorders>
              <w:bottom w:val="single" w:sz="4" w:space="0" w:color="auto"/>
            </w:tcBorders>
          </w:tcPr>
          <w:p w14:paraId="3201E701"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0E07E008"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1,4</w:t>
            </w:r>
          </w:p>
        </w:tc>
        <w:tc>
          <w:tcPr>
            <w:tcW w:w="2016" w:type="dxa"/>
            <w:gridSpan w:val="2"/>
            <w:tcBorders>
              <w:bottom w:val="single" w:sz="4" w:space="0" w:color="auto"/>
            </w:tcBorders>
            <w:vAlign w:val="center"/>
          </w:tcPr>
          <w:p w14:paraId="5F2A52DB"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sz w:val="18"/>
              </w:rPr>
              <w:t>SMTC.2</w:t>
            </w:r>
          </w:p>
        </w:tc>
        <w:tc>
          <w:tcPr>
            <w:tcW w:w="2147" w:type="dxa"/>
            <w:gridSpan w:val="2"/>
            <w:tcBorders>
              <w:bottom w:val="single" w:sz="4" w:space="0" w:color="auto"/>
            </w:tcBorders>
            <w:vAlign w:val="center"/>
          </w:tcPr>
          <w:p w14:paraId="75B989BD"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sz w:val="18"/>
              </w:rPr>
              <w:t>SMTC.2</w:t>
            </w:r>
          </w:p>
        </w:tc>
      </w:tr>
      <w:tr w:rsidR="00E32BBB" w:rsidRPr="00E32BBB" w14:paraId="5F0B8D79" w14:textId="77777777" w:rsidTr="007B0004">
        <w:trPr>
          <w:cantSplit/>
          <w:trHeight w:val="450"/>
        </w:trPr>
        <w:tc>
          <w:tcPr>
            <w:tcW w:w="2626" w:type="dxa"/>
            <w:vMerge/>
            <w:tcBorders>
              <w:left w:val="single" w:sz="4" w:space="0" w:color="auto"/>
              <w:bottom w:val="single" w:sz="4" w:space="0" w:color="auto"/>
            </w:tcBorders>
          </w:tcPr>
          <w:p w14:paraId="38E6C536" w14:textId="77777777" w:rsidR="00E32BBB" w:rsidRPr="00E32BBB" w:rsidRDefault="00E32BBB" w:rsidP="00E32BBB">
            <w:pPr>
              <w:keepLines/>
              <w:spacing w:after="0"/>
              <w:rPr>
                <w:rFonts w:ascii="Arial" w:eastAsia="SimSun" w:hAnsi="Arial"/>
                <w:sz w:val="18"/>
              </w:rPr>
            </w:pPr>
          </w:p>
        </w:tc>
        <w:tc>
          <w:tcPr>
            <w:tcW w:w="876" w:type="dxa"/>
            <w:tcBorders>
              <w:bottom w:val="single" w:sz="4" w:space="0" w:color="auto"/>
            </w:tcBorders>
          </w:tcPr>
          <w:p w14:paraId="08287A98"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13F3C1C2"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2,3,5,6</w:t>
            </w:r>
          </w:p>
        </w:tc>
        <w:tc>
          <w:tcPr>
            <w:tcW w:w="2016" w:type="dxa"/>
            <w:gridSpan w:val="2"/>
            <w:tcBorders>
              <w:bottom w:val="single" w:sz="4" w:space="0" w:color="auto"/>
            </w:tcBorders>
            <w:vAlign w:val="center"/>
          </w:tcPr>
          <w:p w14:paraId="095CED3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SMTC.1</w:t>
            </w:r>
          </w:p>
        </w:tc>
        <w:tc>
          <w:tcPr>
            <w:tcW w:w="2147" w:type="dxa"/>
            <w:gridSpan w:val="2"/>
            <w:tcBorders>
              <w:bottom w:val="single" w:sz="4" w:space="0" w:color="auto"/>
            </w:tcBorders>
            <w:vAlign w:val="center"/>
          </w:tcPr>
          <w:p w14:paraId="4D054A9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SMTC.1</w:t>
            </w:r>
          </w:p>
        </w:tc>
      </w:tr>
      <w:tr w:rsidR="00E32BBB" w:rsidRPr="00E32BBB" w14:paraId="2D7E5A2E" w14:textId="77777777" w:rsidTr="007B0004">
        <w:trPr>
          <w:cantSplit/>
          <w:trHeight w:val="193"/>
        </w:trPr>
        <w:tc>
          <w:tcPr>
            <w:tcW w:w="2626" w:type="dxa"/>
            <w:vMerge w:val="restart"/>
            <w:tcBorders>
              <w:left w:val="single" w:sz="4" w:space="0" w:color="auto"/>
            </w:tcBorders>
          </w:tcPr>
          <w:p w14:paraId="593F3625" w14:textId="77777777" w:rsidR="00E32BBB" w:rsidRPr="00E32BBB" w:rsidRDefault="00E32BBB" w:rsidP="00E32BBB">
            <w:pPr>
              <w:keepLines/>
              <w:spacing w:after="0"/>
              <w:rPr>
                <w:rFonts w:ascii="Arial" w:eastAsia="SimSun" w:hAnsi="Arial"/>
                <w:sz w:val="18"/>
                <w:lang w:val="da-DK"/>
              </w:rPr>
            </w:pPr>
            <w:r w:rsidRPr="00E32BBB">
              <w:rPr>
                <w:rFonts w:ascii="Arial" w:eastAsia="SimSun" w:hAnsi="Arial"/>
                <w:sz w:val="18"/>
                <w:lang w:val="da-DK"/>
              </w:rPr>
              <w:t>PDSCH/PDCCH subcarrier spacing</w:t>
            </w:r>
          </w:p>
        </w:tc>
        <w:tc>
          <w:tcPr>
            <w:tcW w:w="876" w:type="dxa"/>
            <w:vMerge w:val="restart"/>
          </w:tcPr>
          <w:p w14:paraId="690D0573" w14:textId="77777777" w:rsidR="00E32BBB" w:rsidRPr="00E32BBB" w:rsidRDefault="00E32BBB" w:rsidP="00E32BBB">
            <w:pPr>
              <w:keepLines/>
              <w:spacing w:after="0"/>
              <w:jc w:val="center"/>
              <w:rPr>
                <w:rFonts w:ascii="Arial" w:eastAsia="SimSun" w:hAnsi="Arial"/>
                <w:sz w:val="18"/>
                <w:lang w:val="it-IT"/>
              </w:rPr>
            </w:pPr>
            <w:r w:rsidRPr="00E32BBB">
              <w:rPr>
                <w:rFonts w:ascii="Arial" w:eastAsia="SimSun" w:hAnsi="Arial"/>
                <w:sz w:val="18"/>
                <w:lang w:val="it-IT"/>
              </w:rPr>
              <w:t>kHz</w:t>
            </w:r>
          </w:p>
        </w:tc>
        <w:tc>
          <w:tcPr>
            <w:tcW w:w="1281" w:type="dxa"/>
            <w:tcBorders>
              <w:bottom w:val="single" w:sz="4" w:space="0" w:color="auto"/>
            </w:tcBorders>
          </w:tcPr>
          <w:p w14:paraId="33970F14"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1,2,4,5</w:t>
            </w:r>
          </w:p>
        </w:tc>
        <w:tc>
          <w:tcPr>
            <w:tcW w:w="2016" w:type="dxa"/>
            <w:gridSpan w:val="2"/>
            <w:tcBorders>
              <w:bottom w:val="single" w:sz="4" w:space="0" w:color="auto"/>
            </w:tcBorders>
            <w:vAlign w:val="center"/>
          </w:tcPr>
          <w:p w14:paraId="452A473C"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15</w:t>
            </w:r>
          </w:p>
        </w:tc>
        <w:tc>
          <w:tcPr>
            <w:tcW w:w="2147" w:type="dxa"/>
            <w:gridSpan w:val="2"/>
            <w:tcBorders>
              <w:bottom w:val="single" w:sz="4" w:space="0" w:color="auto"/>
            </w:tcBorders>
            <w:vAlign w:val="center"/>
          </w:tcPr>
          <w:p w14:paraId="01FBA1E4"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120</w:t>
            </w:r>
          </w:p>
        </w:tc>
      </w:tr>
      <w:tr w:rsidR="00E32BBB" w:rsidRPr="00E32BBB" w14:paraId="1B8A56D5" w14:textId="77777777" w:rsidTr="007B0004">
        <w:trPr>
          <w:cantSplit/>
          <w:trHeight w:val="127"/>
        </w:trPr>
        <w:tc>
          <w:tcPr>
            <w:tcW w:w="2626" w:type="dxa"/>
            <w:vMerge/>
            <w:tcBorders>
              <w:left w:val="single" w:sz="4" w:space="0" w:color="auto"/>
              <w:bottom w:val="single" w:sz="4" w:space="0" w:color="auto"/>
            </w:tcBorders>
          </w:tcPr>
          <w:p w14:paraId="635672F3" w14:textId="77777777" w:rsidR="00E32BBB" w:rsidRPr="00E32BBB" w:rsidRDefault="00E32BBB" w:rsidP="00E32BBB">
            <w:pPr>
              <w:keepLines/>
              <w:spacing w:after="0"/>
              <w:rPr>
                <w:rFonts w:ascii="Arial" w:eastAsia="SimSun" w:hAnsi="Arial"/>
                <w:sz w:val="18"/>
              </w:rPr>
            </w:pPr>
          </w:p>
        </w:tc>
        <w:tc>
          <w:tcPr>
            <w:tcW w:w="876" w:type="dxa"/>
            <w:vMerge/>
            <w:tcBorders>
              <w:bottom w:val="single" w:sz="4" w:space="0" w:color="auto"/>
            </w:tcBorders>
          </w:tcPr>
          <w:p w14:paraId="0684B5C3"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tcPr>
          <w:p w14:paraId="2C3DB961"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3,6</w:t>
            </w:r>
          </w:p>
        </w:tc>
        <w:tc>
          <w:tcPr>
            <w:tcW w:w="2016" w:type="dxa"/>
            <w:gridSpan w:val="2"/>
            <w:tcBorders>
              <w:bottom w:val="single" w:sz="4" w:space="0" w:color="auto"/>
            </w:tcBorders>
            <w:vAlign w:val="center"/>
          </w:tcPr>
          <w:p w14:paraId="56FD9946"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30</w:t>
            </w:r>
          </w:p>
        </w:tc>
        <w:tc>
          <w:tcPr>
            <w:tcW w:w="2147" w:type="dxa"/>
            <w:gridSpan w:val="2"/>
            <w:tcBorders>
              <w:bottom w:val="single" w:sz="4" w:space="0" w:color="auto"/>
            </w:tcBorders>
            <w:vAlign w:val="center"/>
          </w:tcPr>
          <w:p w14:paraId="59EE06DE"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120</w:t>
            </w:r>
          </w:p>
        </w:tc>
      </w:tr>
      <w:tr w:rsidR="00E32BBB" w:rsidRPr="00E32BBB" w14:paraId="6C9AA5C4" w14:textId="77777777" w:rsidTr="007B0004">
        <w:trPr>
          <w:cantSplit/>
          <w:trHeight w:val="292"/>
        </w:trPr>
        <w:tc>
          <w:tcPr>
            <w:tcW w:w="2626" w:type="dxa"/>
            <w:tcBorders>
              <w:left w:val="single" w:sz="4" w:space="0" w:color="auto"/>
              <w:bottom w:val="single" w:sz="4" w:space="0" w:color="auto"/>
            </w:tcBorders>
          </w:tcPr>
          <w:p w14:paraId="2531D73D"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PSS to SSS</w:t>
            </w:r>
          </w:p>
        </w:tc>
        <w:tc>
          <w:tcPr>
            <w:tcW w:w="876" w:type="dxa"/>
            <w:tcBorders>
              <w:bottom w:val="single" w:sz="4" w:space="0" w:color="auto"/>
            </w:tcBorders>
          </w:tcPr>
          <w:p w14:paraId="041AF8EF" w14:textId="77777777" w:rsidR="00E32BBB" w:rsidRPr="00E32BBB" w:rsidRDefault="00E32BBB" w:rsidP="00E32BBB">
            <w:pPr>
              <w:keepLines/>
              <w:spacing w:after="0"/>
              <w:jc w:val="center"/>
              <w:rPr>
                <w:rFonts w:ascii="Arial" w:eastAsia="SimSun" w:hAnsi="Arial"/>
                <w:sz w:val="18"/>
              </w:rPr>
            </w:pPr>
          </w:p>
        </w:tc>
        <w:tc>
          <w:tcPr>
            <w:tcW w:w="1281" w:type="dxa"/>
            <w:vMerge w:val="restart"/>
            <w:vAlign w:val="center"/>
          </w:tcPr>
          <w:p w14:paraId="19CC9E0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vMerge w:val="restart"/>
            <w:vAlign w:val="center"/>
          </w:tcPr>
          <w:p w14:paraId="59D724AB"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cs="v4.2.0"/>
                <w:sz w:val="18"/>
              </w:rPr>
              <w:t>0</w:t>
            </w:r>
          </w:p>
        </w:tc>
        <w:tc>
          <w:tcPr>
            <w:tcW w:w="2147" w:type="dxa"/>
            <w:gridSpan w:val="2"/>
            <w:vMerge w:val="restart"/>
            <w:vAlign w:val="center"/>
          </w:tcPr>
          <w:p w14:paraId="2DA6A1D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0</w:t>
            </w:r>
          </w:p>
        </w:tc>
      </w:tr>
      <w:tr w:rsidR="00E32BBB" w:rsidRPr="00E32BBB" w14:paraId="1FE46BF3" w14:textId="77777777" w:rsidTr="007B0004">
        <w:trPr>
          <w:cantSplit/>
          <w:trHeight w:val="292"/>
        </w:trPr>
        <w:tc>
          <w:tcPr>
            <w:tcW w:w="2626" w:type="dxa"/>
            <w:tcBorders>
              <w:left w:val="single" w:sz="4" w:space="0" w:color="auto"/>
              <w:bottom w:val="single" w:sz="4" w:space="0" w:color="auto"/>
            </w:tcBorders>
          </w:tcPr>
          <w:p w14:paraId="03D63E0D"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PBCH DMRS to SSS</w:t>
            </w:r>
          </w:p>
        </w:tc>
        <w:tc>
          <w:tcPr>
            <w:tcW w:w="876" w:type="dxa"/>
            <w:tcBorders>
              <w:bottom w:val="single" w:sz="4" w:space="0" w:color="auto"/>
            </w:tcBorders>
          </w:tcPr>
          <w:p w14:paraId="4D17374A" w14:textId="77777777" w:rsidR="00E32BBB" w:rsidRPr="00E32BBB" w:rsidRDefault="00E32BBB" w:rsidP="00E32BBB">
            <w:pPr>
              <w:keepLines/>
              <w:spacing w:after="0"/>
              <w:jc w:val="center"/>
              <w:rPr>
                <w:rFonts w:ascii="Arial" w:eastAsia="SimSun" w:hAnsi="Arial"/>
                <w:sz w:val="18"/>
              </w:rPr>
            </w:pPr>
          </w:p>
        </w:tc>
        <w:tc>
          <w:tcPr>
            <w:tcW w:w="1281" w:type="dxa"/>
            <w:vMerge/>
          </w:tcPr>
          <w:p w14:paraId="0EB0DF10"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326A1FBC"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Pr>
          <w:p w14:paraId="2C504E9B" w14:textId="77777777" w:rsidR="00E32BBB" w:rsidRPr="00E32BBB" w:rsidRDefault="00E32BBB" w:rsidP="00E32BBB">
            <w:pPr>
              <w:keepLines/>
              <w:spacing w:after="0"/>
              <w:jc w:val="center"/>
              <w:rPr>
                <w:rFonts w:ascii="Arial" w:eastAsia="SimSun" w:hAnsi="Arial"/>
                <w:sz w:val="18"/>
              </w:rPr>
            </w:pPr>
          </w:p>
        </w:tc>
      </w:tr>
      <w:tr w:rsidR="00E32BBB" w:rsidRPr="00E32BBB" w14:paraId="57132988" w14:textId="77777777" w:rsidTr="007B0004">
        <w:trPr>
          <w:cantSplit/>
          <w:trHeight w:val="292"/>
        </w:trPr>
        <w:tc>
          <w:tcPr>
            <w:tcW w:w="2626" w:type="dxa"/>
            <w:tcBorders>
              <w:left w:val="single" w:sz="4" w:space="0" w:color="auto"/>
              <w:bottom w:val="single" w:sz="4" w:space="0" w:color="auto"/>
            </w:tcBorders>
          </w:tcPr>
          <w:p w14:paraId="190E0260"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PBCH to PBCH DMRS</w:t>
            </w:r>
          </w:p>
        </w:tc>
        <w:tc>
          <w:tcPr>
            <w:tcW w:w="876" w:type="dxa"/>
            <w:tcBorders>
              <w:bottom w:val="single" w:sz="4" w:space="0" w:color="auto"/>
            </w:tcBorders>
          </w:tcPr>
          <w:p w14:paraId="497DE016" w14:textId="77777777" w:rsidR="00E32BBB" w:rsidRPr="00E32BBB" w:rsidRDefault="00E32BBB" w:rsidP="00E32BBB">
            <w:pPr>
              <w:keepLines/>
              <w:spacing w:after="0"/>
              <w:jc w:val="center"/>
              <w:rPr>
                <w:rFonts w:ascii="Arial" w:eastAsia="SimSun" w:hAnsi="Arial"/>
                <w:sz w:val="18"/>
              </w:rPr>
            </w:pPr>
          </w:p>
        </w:tc>
        <w:tc>
          <w:tcPr>
            <w:tcW w:w="1281" w:type="dxa"/>
            <w:vMerge/>
          </w:tcPr>
          <w:p w14:paraId="7D0A8335"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17587294"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Pr>
          <w:p w14:paraId="37306804" w14:textId="77777777" w:rsidR="00E32BBB" w:rsidRPr="00E32BBB" w:rsidRDefault="00E32BBB" w:rsidP="00E32BBB">
            <w:pPr>
              <w:keepLines/>
              <w:spacing w:after="0"/>
              <w:jc w:val="center"/>
              <w:rPr>
                <w:rFonts w:ascii="Arial" w:eastAsia="SimSun" w:hAnsi="Arial"/>
                <w:sz w:val="18"/>
              </w:rPr>
            </w:pPr>
          </w:p>
        </w:tc>
      </w:tr>
      <w:tr w:rsidR="00E32BBB" w:rsidRPr="00E32BBB" w14:paraId="6CA1DDF6" w14:textId="77777777" w:rsidTr="007B0004">
        <w:trPr>
          <w:cantSplit/>
          <w:trHeight w:val="292"/>
        </w:trPr>
        <w:tc>
          <w:tcPr>
            <w:tcW w:w="2626" w:type="dxa"/>
            <w:tcBorders>
              <w:left w:val="single" w:sz="4" w:space="0" w:color="auto"/>
              <w:bottom w:val="single" w:sz="4" w:space="0" w:color="auto"/>
            </w:tcBorders>
          </w:tcPr>
          <w:p w14:paraId="152D3C92"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PDCCH DMRS to SSS</w:t>
            </w:r>
          </w:p>
        </w:tc>
        <w:tc>
          <w:tcPr>
            <w:tcW w:w="876" w:type="dxa"/>
            <w:tcBorders>
              <w:bottom w:val="single" w:sz="4" w:space="0" w:color="auto"/>
            </w:tcBorders>
          </w:tcPr>
          <w:p w14:paraId="037971AD" w14:textId="77777777" w:rsidR="00E32BBB" w:rsidRPr="00E32BBB" w:rsidRDefault="00E32BBB" w:rsidP="00E32BBB">
            <w:pPr>
              <w:keepLines/>
              <w:spacing w:after="0"/>
              <w:jc w:val="center"/>
              <w:rPr>
                <w:rFonts w:ascii="Arial" w:eastAsia="SimSun" w:hAnsi="Arial"/>
                <w:sz w:val="18"/>
              </w:rPr>
            </w:pPr>
          </w:p>
        </w:tc>
        <w:tc>
          <w:tcPr>
            <w:tcW w:w="1281" w:type="dxa"/>
            <w:vMerge/>
          </w:tcPr>
          <w:p w14:paraId="650ABC02"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67DB8179"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Pr>
          <w:p w14:paraId="6B02FC9C" w14:textId="77777777" w:rsidR="00E32BBB" w:rsidRPr="00E32BBB" w:rsidRDefault="00E32BBB" w:rsidP="00E32BBB">
            <w:pPr>
              <w:keepLines/>
              <w:spacing w:after="0"/>
              <w:jc w:val="center"/>
              <w:rPr>
                <w:rFonts w:ascii="Arial" w:eastAsia="SimSun" w:hAnsi="Arial"/>
                <w:sz w:val="18"/>
              </w:rPr>
            </w:pPr>
          </w:p>
        </w:tc>
      </w:tr>
      <w:tr w:rsidR="00E32BBB" w:rsidRPr="00E32BBB" w14:paraId="41F8A2C1" w14:textId="77777777" w:rsidTr="007B0004">
        <w:trPr>
          <w:cantSplit/>
          <w:trHeight w:val="292"/>
        </w:trPr>
        <w:tc>
          <w:tcPr>
            <w:tcW w:w="2626" w:type="dxa"/>
            <w:tcBorders>
              <w:left w:val="single" w:sz="4" w:space="0" w:color="auto"/>
              <w:bottom w:val="single" w:sz="4" w:space="0" w:color="auto"/>
            </w:tcBorders>
          </w:tcPr>
          <w:p w14:paraId="18CD18C9"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PDCCH to PDCCH DMRS</w:t>
            </w:r>
          </w:p>
        </w:tc>
        <w:tc>
          <w:tcPr>
            <w:tcW w:w="876" w:type="dxa"/>
            <w:tcBorders>
              <w:bottom w:val="single" w:sz="4" w:space="0" w:color="auto"/>
            </w:tcBorders>
          </w:tcPr>
          <w:p w14:paraId="0F3C9896" w14:textId="77777777" w:rsidR="00E32BBB" w:rsidRPr="00E32BBB" w:rsidRDefault="00E32BBB" w:rsidP="00E32BBB">
            <w:pPr>
              <w:keepLines/>
              <w:spacing w:after="0"/>
              <w:jc w:val="center"/>
              <w:rPr>
                <w:rFonts w:ascii="Arial" w:eastAsia="SimSun" w:hAnsi="Arial"/>
                <w:sz w:val="18"/>
              </w:rPr>
            </w:pPr>
          </w:p>
        </w:tc>
        <w:tc>
          <w:tcPr>
            <w:tcW w:w="1281" w:type="dxa"/>
            <w:vMerge/>
          </w:tcPr>
          <w:p w14:paraId="22B6637F"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4A13D108"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Pr>
          <w:p w14:paraId="75470E33" w14:textId="77777777" w:rsidR="00E32BBB" w:rsidRPr="00E32BBB" w:rsidRDefault="00E32BBB" w:rsidP="00E32BBB">
            <w:pPr>
              <w:keepLines/>
              <w:spacing w:after="0"/>
              <w:jc w:val="center"/>
              <w:rPr>
                <w:rFonts w:ascii="Arial" w:eastAsia="SimSun" w:hAnsi="Arial"/>
                <w:sz w:val="18"/>
              </w:rPr>
            </w:pPr>
          </w:p>
        </w:tc>
      </w:tr>
      <w:tr w:rsidR="00E32BBB" w:rsidRPr="00E32BBB" w14:paraId="3110A623" w14:textId="77777777" w:rsidTr="007B0004">
        <w:trPr>
          <w:cantSplit/>
          <w:trHeight w:val="292"/>
        </w:trPr>
        <w:tc>
          <w:tcPr>
            <w:tcW w:w="2626" w:type="dxa"/>
            <w:tcBorders>
              <w:left w:val="single" w:sz="4" w:space="0" w:color="auto"/>
              <w:bottom w:val="single" w:sz="4" w:space="0" w:color="auto"/>
            </w:tcBorders>
          </w:tcPr>
          <w:p w14:paraId="7A889310"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 xml:space="preserve">EPRE ratio of PDSCH DMRS to SSS </w:t>
            </w:r>
          </w:p>
        </w:tc>
        <w:tc>
          <w:tcPr>
            <w:tcW w:w="876" w:type="dxa"/>
            <w:tcBorders>
              <w:bottom w:val="single" w:sz="4" w:space="0" w:color="auto"/>
            </w:tcBorders>
          </w:tcPr>
          <w:p w14:paraId="647EBB8E" w14:textId="77777777" w:rsidR="00E32BBB" w:rsidRPr="00E32BBB" w:rsidRDefault="00E32BBB" w:rsidP="00E32BBB">
            <w:pPr>
              <w:keepLines/>
              <w:spacing w:after="0"/>
              <w:jc w:val="center"/>
              <w:rPr>
                <w:rFonts w:ascii="Arial" w:eastAsia="SimSun" w:hAnsi="Arial"/>
                <w:sz w:val="18"/>
              </w:rPr>
            </w:pPr>
          </w:p>
        </w:tc>
        <w:tc>
          <w:tcPr>
            <w:tcW w:w="1281" w:type="dxa"/>
            <w:vMerge/>
          </w:tcPr>
          <w:p w14:paraId="6CEE2268"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06AAD83C"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Pr>
          <w:p w14:paraId="6336315D" w14:textId="77777777" w:rsidR="00E32BBB" w:rsidRPr="00E32BBB" w:rsidRDefault="00E32BBB" w:rsidP="00E32BBB">
            <w:pPr>
              <w:keepLines/>
              <w:spacing w:after="0"/>
              <w:jc w:val="center"/>
              <w:rPr>
                <w:rFonts w:ascii="Arial" w:eastAsia="SimSun" w:hAnsi="Arial"/>
                <w:sz w:val="18"/>
              </w:rPr>
            </w:pPr>
          </w:p>
        </w:tc>
      </w:tr>
      <w:tr w:rsidR="00E32BBB" w:rsidRPr="00E32BBB" w14:paraId="37BB1DD8" w14:textId="77777777" w:rsidTr="007B0004">
        <w:trPr>
          <w:cantSplit/>
          <w:trHeight w:val="292"/>
        </w:trPr>
        <w:tc>
          <w:tcPr>
            <w:tcW w:w="2626" w:type="dxa"/>
            <w:tcBorders>
              <w:left w:val="single" w:sz="4" w:space="0" w:color="auto"/>
              <w:bottom w:val="single" w:sz="4" w:space="0" w:color="auto"/>
            </w:tcBorders>
          </w:tcPr>
          <w:p w14:paraId="66C24F06"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 xml:space="preserve">EPRE ratio of PDSCH to PDSCH </w:t>
            </w:r>
          </w:p>
        </w:tc>
        <w:tc>
          <w:tcPr>
            <w:tcW w:w="876" w:type="dxa"/>
            <w:tcBorders>
              <w:bottom w:val="single" w:sz="4" w:space="0" w:color="auto"/>
            </w:tcBorders>
          </w:tcPr>
          <w:p w14:paraId="475E8FDE" w14:textId="77777777" w:rsidR="00E32BBB" w:rsidRPr="00E32BBB" w:rsidRDefault="00E32BBB" w:rsidP="00E32BBB">
            <w:pPr>
              <w:keepLines/>
              <w:spacing w:after="0"/>
              <w:jc w:val="center"/>
              <w:rPr>
                <w:rFonts w:ascii="Arial" w:eastAsia="SimSun" w:hAnsi="Arial"/>
                <w:sz w:val="18"/>
              </w:rPr>
            </w:pPr>
          </w:p>
        </w:tc>
        <w:tc>
          <w:tcPr>
            <w:tcW w:w="1281" w:type="dxa"/>
            <w:vMerge/>
          </w:tcPr>
          <w:p w14:paraId="11C206B3"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5B87CCB4"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Pr>
          <w:p w14:paraId="03C500C4" w14:textId="77777777" w:rsidR="00E32BBB" w:rsidRPr="00E32BBB" w:rsidRDefault="00E32BBB" w:rsidP="00E32BBB">
            <w:pPr>
              <w:keepLines/>
              <w:spacing w:after="0"/>
              <w:jc w:val="center"/>
              <w:rPr>
                <w:rFonts w:ascii="Arial" w:eastAsia="SimSun" w:hAnsi="Arial"/>
                <w:sz w:val="18"/>
              </w:rPr>
            </w:pPr>
          </w:p>
        </w:tc>
      </w:tr>
      <w:tr w:rsidR="00E32BBB" w:rsidRPr="00E32BBB" w14:paraId="1BBF1241" w14:textId="77777777" w:rsidTr="007B0004">
        <w:trPr>
          <w:cantSplit/>
          <w:trHeight w:val="43"/>
        </w:trPr>
        <w:tc>
          <w:tcPr>
            <w:tcW w:w="2626" w:type="dxa"/>
            <w:tcBorders>
              <w:left w:val="single" w:sz="4" w:space="0" w:color="auto"/>
              <w:bottom w:val="single" w:sz="4" w:space="0" w:color="auto"/>
            </w:tcBorders>
          </w:tcPr>
          <w:p w14:paraId="2074BB9E"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OCNG DMRS to SSS(Note 1)</w:t>
            </w:r>
          </w:p>
        </w:tc>
        <w:tc>
          <w:tcPr>
            <w:tcW w:w="876" w:type="dxa"/>
            <w:tcBorders>
              <w:bottom w:val="single" w:sz="4" w:space="0" w:color="auto"/>
            </w:tcBorders>
          </w:tcPr>
          <w:p w14:paraId="394E4F33" w14:textId="77777777" w:rsidR="00E32BBB" w:rsidRPr="00E32BBB" w:rsidRDefault="00E32BBB" w:rsidP="00E32BBB">
            <w:pPr>
              <w:keepLines/>
              <w:spacing w:after="0"/>
              <w:jc w:val="center"/>
              <w:rPr>
                <w:rFonts w:ascii="Arial" w:eastAsia="SimSun" w:hAnsi="Arial"/>
                <w:sz w:val="18"/>
              </w:rPr>
            </w:pPr>
          </w:p>
        </w:tc>
        <w:tc>
          <w:tcPr>
            <w:tcW w:w="1281" w:type="dxa"/>
            <w:vMerge/>
          </w:tcPr>
          <w:p w14:paraId="0C413737"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3CEFEABC"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Pr>
          <w:p w14:paraId="5B0CF926" w14:textId="77777777" w:rsidR="00E32BBB" w:rsidRPr="00E32BBB" w:rsidRDefault="00E32BBB" w:rsidP="00E32BBB">
            <w:pPr>
              <w:keepLines/>
              <w:spacing w:after="0"/>
              <w:jc w:val="center"/>
              <w:rPr>
                <w:rFonts w:ascii="Arial" w:eastAsia="SimSun" w:hAnsi="Arial"/>
                <w:sz w:val="18"/>
              </w:rPr>
            </w:pPr>
          </w:p>
        </w:tc>
      </w:tr>
      <w:tr w:rsidR="00E32BBB" w:rsidRPr="00E32BBB" w14:paraId="5FC58CA8" w14:textId="77777777" w:rsidTr="007B0004">
        <w:trPr>
          <w:cantSplit/>
          <w:trHeight w:val="292"/>
        </w:trPr>
        <w:tc>
          <w:tcPr>
            <w:tcW w:w="2626" w:type="dxa"/>
            <w:tcBorders>
              <w:left w:val="single" w:sz="4" w:space="0" w:color="auto"/>
              <w:bottom w:val="single" w:sz="4" w:space="0" w:color="auto"/>
            </w:tcBorders>
          </w:tcPr>
          <w:p w14:paraId="0C2C0D3A"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EPRE ratio of OCNG to OCNG DMRS (Note 1)</w:t>
            </w:r>
          </w:p>
        </w:tc>
        <w:tc>
          <w:tcPr>
            <w:tcW w:w="876" w:type="dxa"/>
            <w:tcBorders>
              <w:bottom w:val="single" w:sz="4" w:space="0" w:color="auto"/>
            </w:tcBorders>
          </w:tcPr>
          <w:p w14:paraId="110413BC" w14:textId="77777777" w:rsidR="00E32BBB" w:rsidRPr="00E32BBB" w:rsidRDefault="00E32BBB" w:rsidP="00E32BBB">
            <w:pPr>
              <w:keepLines/>
              <w:spacing w:after="0"/>
              <w:jc w:val="center"/>
              <w:rPr>
                <w:rFonts w:ascii="Arial" w:eastAsia="SimSun" w:hAnsi="Arial"/>
                <w:sz w:val="18"/>
              </w:rPr>
            </w:pPr>
          </w:p>
        </w:tc>
        <w:tc>
          <w:tcPr>
            <w:tcW w:w="1281" w:type="dxa"/>
            <w:vMerge/>
            <w:tcBorders>
              <w:bottom w:val="single" w:sz="4" w:space="0" w:color="auto"/>
            </w:tcBorders>
          </w:tcPr>
          <w:p w14:paraId="6475C679" w14:textId="77777777" w:rsidR="00E32BBB" w:rsidRPr="00E32BBB" w:rsidRDefault="00E32BBB" w:rsidP="00E32BBB">
            <w:pPr>
              <w:keepLines/>
              <w:spacing w:after="0"/>
              <w:jc w:val="center"/>
              <w:rPr>
                <w:rFonts w:ascii="Arial" w:eastAsia="SimSun" w:hAnsi="Arial"/>
                <w:sz w:val="18"/>
              </w:rPr>
            </w:pPr>
          </w:p>
        </w:tc>
        <w:tc>
          <w:tcPr>
            <w:tcW w:w="2016" w:type="dxa"/>
            <w:gridSpan w:val="2"/>
            <w:vMerge/>
            <w:tcBorders>
              <w:bottom w:val="single" w:sz="4" w:space="0" w:color="auto"/>
            </w:tcBorders>
          </w:tcPr>
          <w:p w14:paraId="154BEC1F"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Borders>
              <w:bottom w:val="single" w:sz="4" w:space="0" w:color="auto"/>
            </w:tcBorders>
          </w:tcPr>
          <w:p w14:paraId="1CAE24C6" w14:textId="77777777" w:rsidR="00E32BBB" w:rsidRPr="00E32BBB" w:rsidRDefault="00E32BBB" w:rsidP="00E32BBB">
            <w:pPr>
              <w:keepLines/>
              <w:spacing w:after="0"/>
              <w:jc w:val="center"/>
              <w:rPr>
                <w:rFonts w:ascii="Arial" w:eastAsia="SimSun" w:hAnsi="Arial"/>
                <w:sz w:val="18"/>
              </w:rPr>
            </w:pPr>
          </w:p>
        </w:tc>
      </w:tr>
      <w:tr w:rsidR="00E32BBB" w:rsidRPr="00E32BBB" w14:paraId="4F626006" w14:textId="77777777" w:rsidTr="007B0004">
        <w:trPr>
          <w:cantSplit/>
          <w:trHeight w:val="150"/>
        </w:trPr>
        <w:tc>
          <w:tcPr>
            <w:tcW w:w="2626" w:type="dxa"/>
          </w:tcPr>
          <w:p w14:paraId="38B1E2DF" w14:textId="77777777" w:rsidR="00E32BBB" w:rsidRPr="00E32BBB" w:rsidRDefault="00E32BBB" w:rsidP="00E32BBB">
            <w:pPr>
              <w:keepLines/>
              <w:spacing w:after="0"/>
              <w:rPr>
                <w:rFonts w:ascii="Arial" w:eastAsia="SimSun" w:hAnsi="Arial"/>
                <w:sz w:val="18"/>
              </w:rPr>
            </w:pPr>
            <w:r w:rsidRPr="00E32BBB">
              <w:rPr>
                <w:rFonts w:ascii="Arial" w:eastAsia="Calibri" w:hAnsi="Arial"/>
                <w:position w:val="-12"/>
                <w:sz w:val="18"/>
                <w:szCs w:val="22"/>
                <w:lang w:val="en-US"/>
              </w:rPr>
              <w:object w:dxaOrig="405" w:dyaOrig="345" w14:anchorId="5605845B">
                <v:shape id="_x0000_i2305" type="#_x0000_t75" style="width:18.3pt;height:17.7pt" o:ole="" fillcolor="window">
                  <v:imagedata r:id="rId17" o:title=""/>
                </v:shape>
                <o:OLEObject Type="Embed" ProgID="Equation.3" ShapeID="_x0000_i2305" DrawAspect="Content" ObjectID="_1660045012" r:id="rId50"/>
              </w:object>
            </w:r>
            <w:r w:rsidRPr="00E32BBB">
              <w:rPr>
                <w:rFonts w:ascii="Arial" w:eastAsia="SimSun" w:hAnsi="Arial"/>
                <w:sz w:val="18"/>
                <w:vertAlign w:val="superscript"/>
                <w:lang w:val="en-US"/>
              </w:rPr>
              <w:t>Note2</w:t>
            </w:r>
          </w:p>
        </w:tc>
        <w:tc>
          <w:tcPr>
            <w:tcW w:w="876" w:type="dxa"/>
          </w:tcPr>
          <w:p w14:paraId="1B5956B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dBm/15kHz Note5</w:t>
            </w:r>
          </w:p>
        </w:tc>
        <w:tc>
          <w:tcPr>
            <w:tcW w:w="1281" w:type="dxa"/>
          </w:tcPr>
          <w:p w14:paraId="4D5F50F7" w14:textId="77777777" w:rsidR="00E32BBB" w:rsidRPr="00E32BBB" w:rsidRDefault="00E32BBB" w:rsidP="00E32BBB">
            <w:pPr>
              <w:keepLines/>
              <w:spacing w:after="0"/>
              <w:jc w:val="center"/>
              <w:rPr>
                <w:rFonts w:ascii="Arial" w:eastAsia="SimSun" w:hAnsi="Arial"/>
                <w:sz w:val="18"/>
              </w:rPr>
            </w:pPr>
          </w:p>
        </w:tc>
        <w:tc>
          <w:tcPr>
            <w:tcW w:w="2016" w:type="dxa"/>
            <w:gridSpan w:val="2"/>
            <w:vMerge w:val="restart"/>
            <w:vAlign w:val="center"/>
          </w:tcPr>
          <w:p w14:paraId="5CB1E1F4"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NA</w:t>
            </w:r>
          </w:p>
          <w:p w14:paraId="2F363FC2"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Link only, see clause A.3.7A</w:t>
            </w:r>
          </w:p>
        </w:tc>
        <w:tc>
          <w:tcPr>
            <w:tcW w:w="2147" w:type="dxa"/>
            <w:gridSpan w:val="2"/>
          </w:tcPr>
          <w:p w14:paraId="4F38C17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44BF3747" w14:textId="77777777" w:rsidTr="007B0004">
        <w:trPr>
          <w:cantSplit/>
          <w:trHeight w:val="150"/>
        </w:trPr>
        <w:tc>
          <w:tcPr>
            <w:tcW w:w="2626" w:type="dxa"/>
            <w:vMerge w:val="restart"/>
          </w:tcPr>
          <w:p w14:paraId="0C0A9AB4" w14:textId="77777777" w:rsidR="00E32BBB" w:rsidRPr="00E32BBB" w:rsidRDefault="00E32BBB" w:rsidP="00E32BBB">
            <w:pPr>
              <w:keepLines/>
              <w:spacing w:after="0"/>
              <w:rPr>
                <w:rFonts w:ascii="Arial" w:eastAsia="SimSun" w:hAnsi="Arial"/>
                <w:sz w:val="18"/>
              </w:rPr>
            </w:pPr>
            <w:r w:rsidRPr="00E32BBB">
              <w:rPr>
                <w:rFonts w:ascii="Arial" w:eastAsia="Calibri" w:hAnsi="Arial"/>
                <w:position w:val="-12"/>
                <w:sz w:val="18"/>
                <w:szCs w:val="22"/>
                <w:lang w:val="en-US"/>
              </w:rPr>
              <w:object w:dxaOrig="405" w:dyaOrig="345" w14:anchorId="2CB37984">
                <v:shape id="_x0000_i2306" type="#_x0000_t75" style="width:18.3pt;height:17.7pt" o:ole="" fillcolor="window">
                  <v:imagedata r:id="rId17" o:title=""/>
                </v:shape>
                <o:OLEObject Type="Embed" ProgID="Equation.3" ShapeID="_x0000_i2306" DrawAspect="Content" ObjectID="_1660045013" r:id="rId51"/>
              </w:object>
            </w:r>
            <w:r w:rsidRPr="00E32BBB">
              <w:rPr>
                <w:rFonts w:ascii="Arial" w:eastAsia="SimSun" w:hAnsi="Arial"/>
                <w:sz w:val="18"/>
                <w:vertAlign w:val="superscript"/>
                <w:lang w:val="en-US"/>
              </w:rPr>
              <w:t>Note2</w:t>
            </w:r>
          </w:p>
        </w:tc>
        <w:tc>
          <w:tcPr>
            <w:tcW w:w="876" w:type="dxa"/>
            <w:vMerge w:val="restart"/>
          </w:tcPr>
          <w:p w14:paraId="0DDD9AA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dBm/SCS Note4</w:t>
            </w:r>
          </w:p>
        </w:tc>
        <w:tc>
          <w:tcPr>
            <w:tcW w:w="1281" w:type="dxa"/>
          </w:tcPr>
          <w:p w14:paraId="09838391"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1,2,4,5</w:t>
            </w:r>
          </w:p>
        </w:tc>
        <w:tc>
          <w:tcPr>
            <w:tcW w:w="2016" w:type="dxa"/>
            <w:gridSpan w:val="2"/>
            <w:vMerge/>
          </w:tcPr>
          <w:p w14:paraId="155B054E" w14:textId="77777777" w:rsidR="00E32BBB" w:rsidRPr="00E32BBB" w:rsidRDefault="00E32BBB" w:rsidP="00E32BBB">
            <w:pPr>
              <w:keepNext/>
              <w:keepLines/>
              <w:spacing w:after="0"/>
              <w:jc w:val="center"/>
              <w:rPr>
                <w:rFonts w:ascii="Arial" w:eastAsia="SimSun" w:hAnsi="Arial"/>
                <w:sz w:val="18"/>
              </w:rPr>
            </w:pPr>
          </w:p>
        </w:tc>
        <w:tc>
          <w:tcPr>
            <w:tcW w:w="2147" w:type="dxa"/>
            <w:gridSpan w:val="2"/>
          </w:tcPr>
          <w:p w14:paraId="5FE73A9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603705D3" w14:textId="77777777" w:rsidTr="007B0004">
        <w:trPr>
          <w:cantSplit/>
          <w:trHeight w:val="150"/>
        </w:trPr>
        <w:tc>
          <w:tcPr>
            <w:tcW w:w="2626" w:type="dxa"/>
            <w:vMerge/>
          </w:tcPr>
          <w:p w14:paraId="76B86DC4" w14:textId="77777777" w:rsidR="00E32BBB" w:rsidRPr="00E32BBB" w:rsidRDefault="00E32BBB" w:rsidP="00E32BBB">
            <w:pPr>
              <w:keepLines/>
              <w:spacing w:after="0"/>
              <w:rPr>
                <w:rFonts w:ascii="Arial" w:eastAsia="SimSun" w:hAnsi="Arial"/>
                <w:sz w:val="18"/>
              </w:rPr>
            </w:pPr>
          </w:p>
        </w:tc>
        <w:tc>
          <w:tcPr>
            <w:tcW w:w="876" w:type="dxa"/>
            <w:vMerge/>
          </w:tcPr>
          <w:p w14:paraId="1C57E347" w14:textId="77777777" w:rsidR="00E32BBB" w:rsidRPr="00E32BBB" w:rsidRDefault="00E32BBB" w:rsidP="00E32BBB">
            <w:pPr>
              <w:keepLines/>
              <w:spacing w:after="0"/>
              <w:jc w:val="center"/>
              <w:rPr>
                <w:rFonts w:ascii="Arial" w:eastAsia="SimSun" w:hAnsi="Arial"/>
                <w:sz w:val="18"/>
              </w:rPr>
            </w:pPr>
          </w:p>
        </w:tc>
        <w:tc>
          <w:tcPr>
            <w:tcW w:w="1281" w:type="dxa"/>
          </w:tcPr>
          <w:p w14:paraId="72B6E3FF"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3,6</w:t>
            </w:r>
          </w:p>
        </w:tc>
        <w:tc>
          <w:tcPr>
            <w:tcW w:w="2016" w:type="dxa"/>
            <w:gridSpan w:val="2"/>
            <w:vMerge/>
          </w:tcPr>
          <w:p w14:paraId="6D55993B" w14:textId="77777777" w:rsidR="00E32BBB" w:rsidRPr="00E32BBB" w:rsidRDefault="00E32BBB" w:rsidP="00E32BBB">
            <w:pPr>
              <w:keepNext/>
              <w:keepLines/>
              <w:spacing w:after="0"/>
              <w:jc w:val="center"/>
              <w:rPr>
                <w:rFonts w:ascii="Arial" w:eastAsia="SimSun" w:hAnsi="Arial"/>
                <w:sz w:val="18"/>
              </w:rPr>
            </w:pPr>
          </w:p>
        </w:tc>
        <w:tc>
          <w:tcPr>
            <w:tcW w:w="2147" w:type="dxa"/>
            <w:gridSpan w:val="2"/>
          </w:tcPr>
          <w:p w14:paraId="07E4665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5CE24EBB" w14:textId="77777777" w:rsidTr="007B0004">
        <w:trPr>
          <w:cantSplit/>
          <w:trHeight w:val="92"/>
        </w:trPr>
        <w:tc>
          <w:tcPr>
            <w:tcW w:w="2626" w:type="dxa"/>
            <w:vMerge w:val="restart"/>
          </w:tcPr>
          <w:p w14:paraId="39E750E9" w14:textId="77777777" w:rsidR="00E32BBB" w:rsidRPr="00E32BBB" w:rsidRDefault="00E32BBB" w:rsidP="00E32BBB">
            <w:pPr>
              <w:keepLines/>
              <w:spacing w:after="0"/>
              <w:rPr>
                <w:rFonts w:ascii="Arial" w:eastAsia="SimSun" w:hAnsi="Arial" w:cs="v4.2.0"/>
                <w:sz w:val="18"/>
              </w:rPr>
            </w:pPr>
            <w:r w:rsidRPr="00E32BBB">
              <w:rPr>
                <w:rFonts w:ascii="Arial" w:eastAsia="SimSun" w:hAnsi="Arial" w:cs="v4.2.0"/>
                <w:sz w:val="18"/>
              </w:rPr>
              <w:t>SS-RSRP</w:t>
            </w:r>
            <w:r w:rsidRPr="00E32BBB">
              <w:rPr>
                <w:rFonts w:ascii="Arial" w:eastAsia="SimSun" w:hAnsi="Arial"/>
                <w:sz w:val="18"/>
                <w:vertAlign w:val="superscript"/>
              </w:rPr>
              <w:t xml:space="preserve"> Note 3</w:t>
            </w:r>
          </w:p>
        </w:tc>
        <w:tc>
          <w:tcPr>
            <w:tcW w:w="876" w:type="dxa"/>
            <w:vMerge w:val="restart"/>
          </w:tcPr>
          <w:p w14:paraId="7A17CBA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dBm/SCS Note5</w:t>
            </w:r>
          </w:p>
        </w:tc>
        <w:tc>
          <w:tcPr>
            <w:tcW w:w="1281" w:type="dxa"/>
          </w:tcPr>
          <w:p w14:paraId="7DEC39FA"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1,2,4,5</w:t>
            </w:r>
          </w:p>
        </w:tc>
        <w:tc>
          <w:tcPr>
            <w:tcW w:w="2016" w:type="dxa"/>
            <w:gridSpan w:val="2"/>
            <w:vMerge/>
          </w:tcPr>
          <w:p w14:paraId="6A791F22" w14:textId="77777777" w:rsidR="00E32BBB" w:rsidRPr="00E32BBB" w:rsidRDefault="00E32BBB" w:rsidP="00E32BBB">
            <w:pPr>
              <w:keepNext/>
              <w:keepLines/>
              <w:spacing w:after="0"/>
              <w:jc w:val="center"/>
              <w:rPr>
                <w:rFonts w:ascii="Arial" w:eastAsia="SimSun" w:hAnsi="Arial"/>
                <w:sz w:val="18"/>
              </w:rPr>
            </w:pPr>
          </w:p>
        </w:tc>
        <w:tc>
          <w:tcPr>
            <w:tcW w:w="936" w:type="dxa"/>
          </w:tcPr>
          <w:p w14:paraId="43AC4A2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43A6464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-87</w:t>
            </w:r>
          </w:p>
        </w:tc>
      </w:tr>
      <w:tr w:rsidR="00E32BBB" w:rsidRPr="00E32BBB" w14:paraId="4EACEFBE" w14:textId="77777777" w:rsidTr="007B0004">
        <w:trPr>
          <w:cantSplit/>
          <w:trHeight w:val="92"/>
        </w:trPr>
        <w:tc>
          <w:tcPr>
            <w:tcW w:w="2626" w:type="dxa"/>
            <w:vMerge/>
          </w:tcPr>
          <w:p w14:paraId="70F34654" w14:textId="77777777" w:rsidR="00E32BBB" w:rsidRPr="00E32BBB" w:rsidRDefault="00E32BBB" w:rsidP="00E32BBB">
            <w:pPr>
              <w:keepLines/>
              <w:spacing w:after="0"/>
              <w:rPr>
                <w:rFonts w:ascii="Arial" w:eastAsia="SimSun" w:hAnsi="Arial"/>
                <w:sz w:val="18"/>
              </w:rPr>
            </w:pPr>
          </w:p>
        </w:tc>
        <w:tc>
          <w:tcPr>
            <w:tcW w:w="876" w:type="dxa"/>
            <w:vMerge/>
          </w:tcPr>
          <w:p w14:paraId="3FDE0205" w14:textId="77777777" w:rsidR="00E32BBB" w:rsidRPr="00E32BBB" w:rsidRDefault="00E32BBB" w:rsidP="00E32BBB">
            <w:pPr>
              <w:keepLines/>
              <w:spacing w:after="0"/>
              <w:jc w:val="center"/>
              <w:rPr>
                <w:rFonts w:ascii="Arial" w:eastAsia="SimSun" w:hAnsi="Arial"/>
                <w:sz w:val="18"/>
              </w:rPr>
            </w:pPr>
          </w:p>
        </w:tc>
        <w:tc>
          <w:tcPr>
            <w:tcW w:w="1281" w:type="dxa"/>
          </w:tcPr>
          <w:p w14:paraId="43005D3F"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3,6</w:t>
            </w:r>
          </w:p>
        </w:tc>
        <w:tc>
          <w:tcPr>
            <w:tcW w:w="2016" w:type="dxa"/>
            <w:gridSpan w:val="2"/>
            <w:vMerge/>
          </w:tcPr>
          <w:p w14:paraId="00061527" w14:textId="77777777" w:rsidR="00E32BBB" w:rsidRPr="00E32BBB" w:rsidRDefault="00E32BBB" w:rsidP="00E32BBB">
            <w:pPr>
              <w:keepNext/>
              <w:keepLines/>
              <w:spacing w:after="0"/>
              <w:jc w:val="center"/>
              <w:rPr>
                <w:rFonts w:ascii="Arial" w:eastAsia="SimSun" w:hAnsi="Arial"/>
                <w:sz w:val="18"/>
              </w:rPr>
            </w:pPr>
          </w:p>
        </w:tc>
        <w:tc>
          <w:tcPr>
            <w:tcW w:w="936" w:type="dxa"/>
          </w:tcPr>
          <w:p w14:paraId="046635C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602A37D6"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6A3E3670" w14:textId="77777777" w:rsidTr="007B0004">
        <w:trPr>
          <w:cantSplit/>
          <w:trHeight w:val="94"/>
        </w:trPr>
        <w:tc>
          <w:tcPr>
            <w:tcW w:w="2626" w:type="dxa"/>
          </w:tcPr>
          <w:p w14:paraId="5B761BF8" w14:textId="77777777" w:rsidR="00E32BBB" w:rsidRPr="00E32BBB" w:rsidRDefault="00E32BBB" w:rsidP="00E32BBB">
            <w:pPr>
              <w:keepLines/>
              <w:spacing w:after="0"/>
              <w:rPr>
                <w:rFonts w:ascii="Arial" w:eastAsia="SimSun" w:hAnsi="Arial"/>
                <w:sz w:val="18"/>
              </w:rPr>
            </w:pPr>
            <w:r w:rsidRPr="00E32BBB">
              <w:rPr>
                <w:rFonts w:ascii="Arial" w:eastAsia="SimSun" w:hAnsi="Arial"/>
                <w:position w:val="-12"/>
                <w:sz w:val="18"/>
              </w:rPr>
              <w:object w:dxaOrig="620" w:dyaOrig="380" w14:anchorId="7C498A5A">
                <v:shape id="_x0000_i2307" type="#_x0000_t75" style="width:29.9pt;height:17.7pt" o:ole="" fillcolor="window">
                  <v:imagedata r:id="rId20" o:title=""/>
                </v:shape>
                <o:OLEObject Type="Embed" ProgID="Equation.3" ShapeID="_x0000_i2307" DrawAspect="Content" ObjectID="_1660045014" r:id="rId52"/>
              </w:object>
            </w:r>
          </w:p>
        </w:tc>
        <w:tc>
          <w:tcPr>
            <w:tcW w:w="876" w:type="dxa"/>
          </w:tcPr>
          <w:p w14:paraId="5D1BF20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w:t>
            </w:r>
          </w:p>
        </w:tc>
        <w:tc>
          <w:tcPr>
            <w:tcW w:w="1281" w:type="dxa"/>
          </w:tcPr>
          <w:p w14:paraId="1420D6D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vMerge/>
          </w:tcPr>
          <w:p w14:paraId="4ADE4627" w14:textId="77777777" w:rsidR="00E32BBB" w:rsidRPr="00E32BBB" w:rsidDel="004B51DC" w:rsidRDefault="00E32BBB" w:rsidP="00E32BBB">
            <w:pPr>
              <w:keepNext/>
              <w:keepLines/>
              <w:spacing w:after="0"/>
              <w:jc w:val="center"/>
              <w:rPr>
                <w:rFonts w:ascii="Arial" w:eastAsia="SimSun" w:hAnsi="Arial"/>
                <w:sz w:val="18"/>
              </w:rPr>
            </w:pPr>
          </w:p>
        </w:tc>
        <w:tc>
          <w:tcPr>
            <w:tcW w:w="936" w:type="dxa"/>
          </w:tcPr>
          <w:p w14:paraId="4C36166A" w14:textId="77777777" w:rsidR="00E32BBB" w:rsidRPr="00E32BBB" w:rsidDel="00B36E6D"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5206CEF4"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NA</w:t>
            </w:r>
          </w:p>
        </w:tc>
      </w:tr>
      <w:tr w:rsidR="00E32BBB" w:rsidRPr="00E32BBB" w14:paraId="28AD2B2E" w14:textId="77777777" w:rsidTr="007B0004">
        <w:trPr>
          <w:cantSplit/>
          <w:trHeight w:val="94"/>
        </w:trPr>
        <w:tc>
          <w:tcPr>
            <w:tcW w:w="2626" w:type="dxa"/>
          </w:tcPr>
          <w:p w14:paraId="6FBB51AF" w14:textId="77777777" w:rsidR="00E32BBB" w:rsidRPr="00E32BBB" w:rsidRDefault="00E32BBB" w:rsidP="00E32BBB">
            <w:pPr>
              <w:keepLines/>
              <w:spacing w:after="0"/>
              <w:rPr>
                <w:rFonts w:ascii="Arial" w:eastAsia="SimSun" w:hAnsi="Arial"/>
                <w:sz w:val="18"/>
              </w:rPr>
            </w:pPr>
            <w:r w:rsidRPr="00E32BBB">
              <w:rPr>
                <w:rFonts w:ascii="Arial" w:eastAsia="SimSun" w:hAnsi="Arial"/>
                <w:position w:val="-12"/>
                <w:sz w:val="18"/>
              </w:rPr>
              <w:object w:dxaOrig="800" w:dyaOrig="380" w14:anchorId="2C4D90E3">
                <v:shape id="_x0000_i2308" type="#_x0000_t75" style="width:42.1pt;height:17.7pt" o:ole="" fillcolor="window">
                  <v:imagedata r:id="rId22" o:title=""/>
                </v:shape>
                <o:OLEObject Type="Embed" ProgID="Equation.3" ShapeID="_x0000_i2308" DrawAspect="Content" ObjectID="_1660045015" r:id="rId53"/>
              </w:object>
            </w:r>
          </w:p>
        </w:tc>
        <w:tc>
          <w:tcPr>
            <w:tcW w:w="876" w:type="dxa"/>
          </w:tcPr>
          <w:p w14:paraId="00398F1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w:t>
            </w:r>
          </w:p>
        </w:tc>
        <w:tc>
          <w:tcPr>
            <w:tcW w:w="1281" w:type="dxa"/>
          </w:tcPr>
          <w:p w14:paraId="3B339AE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vMerge/>
          </w:tcPr>
          <w:p w14:paraId="45CA948B" w14:textId="77777777" w:rsidR="00E32BBB" w:rsidRPr="00E32BBB" w:rsidDel="004B51DC" w:rsidRDefault="00E32BBB" w:rsidP="00E32BBB">
            <w:pPr>
              <w:keepNext/>
              <w:keepLines/>
              <w:spacing w:after="0"/>
              <w:jc w:val="center"/>
              <w:rPr>
                <w:rFonts w:ascii="Arial" w:eastAsia="SimSun" w:hAnsi="Arial"/>
                <w:sz w:val="18"/>
              </w:rPr>
            </w:pPr>
          </w:p>
        </w:tc>
        <w:tc>
          <w:tcPr>
            <w:tcW w:w="936" w:type="dxa"/>
          </w:tcPr>
          <w:p w14:paraId="07B16DB1" w14:textId="77777777" w:rsidR="00E32BBB" w:rsidRPr="00E32BBB" w:rsidDel="00B36E6D"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3CC9E6EF"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-87</w:t>
            </w:r>
          </w:p>
        </w:tc>
      </w:tr>
      <w:tr w:rsidR="00E32BBB" w:rsidRPr="00E32BBB" w14:paraId="6C9CB331" w14:textId="77777777" w:rsidTr="007B0004">
        <w:trPr>
          <w:cantSplit/>
          <w:trHeight w:val="94"/>
        </w:trPr>
        <w:tc>
          <w:tcPr>
            <w:tcW w:w="2626" w:type="dxa"/>
            <w:vMerge w:val="restart"/>
          </w:tcPr>
          <w:p w14:paraId="165E3AB6"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lang w:val="en-US"/>
              </w:rPr>
              <w:t>Io</w:t>
            </w:r>
            <w:r w:rsidRPr="00E32BBB">
              <w:rPr>
                <w:rFonts w:ascii="Arial" w:eastAsia="SimSun" w:hAnsi="Arial"/>
                <w:sz w:val="18"/>
                <w:vertAlign w:val="superscript"/>
                <w:lang w:val="en-US"/>
              </w:rPr>
              <w:t>Note3</w:t>
            </w:r>
          </w:p>
        </w:tc>
        <w:tc>
          <w:tcPr>
            <w:tcW w:w="876" w:type="dxa"/>
          </w:tcPr>
          <w:p w14:paraId="37FF180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dBm/9.36MHz</w:t>
            </w:r>
          </w:p>
        </w:tc>
        <w:tc>
          <w:tcPr>
            <w:tcW w:w="1281" w:type="dxa"/>
          </w:tcPr>
          <w:p w14:paraId="5049C26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1,2,4,5</w:t>
            </w:r>
          </w:p>
        </w:tc>
        <w:tc>
          <w:tcPr>
            <w:tcW w:w="2016" w:type="dxa"/>
            <w:gridSpan w:val="2"/>
            <w:vMerge/>
          </w:tcPr>
          <w:p w14:paraId="38B48912" w14:textId="77777777" w:rsidR="00E32BBB" w:rsidRPr="00E32BBB" w:rsidRDefault="00E32BBB" w:rsidP="00E32BBB">
            <w:pPr>
              <w:keepNext/>
              <w:keepLines/>
              <w:spacing w:after="0"/>
              <w:jc w:val="center"/>
              <w:rPr>
                <w:rFonts w:ascii="Arial" w:eastAsia="SimSun" w:hAnsi="Arial"/>
                <w:sz w:val="18"/>
              </w:rPr>
            </w:pPr>
          </w:p>
        </w:tc>
        <w:tc>
          <w:tcPr>
            <w:tcW w:w="936" w:type="dxa"/>
          </w:tcPr>
          <w:p w14:paraId="00FB373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c>
          <w:tcPr>
            <w:tcW w:w="1211" w:type="dxa"/>
          </w:tcPr>
          <w:p w14:paraId="4082950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r>
      <w:tr w:rsidR="00E32BBB" w:rsidRPr="00E32BBB" w14:paraId="23B1C90D" w14:textId="77777777" w:rsidTr="007B0004">
        <w:trPr>
          <w:cantSplit/>
          <w:trHeight w:val="94"/>
        </w:trPr>
        <w:tc>
          <w:tcPr>
            <w:tcW w:w="2626" w:type="dxa"/>
            <w:vMerge/>
          </w:tcPr>
          <w:p w14:paraId="52934F31" w14:textId="77777777" w:rsidR="00E32BBB" w:rsidRPr="00E32BBB" w:rsidRDefault="00E32BBB" w:rsidP="00E32BBB">
            <w:pPr>
              <w:keepLines/>
              <w:spacing w:after="0"/>
              <w:rPr>
                <w:rFonts w:ascii="Arial" w:eastAsia="SimSun" w:hAnsi="Arial"/>
                <w:sz w:val="18"/>
              </w:rPr>
            </w:pPr>
          </w:p>
        </w:tc>
        <w:tc>
          <w:tcPr>
            <w:tcW w:w="876" w:type="dxa"/>
          </w:tcPr>
          <w:p w14:paraId="7851F65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dBm/38.16MHz</w:t>
            </w:r>
          </w:p>
        </w:tc>
        <w:tc>
          <w:tcPr>
            <w:tcW w:w="1281" w:type="dxa"/>
          </w:tcPr>
          <w:p w14:paraId="7B639AB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3,6</w:t>
            </w:r>
          </w:p>
        </w:tc>
        <w:tc>
          <w:tcPr>
            <w:tcW w:w="2016" w:type="dxa"/>
            <w:gridSpan w:val="2"/>
            <w:vMerge/>
          </w:tcPr>
          <w:p w14:paraId="3733C3FD" w14:textId="77777777" w:rsidR="00E32BBB" w:rsidRPr="00E32BBB" w:rsidRDefault="00E32BBB" w:rsidP="00E32BBB">
            <w:pPr>
              <w:keepNext/>
              <w:keepLines/>
              <w:spacing w:after="0"/>
              <w:jc w:val="center"/>
              <w:rPr>
                <w:rFonts w:ascii="Arial" w:eastAsia="SimSun" w:hAnsi="Arial"/>
                <w:sz w:val="18"/>
              </w:rPr>
            </w:pPr>
          </w:p>
        </w:tc>
        <w:tc>
          <w:tcPr>
            <w:tcW w:w="936" w:type="dxa"/>
          </w:tcPr>
          <w:p w14:paraId="57F2827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c>
          <w:tcPr>
            <w:tcW w:w="1211" w:type="dxa"/>
          </w:tcPr>
          <w:p w14:paraId="0D84335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r>
      <w:tr w:rsidR="00E32BBB" w:rsidRPr="00E32BBB" w14:paraId="462AD1B5" w14:textId="77777777" w:rsidTr="007B0004">
        <w:trPr>
          <w:cantSplit/>
          <w:trHeight w:val="94"/>
        </w:trPr>
        <w:tc>
          <w:tcPr>
            <w:tcW w:w="2626" w:type="dxa"/>
            <w:vMerge/>
          </w:tcPr>
          <w:p w14:paraId="767ABFA7" w14:textId="77777777" w:rsidR="00E32BBB" w:rsidRPr="00E32BBB" w:rsidRDefault="00E32BBB" w:rsidP="00E32BBB">
            <w:pPr>
              <w:keepLines/>
              <w:spacing w:after="0"/>
              <w:rPr>
                <w:rFonts w:ascii="Arial" w:eastAsia="SimSun" w:hAnsi="Arial"/>
                <w:sz w:val="18"/>
              </w:rPr>
            </w:pPr>
          </w:p>
        </w:tc>
        <w:tc>
          <w:tcPr>
            <w:tcW w:w="876" w:type="dxa"/>
          </w:tcPr>
          <w:p w14:paraId="5E1751E4"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dBm/95.04 MHz Note5</w:t>
            </w:r>
          </w:p>
        </w:tc>
        <w:tc>
          <w:tcPr>
            <w:tcW w:w="1281" w:type="dxa"/>
          </w:tcPr>
          <w:p w14:paraId="3FAD8B2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vMerge/>
          </w:tcPr>
          <w:p w14:paraId="7FBFD2D2" w14:textId="77777777" w:rsidR="00E32BBB" w:rsidRPr="00E32BBB" w:rsidRDefault="00E32BBB" w:rsidP="00E32BBB">
            <w:pPr>
              <w:keepLines/>
              <w:spacing w:after="0"/>
              <w:jc w:val="center"/>
              <w:rPr>
                <w:rFonts w:ascii="Arial" w:eastAsia="SimSun" w:hAnsi="Arial"/>
                <w:sz w:val="18"/>
              </w:rPr>
            </w:pPr>
          </w:p>
        </w:tc>
        <w:tc>
          <w:tcPr>
            <w:tcW w:w="936" w:type="dxa"/>
          </w:tcPr>
          <w:p w14:paraId="7D07ADF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2AA990F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-87</w:t>
            </w:r>
          </w:p>
        </w:tc>
      </w:tr>
      <w:tr w:rsidR="00E32BBB" w:rsidRPr="00E32BBB" w14:paraId="31D72E58" w14:textId="77777777" w:rsidTr="007B0004">
        <w:trPr>
          <w:cantSplit/>
          <w:trHeight w:val="94"/>
        </w:trPr>
        <w:tc>
          <w:tcPr>
            <w:tcW w:w="2626" w:type="dxa"/>
          </w:tcPr>
          <w:p w14:paraId="73BBEA43"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rPr>
              <w:t xml:space="preserve">Propagation Condition </w:t>
            </w:r>
          </w:p>
        </w:tc>
        <w:tc>
          <w:tcPr>
            <w:tcW w:w="876" w:type="dxa"/>
          </w:tcPr>
          <w:p w14:paraId="0B17008F" w14:textId="77777777" w:rsidR="00E32BBB" w:rsidRPr="00E32BBB" w:rsidRDefault="00E32BBB" w:rsidP="00E32BBB">
            <w:pPr>
              <w:keepLines/>
              <w:spacing w:after="0"/>
              <w:jc w:val="center"/>
              <w:rPr>
                <w:rFonts w:ascii="Arial" w:eastAsia="SimSun" w:hAnsi="Arial"/>
                <w:sz w:val="18"/>
              </w:rPr>
            </w:pPr>
          </w:p>
        </w:tc>
        <w:tc>
          <w:tcPr>
            <w:tcW w:w="1281" w:type="dxa"/>
          </w:tcPr>
          <w:p w14:paraId="0C7D16F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vMerge/>
          </w:tcPr>
          <w:p w14:paraId="35E5B660" w14:textId="77777777" w:rsidR="00E32BBB" w:rsidRPr="00E32BBB" w:rsidRDefault="00E32BBB" w:rsidP="00E32BBB">
            <w:pPr>
              <w:keepLines/>
              <w:spacing w:after="0"/>
              <w:jc w:val="center"/>
              <w:rPr>
                <w:rFonts w:ascii="Arial" w:eastAsia="SimSun" w:hAnsi="Arial"/>
                <w:sz w:val="18"/>
              </w:rPr>
            </w:pPr>
          </w:p>
        </w:tc>
        <w:tc>
          <w:tcPr>
            <w:tcW w:w="2147" w:type="dxa"/>
            <w:gridSpan w:val="2"/>
          </w:tcPr>
          <w:p w14:paraId="48925BC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AWGN</w:t>
            </w:r>
          </w:p>
        </w:tc>
      </w:tr>
      <w:tr w:rsidR="00E32BBB" w:rsidRPr="00E32BBB" w14:paraId="1653CAB0" w14:textId="77777777" w:rsidTr="007B0004">
        <w:trPr>
          <w:cantSplit/>
          <w:trHeight w:val="1023"/>
        </w:trPr>
        <w:tc>
          <w:tcPr>
            <w:tcW w:w="8946" w:type="dxa"/>
            <w:gridSpan w:val="7"/>
          </w:tcPr>
          <w:p w14:paraId="2719AC07"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1:</w:t>
            </w:r>
            <w:r w:rsidRPr="00E32BBB">
              <w:rPr>
                <w:rFonts w:ascii="Arial" w:eastAsia="SimSun" w:hAnsi="Arial" w:cs="Arial"/>
                <w:sz w:val="18"/>
                <w:lang w:val="en-US"/>
              </w:rPr>
              <w:tab/>
              <w:t>OCNG shall be used such that both cells are fully allocated and a constant total transmitted power spectral density is achieved for all OFDM symbols.</w:t>
            </w:r>
          </w:p>
          <w:p w14:paraId="1EE95C04"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2:</w:t>
            </w:r>
            <w:r w:rsidRPr="00E32BBB">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E32BBB">
              <w:rPr>
                <w:rFonts w:ascii="Arial" w:eastAsia="Calibri" w:hAnsi="Arial" w:cs="v4.2.0"/>
                <w:position w:val="-12"/>
                <w:sz w:val="18"/>
                <w:szCs w:val="22"/>
                <w:lang w:val="en-US"/>
              </w:rPr>
              <w:object w:dxaOrig="405" w:dyaOrig="345" w14:anchorId="36BC2769">
                <v:shape id="_x0000_i2309" type="#_x0000_t75" style="width:18.3pt;height:17.7pt" o:ole="" fillcolor="window">
                  <v:imagedata r:id="rId17" o:title=""/>
                </v:shape>
                <o:OLEObject Type="Embed" ProgID="Equation.3" ShapeID="_x0000_i2309" DrawAspect="Content" ObjectID="_1660045016" r:id="rId54"/>
              </w:object>
            </w:r>
            <w:r w:rsidRPr="00E32BBB">
              <w:rPr>
                <w:rFonts w:ascii="Arial" w:eastAsia="SimSun" w:hAnsi="Arial" w:cs="Arial"/>
                <w:sz w:val="18"/>
                <w:lang w:val="en-US"/>
              </w:rPr>
              <w:t xml:space="preserve"> to be fulfilled.</w:t>
            </w:r>
          </w:p>
          <w:p w14:paraId="797BC643"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3:</w:t>
            </w:r>
            <w:r w:rsidRPr="00E32BBB">
              <w:rPr>
                <w:rFonts w:ascii="Arial" w:eastAsia="SimSun" w:hAnsi="Arial" w:cs="Arial"/>
                <w:sz w:val="18"/>
                <w:lang w:val="en-US"/>
              </w:rPr>
              <w:tab/>
              <w:t>SS-RSRP and Io levels have been derived from other parameters for information purposes. They are not settable parameters themselves.</w:t>
            </w:r>
          </w:p>
          <w:p w14:paraId="1C71FD1E"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4:</w:t>
            </w:r>
            <w:r w:rsidRPr="00E32BBB">
              <w:rPr>
                <w:rFonts w:ascii="Arial" w:eastAsia="SimSun" w:hAnsi="Arial" w:cs="Arial"/>
                <w:sz w:val="18"/>
                <w:lang w:val="en-US"/>
              </w:rPr>
              <w:tab/>
              <w:t>SS-RSRP minimum requirements are specified assuming independent interference and noise at each receiver antenna port.</w:t>
            </w:r>
          </w:p>
          <w:p w14:paraId="5C081647"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 xml:space="preserve">Note 5: </w:t>
            </w:r>
            <w:r w:rsidRPr="00E32BBB">
              <w:rPr>
                <w:rFonts w:ascii="Arial" w:eastAsia="SimSun" w:hAnsi="Arial" w:cs="Arial"/>
                <w:sz w:val="18"/>
                <w:lang w:val="en-US"/>
              </w:rPr>
              <w:tab/>
              <w:t xml:space="preserve">Equivalent power received by an antenna with 0dBi gain at the </w:t>
            </w:r>
            <w:proofErr w:type="spellStart"/>
            <w:r w:rsidRPr="00E32BBB">
              <w:rPr>
                <w:rFonts w:ascii="Arial" w:eastAsia="SimSun" w:hAnsi="Arial" w:cs="Arial"/>
                <w:sz w:val="18"/>
                <w:lang w:val="en-US"/>
              </w:rPr>
              <w:t>centre</w:t>
            </w:r>
            <w:proofErr w:type="spellEnd"/>
            <w:r w:rsidRPr="00E32BBB">
              <w:rPr>
                <w:rFonts w:ascii="Arial" w:eastAsia="SimSun" w:hAnsi="Arial" w:cs="Arial"/>
                <w:sz w:val="18"/>
                <w:lang w:val="en-US"/>
              </w:rPr>
              <w:t xml:space="preserve"> of the quiet zone</w:t>
            </w:r>
          </w:p>
          <w:p w14:paraId="3D4B8C57" w14:textId="77777777" w:rsidR="00E32BBB" w:rsidRPr="00E32BBB" w:rsidRDefault="00E32BBB" w:rsidP="00E32BBB">
            <w:pPr>
              <w:keepLines/>
              <w:spacing w:after="0"/>
              <w:ind w:left="851" w:hanging="851"/>
              <w:rPr>
                <w:rFonts w:ascii="Arial" w:eastAsia="SimSun" w:hAnsi="Arial" w:cs="Arial"/>
                <w:sz w:val="14"/>
                <w:lang w:val="en-US"/>
              </w:rPr>
            </w:pPr>
            <w:r w:rsidRPr="00E32BBB">
              <w:rPr>
                <w:rFonts w:ascii="Arial" w:eastAsia="SimSun" w:hAnsi="Arial" w:cs="Arial"/>
                <w:sz w:val="18"/>
                <w:lang w:val="en-US"/>
              </w:rPr>
              <w:t>Note 6:</w:t>
            </w:r>
            <w:r w:rsidRPr="00E32BBB">
              <w:rPr>
                <w:rFonts w:ascii="Arial" w:eastAsia="SimSun" w:hAnsi="Arial"/>
                <w:sz w:val="18"/>
              </w:rPr>
              <w:tab/>
            </w:r>
            <w:r w:rsidRPr="00E32BBB">
              <w:rPr>
                <w:rFonts w:ascii="Arial" w:eastAsia="SimSun" w:hAnsi="Arial" w:cs="Arial"/>
                <w:sz w:val="18"/>
                <w:lang w:val="en-US"/>
              </w:rPr>
              <w:t xml:space="preserve">As observed with 0dBi gain antenna at the </w:t>
            </w:r>
            <w:proofErr w:type="spellStart"/>
            <w:r w:rsidRPr="00E32BBB">
              <w:rPr>
                <w:rFonts w:ascii="Arial" w:eastAsia="SimSun" w:hAnsi="Arial" w:cs="Arial"/>
                <w:sz w:val="18"/>
                <w:lang w:val="en-US"/>
              </w:rPr>
              <w:t>centre</w:t>
            </w:r>
            <w:proofErr w:type="spellEnd"/>
            <w:r w:rsidRPr="00E32BBB">
              <w:rPr>
                <w:rFonts w:ascii="Arial" w:eastAsia="SimSun" w:hAnsi="Arial" w:cs="Arial"/>
                <w:sz w:val="18"/>
                <w:lang w:val="en-US"/>
              </w:rPr>
              <w:t xml:space="preserve"> of the quiet zone</w:t>
            </w:r>
          </w:p>
        </w:tc>
      </w:tr>
    </w:tbl>
    <w:p w14:paraId="279376B0" w14:textId="77777777" w:rsidR="00E32BBB" w:rsidRPr="00E32BBB" w:rsidRDefault="00E32BBB" w:rsidP="00E32BBB">
      <w:pPr>
        <w:rPr>
          <w:rFonts w:eastAsia="SimSun"/>
        </w:rPr>
      </w:pPr>
    </w:p>
    <w:p w14:paraId="5F3D12FB" w14:textId="77777777" w:rsidR="00E32BBB" w:rsidRPr="00E32BBB" w:rsidRDefault="00E32BBB" w:rsidP="00E32BBB">
      <w:pPr>
        <w:keepNext/>
        <w:keepLines/>
        <w:spacing w:before="120"/>
        <w:ind w:left="1701" w:hanging="1701"/>
        <w:outlineLvl w:val="4"/>
        <w:rPr>
          <w:rFonts w:ascii="Arial" w:eastAsia="SimSun" w:hAnsi="Arial"/>
          <w:sz w:val="22"/>
        </w:rPr>
      </w:pPr>
      <w:r w:rsidRPr="00E32BBB">
        <w:rPr>
          <w:rFonts w:ascii="Arial" w:eastAsia="SimSun" w:hAnsi="Arial"/>
          <w:sz w:val="22"/>
        </w:rPr>
        <w:t>A.5.6.2.7.2</w:t>
      </w:r>
      <w:r w:rsidRPr="00E32BBB">
        <w:rPr>
          <w:rFonts w:ascii="Arial" w:eastAsia="SimSun" w:hAnsi="Arial"/>
          <w:sz w:val="22"/>
        </w:rPr>
        <w:tab/>
        <w:t>Test Requirements</w:t>
      </w:r>
    </w:p>
    <w:p w14:paraId="450E073E" w14:textId="77777777" w:rsidR="00E32BBB" w:rsidRPr="00E32BBB" w:rsidRDefault="00E32BBB" w:rsidP="00E32BBB">
      <w:pPr>
        <w:rPr>
          <w:rFonts w:eastAsia="SimSun" w:cs="v4.2.0"/>
        </w:rPr>
      </w:pPr>
      <w:r w:rsidRPr="00E32BBB">
        <w:rPr>
          <w:rFonts w:eastAsia="SimSun" w:cs="v4.2.0"/>
        </w:rPr>
        <w:t xml:space="preserve">In test 1 with per-UE gap and in test 2 with per-FR gap, the UE shall send one Event A4 triggered measurement report, with a measurement reporting delay less than X </w:t>
      </w:r>
      <w:proofErr w:type="spellStart"/>
      <w:r w:rsidRPr="00E32BBB">
        <w:rPr>
          <w:rFonts w:eastAsia="SimSun" w:cs="v4.2.0"/>
        </w:rPr>
        <w:t>ms</w:t>
      </w:r>
      <w:proofErr w:type="spellEnd"/>
      <w:r w:rsidRPr="00E32BBB">
        <w:rPr>
          <w:rFonts w:eastAsia="SimSun" w:cs="v4.2.0"/>
        </w:rPr>
        <w:t xml:space="preserve"> from the beginning of time period T2, where X is</w:t>
      </w:r>
    </w:p>
    <w:p w14:paraId="4638AA1E" w14:textId="77777777" w:rsidR="00E32BBB" w:rsidRPr="00E32BBB" w:rsidRDefault="00E32BBB" w:rsidP="00E32BBB">
      <w:pPr>
        <w:ind w:left="568" w:hanging="284"/>
        <w:rPr>
          <w:rFonts w:eastAsia="SimSun"/>
        </w:rPr>
      </w:pPr>
      <w:r w:rsidRPr="00E32BBB">
        <w:rPr>
          <w:rFonts w:eastAsia="SimSun"/>
        </w:rPr>
        <w:t>6720 for UE supporting power class 1, or</w:t>
      </w:r>
    </w:p>
    <w:p w14:paraId="06E31D83" w14:textId="77777777" w:rsidR="00E32BBB" w:rsidRPr="00E32BBB" w:rsidRDefault="00E32BBB" w:rsidP="00E32BBB">
      <w:pPr>
        <w:ind w:left="568" w:hanging="284"/>
        <w:rPr>
          <w:rFonts w:eastAsia="SimSun"/>
        </w:rPr>
      </w:pPr>
      <w:r w:rsidRPr="00E32BBB">
        <w:rPr>
          <w:rFonts w:eastAsia="SimSun"/>
        </w:rPr>
        <w:t xml:space="preserve">4160 for UE supporting other power class. </w:t>
      </w:r>
    </w:p>
    <w:p w14:paraId="51EFF18C" w14:textId="77777777" w:rsidR="00E32BBB" w:rsidRPr="00E32BBB" w:rsidRDefault="00E32BBB" w:rsidP="00E32BBB">
      <w:pPr>
        <w:rPr>
          <w:rFonts w:eastAsia="SimSun" w:cs="v4.2.0"/>
        </w:rPr>
      </w:pPr>
      <w:r w:rsidRPr="00E32BBB">
        <w:rPr>
          <w:rFonts w:eastAsia="SimSun"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7D126238" w14:textId="77777777" w:rsidR="00E32BBB" w:rsidRPr="00E32BBB" w:rsidRDefault="00E32BBB" w:rsidP="00E32BBB">
      <w:pPr>
        <w:keepLines/>
        <w:ind w:left="1135" w:hanging="851"/>
        <w:rPr>
          <w:rFonts w:eastAsia="SimSun" w:cs="Arial"/>
        </w:rPr>
      </w:pPr>
      <w:r w:rsidRPr="00E32BBB">
        <w:rPr>
          <w:rFonts w:eastAsia="SimSun"/>
        </w:rPr>
        <w:t>NOTE:</w:t>
      </w:r>
      <w:r w:rsidRPr="00E32BBB">
        <w:rPr>
          <w:rFonts w:eastAsia="SimSun"/>
        </w:rPr>
        <w:tab/>
        <w:t>The actual overall delays measured in the test may be up to 2xTTI</w:t>
      </w:r>
      <w:r w:rsidRPr="00E32BBB">
        <w:rPr>
          <w:rFonts w:eastAsia="SimSun"/>
          <w:vertAlign w:val="subscript"/>
        </w:rPr>
        <w:t>DCCH</w:t>
      </w:r>
      <w:r w:rsidRPr="00E32BBB">
        <w:rPr>
          <w:rFonts w:eastAsia="SimSun"/>
        </w:rPr>
        <w:t xml:space="preserve"> higher than the measurement reporting delays above because of TTI insertion uncertainty of the measurement report in DCCH.</w:t>
      </w:r>
    </w:p>
    <w:p w14:paraId="454F00CB" w14:textId="77777777" w:rsidR="00E32BBB" w:rsidRPr="00E32BBB" w:rsidRDefault="00E32BBB" w:rsidP="00E32BBB">
      <w:pPr>
        <w:keepNext/>
        <w:keepLines/>
        <w:spacing w:before="120"/>
        <w:ind w:left="1418" w:hanging="1418"/>
        <w:outlineLvl w:val="3"/>
        <w:rPr>
          <w:rFonts w:ascii="Arial" w:eastAsia="SimSun" w:hAnsi="Arial"/>
          <w:sz w:val="24"/>
        </w:rPr>
      </w:pPr>
      <w:r w:rsidRPr="00E32BBB">
        <w:rPr>
          <w:rFonts w:ascii="Arial" w:eastAsia="SimSun" w:hAnsi="Arial"/>
          <w:sz w:val="24"/>
        </w:rPr>
        <w:t>A.5.6.2.8</w:t>
      </w:r>
      <w:r w:rsidRPr="00E32BBB">
        <w:rPr>
          <w:rFonts w:ascii="Arial" w:eastAsia="SimSun" w:hAnsi="Arial"/>
          <w:sz w:val="24"/>
        </w:rPr>
        <w:tab/>
        <w:t>EN-DC event triggered reporting tests for FR2 cell with SSB time index detection when DRX is used</w:t>
      </w:r>
    </w:p>
    <w:p w14:paraId="02DE4EBB" w14:textId="77777777" w:rsidR="00E32BBB" w:rsidRPr="00E32BBB" w:rsidRDefault="00E32BBB" w:rsidP="00E32BBB">
      <w:pPr>
        <w:keepNext/>
        <w:keepLines/>
        <w:spacing w:before="120"/>
        <w:ind w:left="1701" w:hanging="1701"/>
        <w:outlineLvl w:val="4"/>
        <w:rPr>
          <w:rFonts w:ascii="Arial" w:eastAsia="SimSun" w:hAnsi="Arial"/>
          <w:sz w:val="22"/>
        </w:rPr>
      </w:pPr>
      <w:r w:rsidRPr="00E32BBB">
        <w:rPr>
          <w:rFonts w:ascii="Arial" w:eastAsia="SimSun" w:hAnsi="Arial"/>
          <w:sz w:val="22"/>
        </w:rPr>
        <w:t>A.5.6.2.8.1</w:t>
      </w:r>
      <w:r w:rsidRPr="00E32BBB">
        <w:rPr>
          <w:rFonts w:ascii="Arial" w:eastAsia="SimSun" w:hAnsi="Arial"/>
          <w:sz w:val="22"/>
        </w:rPr>
        <w:tab/>
        <w:t>Test Purpose and Environment</w:t>
      </w:r>
    </w:p>
    <w:p w14:paraId="257F0D63" w14:textId="77777777" w:rsidR="00E32BBB" w:rsidRPr="00E32BBB" w:rsidRDefault="00E32BBB" w:rsidP="00E32BBB">
      <w:pPr>
        <w:rPr>
          <w:rFonts w:eastAsia="SimSun" w:cs="v4.2.0"/>
        </w:rPr>
      </w:pPr>
      <w:r w:rsidRPr="00E32BBB">
        <w:rPr>
          <w:rFonts w:eastAsia="SimSun" w:cs="v4.2.0"/>
        </w:rPr>
        <w:t>The purpose of this test is to verify that the UE makes correct reporting of an event. This test will partly verify the EN-DC inter-frequency NR cell search requirements in clause 9.3.4.</w:t>
      </w:r>
    </w:p>
    <w:p w14:paraId="16316450" w14:textId="77777777" w:rsidR="00E32BBB" w:rsidRPr="00E32BBB" w:rsidRDefault="00E32BBB" w:rsidP="00E32BBB">
      <w:pPr>
        <w:rPr>
          <w:rFonts w:eastAsia="SimSun" w:cs="v4.2.0"/>
        </w:rPr>
      </w:pPr>
      <w:r w:rsidRPr="00E32BBB">
        <w:rPr>
          <w:rFonts w:eastAsia="SimSun" w:cs="v4.2.0"/>
        </w:rPr>
        <w:t xml:space="preserve">In this test, there are three cells: LTE cell 1 as </w:t>
      </w:r>
      <w:proofErr w:type="spellStart"/>
      <w:r w:rsidRPr="00E32BBB">
        <w:rPr>
          <w:rFonts w:eastAsia="SimSun" w:cs="v4.2.0"/>
        </w:rPr>
        <w:t>PCell</w:t>
      </w:r>
      <w:proofErr w:type="spellEnd"/>
      <w:r w:rsidRPr="00E32BBB">
        <w:rPr>
          <w:rFonts w:eastAsia="SimSun" w:cs="v4.2.0"/>
        </w:rPr>
        <w:t xml:space="preserve"> on </w:t>
      </w:r>
      <w:r w:rsidRPr="00E32BBB">
        <w:rPr>
          <w:rFonts w:eastAsia="SimSun" w:cs="v4.2.0"/>
          <w:lang w:val="it-IT"/>
        </w:rPr>
        <w:t>E-UTRA RF channel 1, NR cell 2 as PSCell in FR1 on NR RF channel 1</w:t>
      </w:r>
      <w:r w:rsidRPr="00E32BBB">
        <w:rPr>
          <w:rFonts w:eastAsia="SimSun" w:cs="v4.2.0"/>
        </w:rPr>
        <w:t xml:space="preserve"> and NR cell 3 as neighbour cell in FR2 on </w:t>
      </w:r>
      <w:r w:rsidRPr="00E32BBB">
        <w:rPr>
          <w:rFonts w:eastAsia="SimSun" w:cs="v4.2.0"/>
          <w:lang w:val="it-IT"/>
        </w:rPr>
        <w:t>NR RF channel 2.</w:t>
      </w:r>
      <w:r w:rsidRPr="00E32BBB">
        <w:rPr>
          <w:rFonts w:eastAsia="SimSun" w:cs="v4.2.0"/>
        </w:rPr>
        <w:t xml:space="preserve">  The test parameters and configurations are given in Tables A.5.6.2.8.1-1, A.5.6.2.8.1-2, and A.5.6.2.8.1-3.</w:t>
      </w:r>
    </w:p>
    <w:p w14:paraId="7FE21744" w14:textId="77777777" w:rsidR="00E32BBB" w:rsidRPr="00E32BBB" w:rsidRDefault="00E32BBB" w:rsidP="00E32BBB">
      <w:pPr>
        <w:rPr>
          <w:rFonts w:eastAsia="SimSun" w:cs="v4.2.0"/>
        </w:rPr>
      </w:pPr>
      <w:r w:rsidRPr="00E32BBB">
        <w:rPr>
          <w:rFonts w:eastAsia="SimSun"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1FA3937A" w14:textId="77777777" w:rsidR="00E32BBB" w:rsidRPr="00E32BBB" w:rsidRDefault="00E32BBB" w:rsidP="00E32BBB">
      <w:pPr>
        <w:rPr>
          <w:rFonts w:eastAsia="SimSun" w:cs="v4.2.0"/>
        </w:rPr>
      </w:pPr>
      <w:r w:rsidRPr="00E32BBB">
        <w:rPr>
          <w:rFonts w:eastAsia="SimSun"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15D67E4" w14:textId="77777777" w:rsidR="00E32BBB" w:rsidRPr="00E32BBB" w:rsidRDefault="00E32BBB" w:rsidP="00E32BBB">
      <w:pPr>
        <w:rPr>
          <w:rFonts w:eastAsia="SimSun"/>
        </w:rPr>
      </w:pPr>
      <w:r w:rsidRPr="00E32BBB">
        <w:rPr>
          <w:rFonts w:eastAsia="SimSun" w:cs="v4.2.0"/>
        </w:rPr>
        <w:lastRenderedPageBreak/>
        <w:t>The configuration of LTE cell 1 is defined in table A.3.7.2.1-1.</w:t>
      </w:r>
      <w:r w:rsidRPr="00E32BBB">
        <w:rPr>
          <w:rFonts w:eastAsia="SimSun"/>
        </w:rPr>
        <w:t xml:space="preserve"> Supported test configurations are shown in table A.5.6.2.8.1-1.</w:t>
      </w:r>
    </w:p>
    <w:p w14:paraId="576774FC" w14:textId="77777777" w:rsidR="00E32BBB" w:rsidRPr="00E32BBB" w:rsidRDefault="00E32BBB" w:rsidP="00E32BBB">
      <w:pPr>
        <w:rPr>
          <w:rFonts w:eastAsia="SimSun" w:cs="v4.2.0"/>
        </w:rPr>
      </w:pPr>
      <w:r w:rsidRPr="00E32BBB">
        <w:rPr>
          <w:rFonts w:eastAsia="SimSun" w:cs="v4.2.0"/>
        </w:rPr>
        <w:t xml:space="preserve">UE needs to be provided at least once every 500ms with new </w:t>
      </w:r>
      <w:r w:rsidRPr="00E32BBB">
        <w:rPr>
          <w:rFonts w:eastAsia="SimSun"/>
          <w:noProof/>
        </w:rPr>
        <w:t xml:space="preserve">Timing Advance </w:t>
      </w:r>
      <w:r w:rsidRPr="00E32BBB">
        <w:rPr>
          <w:rFonts w:eastAsia="SimSun"/>
        </w:rPr>
        <w:t xml:space="preserve">Command </w:t>
      </w:r>
      <w:r w:rsidRPr="00E32BBB">
        <w:rPr>
          <w:rFonts w:eastAsia="SimSun"/>
          <w:noProof/>
        </w:rPr>
        <w:t>MAC control element to restart the Time alignment timer to keep UE uplink time alignment. Furhtermore UE is allocated with PUSCH resource at every DRX cycle.</w:t>
      </w:r>
    </w:p>
    <w:p w14:paraId="36FFDB9D"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 xml:space="preserve">Table A.5.6.2.8.1-1: </w:t>
      </w:r>
      <w:r w:rsidRPr="00E32BBB">
        <w:rPr>
          <w:rFonts w:ascii="Arial" w:eastAsia="SimSun" w:hAnsi="Arial"/>
          <w:b/>
          <w:lang w:eastAsia="zh-CN"/>
        </w:rPr>
        <w:t xml:space="preserve">EN-DC </w:t>
      </w:r>
      <w:r w:rsidRPr="00E32BBB">
        <w:rPr>
          <w:rFonts w:ascii="Arial" w:eastAsia="SimSun" w:hAnsi="Arial"/>
          <w:b/>
        </w:rPr>
        <w:t>event triggered reporting</w:t>
      </w:r>
      <w:r w:rsidRPr="00E32BBB">
        <w:rPr>
          <w:rFonts w:ascii="Arial" w:eastAsia="SimSun" w:hAnsi="Arial"/>
          <w:b/>
          <w:lang w:eastAsia="zh-CN"/>
        </w:rPr>
        <w:t xml:space="preserve"> tests</w:t>
      </w:r>
      <w:r w:rsidRPr="00E32BBB">
        <w:rPr>
          <w:rFonts w:ascii="Arial" w:eastAsia="SimSun"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E32BBB" w:rsidRPr="00E32BBB" w14:paraId="23B678AC"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1098D760"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28B4056"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3300181"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Description of target cell</w:t>
            </w:r>
          </w:p>
        </w:tc>
      </w:tr>
      <w:tr w:rsidR="00E32BBB" w:rsidRPr="00E32BBB" w14:paraId="577C1913"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2A402AEA"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ABB10F8"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7587029C"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120 kHz SSB SCS, 100 MHz bandwidth, TDD duplex mode</w:t>
            </w:r>
          </w:p>
        </w:tc>
      </w:tr>
      <w:tr w:rsidR="00E32BBB" w:rsidRPr="00E32BBB" w14:paraId="2BAE7EEC"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4EDAD83A"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3CA5F93E"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LTE FDD, NR 15 kHz SSB SCS, 10 MHz bandwidth, TDD duplex mode</w:t>
            </w:r>
          </w:p>
        </w:tc>
        <w:tc>
          <w:tcPr>
            <w:tcW w:w="3446" w:type="dxa"/>
            <w:vMerge/>
            <w:tcBorders>
              <w:left w:val="single" w:sz="4" w:space="0" w:color="auto"/>
              <w:right w:val="single" w:sz="4" w:space="0" w:color="auto"/>
            </w:tcBorders>
          </w:tcPr>
          <w:p w14:paraId="4657A700" w14:textId="77777777" w:rsidR="00E32BBB" w:rsidRPr="00E32BBB" w:rsidRDefault="00E32BBB" w:rsidP="00E32BBB">
            <w:pPr>
              <w:keepNext/>
              <w:keepLines/>
              <w:spacing w:after="0"/>
              <w:jc w:val="center"/>
              <w:rPr>
                <w:rFonts w:ascii="Arial" w:eastAsia="SimSun" w:hAnsi="Arial"/>
                <w:sz w:val="18"/>
              </w:rPr>
            </w:pPr>
          </w:p>
        </w:tc>
      </w:tr>
      <w:tr w:rsidR="00E32BBB" w:rsidRPr="00E32BBB" w14:paraId="23FECD14"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6047E7FE"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419BE752"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LTE FDD, NR 30 kHz SSB SCS, 40 MHz bandwidth, TDD duplex mode</w:t>
            </w:r>
          </w:p>
        </w:tc>
        <w:tc>
          <w:tcPr>
            <w:tcW w:w="3446" w:type="dxa"/>
            <w:vMerge/>
            <w:tcBorders>
              <w:left w:val="single" w:sz="4" w:space="0" w:color="auto"/>
              <w:right w:val="single" w:sz="4" w:space="0" w:color="auto"/>
            </w:tcBorders>
          </w:tcPr>
          <w:p w14:paraId="15060BC9" w14:textId="77777777" w:rsidR="00E32BBB" w:rsidRPr="00E32BBB" w:rsidRDefault="00E32BBB" w:rsidP="00E32BBB">
            <w:pPr>
              <w:keepNext/>
              <w:keepLines/>
              <w:spacing w:after="0"/>
              <w:jc w:val="center"/>
              <w:rPr>
                <w:rFonts w:ascii="Arial" w:eastAsia="SimSun" w:hAnsi="Arial"/>
                <w:sz w:val="18"/>
              </w:rPr>
            </w:pPr>
          </w:p>
        </w:tc>
      </w:tr>
      <w:tr w:rsidR="00E32BBB" w:rsidRPr="00E32BBB" w14:paraId="59F5D91C"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010E2E71"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4</w:t>
            </w:r>
          </w:p>
        </w:tc>
        <w:tc>
          <w:tcPr>
            <w:tcW w:w="8679" w:type="dxa"/>
            <w:tcBorders>
              <w:top w:val="single" w:sz="4" w:space="0" w:color="auto"/>
              <w:left w:val="single" w:sz="4" w:space="0" w:color="auto"/>
              <w:bottom w:val="single" w:sz="4" w:space="0" w:color="auto"/>
              <w:right w:val="single" w:sz="4" w:space="0" w:color="auto"/>
            </w:tcBorders>
            <w:hideMark/>
          </w:tcPr>
          <w:p w14:paraId="1818650B"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LTE TDD, NR 15 kHz SSB SCS, 10 MHz bandwidth, FDD duplex mode</w:t>
            </w:r>
          </w:p>
        </w:tc>
        <w:tc>
          <w:tcPr>
            <w:tcW w:w="3446" w:type="dxa"/>
            <w:vMerge/>
            <w:tcBorders>
              <w:left w:val="single" w:sz="4" w:space="0" w:color="auto"/>
              <w:right w:val="single" w:sz="4" w:space="0" w:color="auto"/>
            </w:tcBorders>
          </w:tcPr>
          <w:p w14:paraId="7AE90F1E" w14:textId="77777777" w:rsidR="00E32BBB" w:rsidRPr="00E32BBB" w:rsidRDefault="00E32BBB" w:rsidP="00E32BBB">
            <w:pPr>
              <w:keepNext/>
              <w:keepLines/>
              <w:spacing w:after="0"/>
              <w:jc w:val="center"/>
              <w:rPr>
                <w:rFonts w:ascii="Arial" w:eastAsia="SimSun" w:hAnsi="Arial"/>
                <w:sz w:val="18"/>
              </w:rPr>
            </w:pPr>
          </w:p>
        </w:tc>
      </w:tr>
      <w:tr w:rsidR="00E32BBB" w:rsidRPr="00E32BBB" w14:paraId="65E50277"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4796FC49"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5</w:t>
            </w:r>
          </w:p>
        </w:tc>
        <w:tc>
          <w:tcPr>
            <w:tcW w:w="8679" w:type="dxa"/>
            <w:tcBorders>
              <w:top w:val="single" w:sz="4" w:space="0" w:color="auto"/>
              <w:left w:val="single" w:sz="4" w:space="0" w:color="auto"/>
              <w:bottom w:val="single" w:sz="4" w:space="0" w:color="auto"/>
              <w:right w:val="single" w:sz="4" w:space="0" w:color="auto"/>
            </w:tcBorders>
            <w:hideMark/>
          </w:tcPr>
          <w:p w14:paraId="065952B1"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LTE TDD, NR 15 kHz SSB SCS, 10 MHz bandwidth, TDD duplex mode</w:t>
            </w:r>
          </w:p>
        </w:tc>
        <w:tc>
          <w:tcPr>
            <w:tcW w:w="3446" w:type="dxa"/>
            <w:vMerge/>
            <w:tcBorders>
              <w:left w:val="single" w:sz="4" w:space="0" w:color="auto"/>
              <w:right w:val="single" w:sz="4" w:space="0" w:color="auto"/>
            </w:tcBorders>
          </w:tcPr>
          <w:p w14:paraId="2BC5FF6F" w14:textId="77777777" w:rsidR="00E32BBB" w:rsidRPr="00E32BBB" w:rsidRDefault="00E32BBB" w:rsidP="00E32BBB">
            <w:pPr>
              <w:keepNext/>
              <w:keepLines/>
              <w:spacing w:after="0"/>
              <w:jc w:val="center"/>
              <w:rPr>
                <w:rFonts w:ascii="Arial" w:eastAsia="SimSun" w:hAnsi="Arial"/>
                <w:sz w:val="18"/>
              </w:rPr>
            </w:pPr>
          </w:p>
        </w:tc>
      </w:tr>
      <w:tr w:rsidR="00E32BBB" w:rsidRPr="00E32BBB" w14:paraId="7F8A6FA8" w14:textId="77777777" w:rsidTr="007B0004">
        <w:trPr>
          <w:jc w:val="center"/>
        </w:trPr>
        <w:tc>
          <w:tcPr>
            <w:tcW w:w="2049" w:type="dxa"/>
            <w:tcBorders>
              <w:top w:val="single" w:sz="4" w:space="0" w:color="auto"/>
              <w:left w:val="single" w:sz="4" w:space="0" w:color="auto"/>
              <w:bottom w:val="single" w:sz="4" w:space="0" w:color="auto"/>
              <w:right w:val="single" w:sz="4" w:space="0" w:color="auto"/>
            </w:tcBorders>
            <w:hideMark/>
          </w:tcPr>
          <w:p w14:paraId="1D9C7177"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6</w:t>
            </w:r>
          </w:p>
        </w:tc>
        <w:tc>
          <w:tcPr>
            <w:tcW w:w="8679" w:type="dxa"/>
            <w:tcBorders>
              <w:top w:val="single" w:sz="4" w:space="0" w:color="auto"/>
              <w:left w:val="single" w:sz="4" w:space="0" w:color="auto"/>
              <w:bottom w:val="single" w:sz="4" w:space="0" w:color="auto"/>
              <w:right w:val="single" w:sz="4" w:space="0" w:color="auto"/>
            </w:tcBorders>
            <w:hideMark/>
          </w:tcPr>
          <w:p w14:paraId="15B99ABB"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LTE TDD, NR 30 kHz SSB SCS, 40 MHz bandwidth, TDD duplex mode</w:t>
            </w:r>
          </w:p>
        </w:tc>
        <w:tc>
          <w:tcPr>
            <w:tcW w:w="3446" w:type="dxa"/>
            <w:vMerge/>
            <w:tcBorders>
              <w:left w:val="single" w:sz="4" w:space="0" w:color="auto"/>
              <w:bottom w:val="single" w:sz="4" w:space="0" w:color="auto"/>
              <w:right w:val="single" w:sz="4" w:space="0" w:color="auto"/>
            </w:tcBorders>
          </w:tcPr>
          <w:p w14:paraId="0C71A9C4" w14:textId="77777777" w:rsidR="00E32BBB" w:rsidRPr="00E32BBB" w:rsidRDefault="00E32BBB" w:rsidP="00E32BBB">
            <w:pPr>
              <w:keepNext/>
              <w:keepLines/>
              <w:spacing w:after="0"/>
              <w:jc w:val="center"/>
              <w:rPr>
                <w:rFonts w:ascii="Arial" w:eastAsia="SimSun" w:hAnsi="Arial"/>
                <w:sz w:val="18"/>
              </w:rPr>
            </w:pPr>
          </w:p>
        </w:tc>
      </w:tr>
      <w:tr w:rsidR="00E32BBB" w:rsidRPr="00E32BBB" w14:paraId="4D4BB844" w14:textId="77777777" w:rsidTr="007B000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CEA8DB8"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Note:</w:t>
            </w:r>
            <w:r w:rsidRPr="00E32BBB">
              <w:rPr>
                <w:rFonts w:ascii="Arial" w:eastAsia="SimSun" w:hAnsi="Arial"/>
                <w:sz w:val="18"/>
              </w:rPr>
              <w:tab/>
              <w:t>The UE is only required to be tested in one of the supported test configurations</w:t>
            </w:r>
          </w:p>
        </w:tc>
      </w:tr>
    </w:tbl>
    <w:p w14:paraId="6CE8DC3F" w14:textId="77777777" w:rsidR="00E32BBB" w:rsidRPr="00E32BBB" w:rsidRDefault="00E32BBB" w:rsidP="00E32BBB">
      <w:pPr>
        <w:rPr>
          <w:rFonts w:eastAsia="SimSun" w:cs="v4.2.0"/>
        </w:rPr>
      </w:pPr>
    </w:p>
    <w:p w14:paraId="3C564B08"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cs="v4.2.0"/>
          <w:b/>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32BBB" w:rsidRPr="00E32BBB" w14:paraId="1F1B7015" w14:textId="77777777" w:rsidTr="007B0004">
        <w:trPr>
          <w:cantSplit/>
          <w:trHeight w:val="80"/>
        </w:trPr>
        <w:tc>
          <w:tcPr>
            <w:tcW w:w="2117" w:type="dxa"/>
            <w:vMerge w:val="restart"/>
          </w:tcPr>
          <w:p w14:paraId="55894C58"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Parameter</w:t>
            </w:r>
          </w:p>
        </w:tc>
        <w:tc>
          <w:tcPr>
            <w:tcW w:w="596" w:type="dxa"/>
            <w:vMerge w:val="restart"/>
          </w:tcPr>
          <w:p w14:paraId="0F42AF07"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Unit</w:t>
            </w:r>
          </w:p>
        </w:tc>
        <w:tc>
          <w:tcPr>
            <w:tcW w:w="1251" w:type="dxa"/>
            <w:vMerge w:val="restart"/>
          </w:tcPr>
          <w:p w14:paraId="0C4157F8"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configuration</w:t>
            </w:r>
          </w:p>
        </w:tc>
        <w:tc>
          <w:tcPr>
            <w:tcW w:w="2505" w:type="dxa"/>
            <w:gridSpan w:val="4"/>
          </w:tcPr>
          <w:p w14:paraId="41D86FF4"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Value</w:t>
            </w:r>
          </w:p>
        </w:tc>
        <w:tc>
          <w:tcPr>
            <w:tcW w:w="3072" w:type="dxa"/>
            <w:vMerge w:val="restart"/>
          </w:tcPr>
          <w:p w14:paraId="274BB996"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Comment</w:t>
            </w:r>
          </w:p>
        </w:tc>
      </w:tr>
      <w:tr w:rsidR="00E32BBB" w:rsidRPr="00E32BBB" w14:paraId="58E2EB14" w14:textId="77777777" w:rsidTr="007B0004">
        <w:trPr>
          <w:cantSplit/>
          <w:trHeight w:val="79"/>
        </w:trPr>
        <w:tc>
          <w:tcPr>
            <w:tcW w:w="2117" w:type="dxa"/>
            <w:vMerge/>
          </w:tcPr>
          <w:p w14:paraId="7AA79F21" w14:textId="77777777" w:rsidR="00E32BBB" w:rsidRPr="00E32BBB" w:rsidRDefault="00E32BBB" w:rsidP="00E32BBB">
            <w:pPr>
              <w:keepNext/>
              <w:keepLines/>
              <w:spacing w:after="0"/>
              <w:jc w:val="center"/>
              <w:rPr>
                <w:rFonts w:ascii="Arial" w:eastAsia="SimSun" w:hAnsi="Arial" w:cs="Arial"/>
                <w:b/>
                <w:sz w:val="18"/>
              </w:rPr>
            </w:pPr>
          </w:p>
        </w:tc>
        <w:tc>
          <w:tcPr>
            <w:tcW w:w="596" w:type="dxa"/>
            <w:vMerge/>
          </w:tcPr>
          <w:p w14:paraId="0B90BC76" w14:textId="77777777" w:rsidR="00E32BBB" w:rsidRPr="00E32BBB" w:rsidRDefault="00E32BBB" w:rsidP="00E32BBB">
            <w:pPr>
              <w:keepNext/>
              <w:keepLines/>
              <w:spacing w:after="0"/>
              <w:jc w:val="center"/>
              <w:rPr>
                <w:rFonts w:ascii="Arial" w:eastAsia="SimSun" w:hAnsi="Arial" w:cs="Arial"/>
                <w:b/>
                <w:sz w:val="18"/>
              </w:rPr>
            </w:pPr>
          </w:p>
        </w:tc>
        <w:tc>
          <w:tcPr>
            <w:tcW w:w="1251" w:type="dxa"/>
            <w:vMerge/>
          </w:tcPr>
          <w:p w14:paraId="4A9ABDED" w14:textId="77777777" w:rsidR="00E32BBB" w:rsidRPr="00E32BBB" w:rsidRDefault="00E32BBB" w:rsidP="00E32BBB">
            <w:pPr>
              <w:keepNext/>
              <w:keepLines/>
              <w:spacing w:after="0"/>
              <w:jc w:val="center"/>
              <w:rPr>
                <w:rFonts w:ascii="Arial" w:eastAsia="SimSun" w:hAnsi="Arial" w:cs="Arial"/>
                <w:b/>
                <w:sz w:val="18"/>
              </w:rPr>
            </w:pPr>
          </w:p>
        </w:tc>
        <w:tc>
          <w:tcPr>
            <w:tcW w:w="626" w:type="dxa"/>
          </w:tcPr>
          <w:p w14:paraId="2D751CBE"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1</w:t>
            </w:r>
          </w:p>
        </w:tc>
        <w:tc>
          <w:tcPr>
            <w:tcW w:w="626" w:type="dxa"/>
          </w:tcPr>
          <w:p w14:paraId="00DC713B"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2</w:t>
            </w:r>
          </w:p>
        </w:tc>
        <w:tc>
          <w:tcPr>
            <w:tcW w:w="626" w:type="dxa"/>
          </w:tcPr>
          <w:p w14:paraId="23F08D7F"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3</w:t>
            </w:r>
          </w:p>
        </w:tc>
        <w:tc>
          <w:tcPr>
            <w:tcW w:w="627" w:type="dxa"/>
          </w:tcPr>
          <w:p w14:paraId="5E71094B"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Arial"/>
                <w:b/>
                <w:sz w:val="18"/>
              </w:rPr>
              <w:t>Test 4</w:t>
            </w:r>
          </w:p>
        </w:tc>
        <w:tc>
          <w:tcPr>
            <w:tcW w:w="3072" w:type="dxa"/>
            <w:vMerge/>
          </w:tcPr>
          <w:p w14:paraId="317E6484" w14:textId="77777777" w:rsidR="00E32BBB" w:rsidRPr="00E32BBB" w:rsidRDefault="00E32BBB" w:rsidP="00E32BBB">
            <w:pPr>
              <w:keepNext/>
              <w:keepLines/>
              <w:spacing w:after="0"/>
              <w:jc w:val="center"/>
              <w:rPr>
                <w:rFonts w:ascii="Arial" w:eastAsia="SimSun" w:hAnsi="Arial" w:cs="Arial"/>
                <w:b/>
                <w:sz w:val="18"/>
              </w:rPr>
            </w:pPr>
          </w:p>
        </w:tc>
      </w:tr>
      <w:tr w:rsidR="00E32BBB" w:rsidRPr="00E32BBB" w14:paraId="65D80CDF" w14:textId="77777777" w:rsidTr="007B0004">
        <w:trPr>
          <w:cantSplit/>
          <w:trHeight w:val="416"/>
        </w:trPr>
        <w:tc>
          <w:tcPr>
            <w:tcW w:w="2117" w:type="dxa"/>
          </w:tcPr>
          <w:p w14:paraId="146130EA" w14:textId="77777777" w:rsidR="00E32BBB" w:rsidRPr="00E32BBB" w:rsidRDefault="00E32BBB" w:rsidP="00E32BBB">
            <w:pPr>
              <w:keepNext/>
              <w:keepLines/>
              <w:spacing w:after="0"/>
              <w:jc w:val="center"/>
              <w:rPr>
                <w:rFonts w:ascii="Arial" w:eastAsia="SimSun" w:hAnsi="Arial" w:cs="Arial"/>
                <w:b/>
                <w:sz w:val="18"/>
                <w:lang w:val="it-IT"/>
              </w:rPr>
            </w:pPr>
            <w:r w:rsidRPr="00E32BBB">
              <w:rPr>
                <w:rFonts w:ascii="Arial" w:eastAsia="SimSun" w:hAnsi="Arial" w:cs="v4.2.0"/>
                <w:sz w:val="18"/>
                <w:lang w:val="it-IT"/>
              </w:rPr>
              <w:t>E-UTRA RF Channel Number</w:t>
            </w:r>
          </w:p>
        </w:tc>
        <w:tc>
          <w:tcPr>
            <w:tcW w:w="596" w:type="dxa"/>
          </w:tcPr>
          <w:p w14:paraId="6F9E41E5" w14:textId="77777777" w:rsidR="00E32BBB" w:rsidRPr="00E32BBB" w:rsidRDefault="00E32BBB" w:rsidP="00E32BBB">
            <w:pPr>
              <w:keepNext/>
              <w:keepLines/>
              <w:spacing w:after="0"/>
              <w:jc w:val="center"/>
              <w:rPr>
                <w:rFonts w:ascii="Arial" w:eastAsia="SimSun" w:hAnsi="Arial" w:cs="Arial"/>
                <w:b/>
                <w:sz w:val="18"/>
                <w:lang w:val="it-IT"/>
              </w:rPr>
            </w:pPr>
          </w:p>
        </w:tc>
        <w:tc>
          <w:tcPr>
            <w:tcW w:w="1251" w:type="dxa"/>
          </w:tcPr>
          <w:p w14:paraId="2552D39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758B58BC"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Cs/>
                <w:sz w:val="18"/>
              </w:rPr>
              <w:t>1</w:t>
            </w:r>
          </w:p>
        </w:tc>
        <w:tc>
          <w:tcPr>
            <w:tcW w:w="3072" w:type="dxa"/>
          </w:tcPr>
          <w:p w14:paraId="7DD8162F"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Cs/>
                <w:sz w:val="18"/>
              </w:rPr>
              <w:t xml:space="preserve">One E-UTRAN </w:t>
            </w:r>
            <w:r w:rsidRPr="00E32BBB">
              <w:rPr>
                <w:rFonts w:ascii="Arial" w:eastAsia="SimSun" w:hAnsi="Arial" w:cs="v4.2.0"/>
                <w:bCs/>
                <w:sz w:val="18"/>
                <w:lang w:eastAsia="zh-CN"/>
              </w:rPr>
              <w:t>TDD</w:t>
            </w:r>
            <w:r w:rsidRPr="00E32BBB">
              <w:rPr>
                <w:rFonts w:ascii="Arial" w:eastAsia="SimSun" w:hAnsi="Arial" w:cs="v4.2.0"/>
                <w:bCs/>
                <w:sz w:val="18"/>
              </w:rPr>
              <w:t xml:space="preserve"> carrier frequencies is used.</w:t>
            </w:r>
          </w:p>
        </w:tc>
      </w:tr>
      <w:tr w:rsidR="00E32BBB" w:rsidRPr="00E32BBB" w14:paraId="700B05B1" w14:textId="77777777" w:rsidTr="007B0004">
        <w:trPr>
          <w:cantSplit/>
          <w:trHeight w:val="614"/>
        </w:trPr>
        <w:tc>
          <w:tcPr>
            <w:tcW w:w="2117" w:type="dxa"/>
          </w:tcPr>
          <w:p w14:paraId="2C72B455" w14:textId="77777777" w:rsidR="00E32BBB" w:rsidRPr="00E32BBB" w:rsidRDefault="00E32BBB" w:rsidP="00E32BBB">
            <w:pPr>
              <w:keepNext/>
              <w:keepLines/>
              <w:spacing w:after="0"/>
              <w:jc w:val="center"/>
              <w:rPr>
                <w:rFonts w:ascii="Arial" w:eastAsia="SimSun" w:hAnsi="Arial" w:cs="v4.2.0"/>
                <w:sz w:val="18"/>
                <w:lang w:val="it-IT"/>
              </w:rPr>
            </w:pPr>
            <w:r w:rsidRPr="00E32BBB">
              <w:rPr>
                <w:rFonts w:ascii="Arial" w:eastAsia="SimSun" w:hAnsi="Arial" w:cs="v4.2.0"/>
                <w:sz w:val="18"/>
                <w:lang w:val="it-IT"/>
              </w:rPr>
              <w:t>NR RF Channel Number</w:t>
            </w:r>
          </w:p>
        </w:tc>
        <w:tc>
          <w:tcPr>
            <w:tcW w:w="596" w:type="dxa"/>
          </w:tcPr>
          <w:p w14:paraId="477CFB3E" w14:textId="77777777" w:rsidR="00E32BBB" w:rsidRPr="00E32BBB" w:rsidRDefault="00E32BBB" w:rsidP="00E32BBB">
            <w:pPr>
              <w:keepNext/>
              <w:keepLines/>
              <w:spacing w:after="0"/>
              <w:jc w:val="center"/>
              <w:rPr>
                <w:rFonts w:ascii="Arial" w:eastAsia="SimSun" w:hAnsi="Arial" w:cs="Arial"/>
                <w:b/>
                <w:sz w:val="18"/>
                <w:lang w:val="it-IT"/>
              </w:rPr>
            </w:pPr>
          </w:p>
        </w:tc>
        <w:tc>
          <w:tcPr>
            <w:tcW w:w="1251" w:type="dxa"/>
          </w:tcPr>
          <w:p w14:paraId="20BF559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67442493"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3072" w:type="dxa"/>
          </w:tcPr>
          <w:p w14:paraId="3C3C129D"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Two FR1 NR carrier frequencies is used.</w:t>
            </w:r>
          </w:p>
          <w:p w14:paraId="67A2EA7F" w14:textId="77777777" w:rsidR="00E32BBB" w:rsidRPr="00E32BBB" w:rsidRDefault="00E32BBB" w:rsidP="00E32BBB">
            <w:pPr>
              <w:keepNext/>
              <w:keepLines/>
              <w:spacing w:after="0"/>
              <w:jc w:val="center"/>
              <w:rPr>
                <w:rFonts w:ascii="Arial" w:eastAsia="SimSun" w:hAnsi="Arial" w:cs="v4.2.0"/>
                <w:bCs/>
                <w:sz w:val="18"/>
              </w:rPr>
            </w:pPr>
          </w:p>
        </w:tc>
      </w:tr>
      <w:tr w:rsidR="00E32BBB" w:rsidRPr="00E32BBB" w14:paraId="42EAA976" w14:textId="77777777" w:rsidTr="007B0004">
        <w:trPr>
          <w:cantSplit/>
          <w:trHeight w:val="823"/>
        </w:trPr>
        <w:tc>
          <w:tcPr>
            <w:tcW w:w="2117" w:type="dxa"/>
          </w:tcPr>
          <w:p w14:paraId="71E6454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Active cell</w:t>
            </w:r>
          </w:p>
        </w:tc>
        <w:tc>
          <w:tcPr>
            <w:tcW w:w="596" w:type="dxa"/>
          </w:tcPr>
          <w:p w14:paraId="29FD40F7" w14:textId="77777777" w:rsidR="00E32BBB" w:rsidRPr="00E32BBB" w:rsidRDefault="00E32BBB" w:rsidP="00E32BBB">
            <w:pPr>
              <w:keepNext/>
              <w:keepLines/>
              <w:spacing w:after="0"/>
              <w:rPr>
                <w:rFonts w:ascii="Arial" w:eastAsia="SimSun" w:hAnsi="Arial" w:cs="Arial"/>
                <w:sz w:val="18"/>
              </w:rPr>
            </w:pPr>
          </w:p>
        </w:tc>
        <w:tc>
          <w:tcPr>
            <w:tcW w:w="1251" w:type="dxa"/>
          </w:tcPr>
          <w:p w14:paraId="73B1FAC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0DEF77B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LTE Cell 1 (</w:t>
            </w:r>
            <w:proofErr w:type="spellStart"/>
            <w:r w:rsidRPr="00E32BBB">
              <w:rPr>
                <w:rFonts w:ascii="Arial" w:eastAsia="SimSun" w:hAnsi="Arial" w:cs="Arial"/>
                <w:sz w:val="18"/>
              </w:rPr>
              <w:t>PCell</w:t>
            </w:r>
            <w:proofErr w:type="spellEnd"/>
            <w:r w:rsidRPr="00E32BBB">
              <w:rPr>
                <w:rFonts w:ascii="Arial" w:eastAsia="SimSun" w:hAnsi="Arial" w:cs="Arial"/>
                <w:sz w:val="18"/>
              </w:rPr>
              <w:t>) and NR cell 2 (</w:t>
            </w:r>
            <w:proofErr w:type="spellStart"/>
            <w:r w:rsidRPr="00E32BBB">
              <w:rPr>
                <w:rFonts w:ascii="Arial" w:eastAsia="SimSun" w:hAnsi="Arial" w:cs="Arial"/>
                <w:sz w:val="18"/>
              </w:rPr>
              <w:t>PScell</w:t>
            </w:r>
            <w:proofErr w:type="spellEnd"/>
            <w:r w:rsidRPr="00E32BBB">
              <w:rPr>
                <w:rFonts w:ascii="Arial" w:eastAsia="SimSun" w:hAnsi="Arial" w:cs="Arial"/>
                <w:sz w:val="18"/>
              </w:rPr>
              <w:t>)</w:t>
            </w:r>
          </w:p>
        </w:tc>
        <w:tc>
          <w:tcPr>
            <w:tcW w:w="3072" w:type="dxa"/>
          </w:tcPr>
          <w:p w14:paraId="36D0A16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 xml:space="preserve">LTE Cell 1 is on </w:t>
            </w:r>
            <w:r w:rsidRPr="00E32BBB">
              <w:rPr>
                <w:rFonts w:ascii="Arial" w:eastAsia="SimSun" w:hAnsi="Arial" w:cs="v4.2.0"/>
                <w:sz w:val="18"/>
                <w:lang w:val="it-IT"/>
              </w:rPr>
              <w:t xml:space="preserve">E-UTRA </w:t>
            </w:r>
            <w:r w:rsidRPr="00E32BBB">
              <w:rPr>
                <w:rFonts w:ascii="Arial" w:eastAsia="SimSun" w:hAnsi="Arial" w:cs="Arial"/>
                <w:sz w:val="18"/>
              </w:rPr>
              <w:t>RF channel number 1.</w:t>
            </w:r>
          </w:p>
          <w:p w14:paraId="7CCC411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 xml:space="preserve">NR Cell 2 is on </w:t>
            </w:r>
            <w:r w:rsidRPr="00E32BBB">
              <w:rPr>
                <w:rFonts w:ascii="Arial" w:eastAsia="SimSun" w:hAnsi="Arial" w:cs="v4.2.0"/>
                <w:sz w:val="18"/>
                <w:lang w:val="it-IT"/>
              </w:rPr>
              <w:t xml:space="preserve">NR RF channel </w:t>
            </w:r>
            <w:r w:rsidRPr="00E32BBB">
              <w:rPr>
                <w:rFonts w:ascii="Arial" w:eastAsia="SimSun" w:hAnsi="Arial" w:cs="Arial"/>
                <w:sz w:val="18"/>
              </w:rPr>
              <w:t xml:space="preserve">number </w:t>
            </w:r>
            <w:r w:rsidRPr="00E32BBB">
              <w:rPr>
                <w:rFonts w:ascii="Arial" w:eastAsia="SimSun" w:hAnsi="Arial" w:cs="v4.2.0"/>
                <w:sz w:val="18"/>
                <w:lang w:val="it-IT"/>
              </w:rPr>
              <w:t>1.</w:t>
            </w:r>
          </w:p>
        </w:tc>
      </w:tr>
      <w:tr w:rsidR="00E32BBB" w:rsidRPr="00E32BBB" w14:paraId="3B877D1D" w14:textId="77777777" w:rsidTr="007B0004">
        <w:trPr>
          <w:cantSplit/>
          <w:trHeight w:val="406"/>
        </w:trPr>
        <w:tc>
          <w:tcPr>
            <w:tcW w:w="2117" w:type="dxa"/>
          </w:tcPr>
          <w:p w14:paraId="3F73E91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Neighbour cell</w:t>
            </w:r>
          </w:p>
        </w:tc>
        <w:tc>
          <w:tcPr>
            <w:tcW w:w="596" w:type="dxa"/>
          </w:tcPr>
          <w:p w14:paraId="5CC0D271" w14:textId="77777777" w:rsidR="00E32BBB" w:rsidRPr="00E32BBB" w:rsidRDefault="00E32BBB" w:rsidP="00E32BBB">
            <w:pPr>
              <w:keepNext/>
              <w:keepLines/>
              <w:spacing w:after="0"/>
              <w:rPr>
                <w:rFonts w:ascii="Arial" w:eastAsia="SimSun" w:hAnsi="Arial" w:cs="Arial"/>
                <w:sz w:val="18"/>
              </w:rPr>
            </w:pPr>
          </w:p>
        </w:tc>
        <w:tc>
          <w:tcPr>
            <w:tcW w:w="1251" w:type="dxa"/>
          </w:tcPr>
          <w:p w14:paraId="6C562BC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40D9DB9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NR cell 3</w:t>
            </w:r>
          </w:p>
        </w:tc>
        <w:tc>
          <w:tcPr>
            <w:tcW w:w="3072" w:type="dxa"/>
          </w:tcPr>
          <w:p w14:paraId="00C909B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NR cell 3 is</w:t>
            </w:r>
            <w:r w:rsidRPr="00E32BBB">
              <w:rPr>
                <w:rFonts w:ascii="Arial" w:eastAsia="SimSun" w:hAnsi="Arial" w:cs="v4.2.0"/>
                <w:sz w:val="18"/>
                <w:lang w:val="it-IT"/>
              </w:rPr>
              <w:t xml:space="preserve"> on NR RF channel </w:t>
            </w:r>
            <w:r w:rsidRPr="00E32BBB">
              <w:rPr>
                <w:rFonts w:ascii="Arial" w:eastAsia="SimSun" w:hAnsi="Arial" w:cs="Arial"/>
                <w:sz w:val="18"/>
              </w:rPr>
              <w:t xml:space="preserve">number </w:t>
            </w:r>
            <w:r w:rsidRPr="00E32BBB">
              <w:rPr>
                <w:rFonts w:ascii="Arial" w:eastAsia="SimSun" w:hAnsi="Arial" w:cs="v4.2.0"/>
                <w:sz w:val="18"/>
                <w:lang w:val="it-IT"/>
              </w:rPr>
              <w:t>2.</w:t>
            </w:r>
          </w:p>
        </w:tc>
      </w:tr>
      <w:tr w:rsidR="00E32BBB" w:rsidRPr="00E32BBB" w14:paraId="6B232038" w14:textId="77777777" w:rsidTr="007B0004">
        <w:trPr>
          <w:cantSplit/>
          <w:trHeight w:val="416"/>
        </w:trPr>
        <w:tc>
          <w:tcPr>
            <w:tcW w:w="2117" w:type="dxa"/>
          </w:tcPr>
          <w:p w14:paraId="57D7992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lang w:eastAsia="zh-CN"/>
              </w:rPr>
              <w:t>Gap Pattern Id</w:t>
            </w:r>
          </w:p>
        </w:tc>
        <w:tc>
          <w:tcPr>
            <w:tcW w:w="596" w:type="dxa"/>
          </w:tcPr>
          <w:p w14:paraId="051A52E5" w14:textId="77777777" w:rsidR="00E32BBB" w:rsidRPr="00E32BBB" w:rsidRDefault="00E32BBB" w:rsidP="00E32BBB">
            <w:pPr>
              <w:keepNext/>
              <w:keepLines/>
              <w:spacing w:after="0"/>
              <w:rPr>
                <w:rFonts w:ascii="Arial" w:eastAsia="SimSun" w:hAnsi="Arial" w:cs="Arial"/>
                <w:sz w:val="18"/>
              </w:rPr>
            </w:pPr>
          </w:p>
        </w:tc>
        <w:tc>
          <w:tcPr>
            <w:tcW w:w="1251" w:type="dxa"/>
          </w:tcPr>
          <w:p w14:paraId="5DEACEBE"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rPr>
              <w:t>Config 1,2,3,4,5,6</w:t>
            </w:r>
          </w:p>
        </w:tc>
        <w:tc>
          <w:tcPr>
            <w:tcW w:w="1252" w:type="dxa"/>
            <w:gridSpan w:val="2"/>
          </w:tcPr>
          <w:p w14:paraId="140A27AB"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0</w:t>
            </w:r>
          </w:p>
        </w:tc>
        <w:tc>
          <w:tcPr>
            <w:tcW w:w="1253" w:type="dxa"/>
            <w:gridSpan w:val="2"/>
          </w:tcPr>
          <w:p w14:paraId="64A07A0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lang w:eastAsia="zh-CN"/>
              </w:rPr>
              <w:t>13</w:t>
            </w:r>
          </w:p>
        </w:tc>
        <w:tc>
          <w:tcPr>
            <w:tcW w:w="3072" w:type="dxa"/>
          </w:tcPr>
          <w:p w14:paraId="7B762D2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9.1.2-1.</w:t>
            </w:r>
          </w:p>
          <w:p w14:paraId="7FAEACAB" w14:textId="77777777" w:rsidR="00E32BBB" w:rsidRPr="00E32BBB" w:rsidRDefault="00E32BBB" w:rsidP="00E32BBB">
            <w:pPr>
              <w:keepNext/>
              <w:keepLines/>
              <w:spacing w:after="0"/>
              <w:rPr>
                <w:rFonts w:ascii="Arial" w:eastAsia="SimSun" w:hAnsi="Arial" w:cs="Arial"/>
                <w:sz w:val="18"/>
              </w:rPr>
            </w:pPr>
          </w:p>
        </w:tc>
      </w:tr>
      <w:tr w:rsidR="00E32BBB" w:rsidRPr="00E32BBB" w14:paraId="70B94046" w14:textId="77777777" w:rsidTr="007B0004">
        <w:trPr>
          <w:cantSplit/>
          <w:trHeight w:val="416"/>
        </w:trPr>
        <w:tc>
          <w:tcPr>
            <w:tcW w:w="2117" w:type="dxa"/>
          </w:tcPr>
          <w:p w14:paraId="3D97E72D"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v4.2.0"/>
                <w:sz w:val="18"/>
                <w:lang w:val="it-IT" w:eastAsia="zh-CN"/>
              </w:rPr>
              <w:t>Measurement gap offset</w:t>
            </w:r>
          </w:p>
        </w:tc>
        <w:tc>
          <w:tcPr>
            <w:tcW w:w="596" w:type="dxa"/>
          </w:tcPr>
          <w:p w14:paraId="078C734E" w14:textId="77777777" w:rsidR="00E32BBB" w:rsidRPr="00E32BBB" w:rsidRDefault="00E32BBB" w:rsidP="00E32BBB">
            <w:pPr>
              <w:keepNext/>
              <w:keepLines/>
              <w:spacing w:after="0"/>
              <w:rPr>
                <w:rFonts w:ascii="Arial" w:eastAsia="SimSun" w:hAnsi="Arial" w:cs="Arial"/>
                <w:sz w:val="18"/>
              </w:rPr>
            </w:pPr>
          </w:p>
        </w:tc>
        <w:tc>
          <w:tcPr>
            <w:tcW w:w="1251" w:type="dxa"/>
          </w:tcPr>
          <w:p w14:paraId="32303587"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rPr>
              <w:t>Config 1,2,3,4,5,6</w:t>
            </w:r>
          </w:p>
        </w:tc>
        <w:tc>
          <w:tcPr>
            <w:tcW w:w="1252" w:type="dxa"/>
            <w:gridSpan w:val="2"/>
          </w:tcPr>
          <w:p w14:paraId="7E824CBD"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39</w:t>
            </w:r>
          </w:p>
        </w:tc>
        <w:tc>
          <w:tcPr>
            <w:tcW w:w="1253" w:type="dxa"/>
            <w:gridSpan w:val="2"/>
          </w:tcPr>
          <w:p w14:paraId="67C6E08D"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39</w:t>
            </w:r>
          </w:p>
        </w:tc>
        <w:tc>
          <w:tcPr>
            <w:tcW w:w="3072" w:type="dxa"/>
          </w:tcPr>
          <w:p w14:paraId="53A15EA8" w14:textId="77777777" w:rsidR="00E32BBB" w:rsidRPr="00E32BBB" w:rsidRDefault="00E32BBB" w:rsidP="00E32BBB">
            <w:pPr>
              <w:keepNext/>
              <w:keepLines/>
              <w:spacing w:after="0"/>
              <w:rPr>
                <w:rFonts w:ascii="Arial" w:eastAsia="SimSun" w:hAnsi="Arial" w:cs="Arial"/>
                <w:sz w:val="18"/>
              </w:rPr>
            </w:pPr>
          </w:p>
        </w:tc>
      </w:tr>
      <w:tr w:rsidR="00E32BBB" w:rsidRPr="00E32BBB" w14:paraId="32DAB945" w14:textId="77777777" w:rsidTr="007B0004">
        <w:trPr>
          <w:cantSplit/>
          <w:trHeight w:val="416"/>
        </w:trPr>
        <w:tc>
          <w:tcPr>
            <w:tcW w:w="2117" w:type="dxa"/>
            <w:vMerge w:val="restart"/>
          </w:tcPr>
          <w:p w14:paraId="0DE3B731" w14:textId="77777777" w:rsidR="00E32BBB" w:rsidRPr="00E32BBB" w:rsidRDefault="00E32BBB" w:rsidP="00E32BBB">
            <w:pPr>
              <w:keepNext/>
              <w:keepLines/>
              <w:spacing w:after="0"/>
              <w:rPr>
                <w:rFonts w:ascii="Arial" w:eastAsia="SimSun" w:hAnsi="Arial" w:cs="v4.2.0"/>
                <w:sz w:val="18"/>
                <w:lang w:val="it-IT" w:eastAsia="zh-CN"/>
              </w:rPr>
            </w:pPr>
            <w:r w:rsidRPr="00E32BBB">
              <w:rPr>
                <w:rFonts w:ascii="Arial" w:eastAsia="SimSun" w:hAnsi="Arial" w:cs="v4.2.0"/>
                <w:sz w:val="18"/>
                <w:lang w:val="it-IT" w:eastAsia="zh-CN"/>
              </w:rPr>
              <w:t>SMTC-SSB parameters on NR RF Channel 1</w:t>
            </w:r>
          </w:p>
        </w:tc>
        <w:tc>
          <w:tcPr>
            <w:tcW w:w="596" w:type="dxa"/>
          </w:tcPr>
          <w:p w14:paraId="73F78CB8" w14:textId="77777777" w:rsidR="00E32BBB" w:rsidRPr="00E32BBB" w:rsidRDefault="00E32BBB" w:rsidP="00E32BBB">
            <w:pPr>
              <w:keepNext/>
              <w:keepLines/>
              <w:spacing w:after="0"/>
              <w:rPr>
                <w:rFonts w:ascii="Arial" w:eastAsia="SimSun" w:hAnsi="Arial" w:cs="Arial"/>
                <w:sz w:val="18"/>
              </w:rPr>
            </w:pPr>
          </w:p>
        </w:tc>
        <w:tc>
          <w:tcPr>
            <w:tcW w:w="1251" w:type="dxa"/>
          </w:tcPr>
          <w:p w14:paraId="7ADE585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1,4</w:t>
            </w:r>
          </w:p>
        </w:tc>
        <w:tc>
          <w:tcPr>
            <w:tcW w:w="2505" w:type="dxa"/>
            <w:gridSpan w:val="4"/>
          </w:tcPr>
          <w:p w14:paraId="3EEFF838"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SSB.1 FR1</w:t>
            </w:r>
          </w:p>
        </w:tc>
        <w:tc>
          <w:tcPr>
            <w:tcW w:w="3072" w:type="dxa"/>
          </w:tcPr>
          <w:p w14:paraId="1712448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A.3.10.1</w:t>
            </w:r>
          </w:p>
        </w:tc>
      </w:tr>
      <w:tr w:rsidR="00E32BBB" w:rsidRPr="00E32BBB" w14:paraId="5316641F" w14:textId="77777777" w:rsidTr="007B0004">
        <w:trPr>
          <w:cantSplit/>
          <w:trHeight w:val="416"/>
        </w:trPr>
        <w:tc>
          <w:tcPr>
            <w:tcW w:w="2117" w:type="dxa"/>
            <w:vMerge/>
          </w:tcPr>
          <w:p w14:paraId="0C024C95" w14:textId="77777777" w:rsidR="00E32BBB" w:rsidRPr="00E32BBB" w:rsidRDefault="00E32BBB" w:rsidP="00E32BBB">
            <w:pPr>
              <w:keepNext/>
              <w:keepLines/>
              <w:spacing w:after="0"/>
              <w:rPr>
                <w:rFonts w:ascii="Arial" w:eastAsia="SimSun" w:hAnsi="Arial" w:cs="v4.2.0"/>
                <w:sz w:val="18"/>
                <w:lang w:val="it-IT" w:eastAsia="zh-CN"/>
              </w:rPr>
            </w:pPr>
          </w:p>
        </w:tc>
        <w:tc>
          <w:tcPr>
            <w:tcW w:w="596" w:type="dxa"/>
          </w:tcPr>
          <w:p w14:paraId="4F40B2AA" w14:textId="77777777" w:rsidR="00E32BBB" w:rsidRPr="00E32BBB" w:rsidRDefault="00E32BBB" w:rsidP="00E32BBB">
            <w:pPr>
              <w:keepNext/>
              <w:keepLines/>
              <w:spacing w:after="0"/>
              <w:rPr>
                <w:rFonts w:ascii="Arial" w:eastAsia="SimSun" w:hAnsi="Arial" w:cs="Arial"/>
                <w:sz w:val="18"/>
              </w:rPr>
            </w:pPr>
          </w:p>
        </w:tc>
        <w:tc>
          <w:tcPr>
            <w:tcW w:w="1251" w:type="dxa"/>
          </w:tcPr>
          <w:p w14:paraId="001308F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2,5</w:t>
            </w:r>
          </w:p>
        </w:tc>
        <w:tc>
          <w:tcPr>
            <w:tcW w:w="2505" w:type="dxa"/>
            <w:gridSpan w:val="4"/>
          </w:tcPr>
          <w:p w14:paraId="754C9498"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SSB.1 FR1</w:t>
            </w:r>
          </w:p>
        </w:tc>
        <w:tc>
          <w:tcPr>
            <w:tcW w:w="3072" w:type="dxa"/>
          </w:tcPr>
          <w:p w14:paraId="15ED7E6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A.3.10.1</w:t>
            </w:r>
          </w:p>
        </w:tc>
      </w:tr>
      <w:tr w:rsidR="00E32BBB" w:rsidRPr="00E32BBB" w14:paraId="6DA0C4E9" w14:textId="77777777" w:rsidTr="007B0004">
        <w:trPr>
          <w:cantSplit/>
          <w:trHeight w:val="416"/>
        </w:trPr>
        <w:tc>
          <w:tcPr>
            <w:tcW w:w="2117" w:type="dxa"/>
            <w:vMerge/>
          </w:tcPr>
          <w:p w14:paraId="1D0BD008" w14:textId="77777777" w:rsidR="00E32BBB" w:rsidRPr="00E32BBB" w:rsidRDefault="00E32BBB" w:rsidP="00E32BBB">
            <w:pPr>
              <w:keepNext/>
              <w:keepLines/>
              <w:spacing w:after="0"/>
              <w:rPr>
                <w:rFonts w:ascii="Arial" w:eastAsia="SimSun" w:hAnsi="Arial" w:cs="v4.2.0"/>
                <w:sz w:val="18"/>
                <w:lang w:val="it-IT" w:eastAsia="zh-CN"/>
              </w:rPr>
            </w:pPr>
          </w:p>
        </w:tc>
        <w:tc>
          <w:tcPr>
            <w:tcW w:w="596" w:type="dxa"/>
          </w:tcPr>
          <w:p w14:paraId="6938836B" w14:textId="77777777" w:rsidR="00E32BBB" w:rsidRPr="00E32BBB" w:rsidRDefault="00E32BBB" w:rsidP="00E32BBB">
            <w:pPr>
              <w:keepNext/>
              <w:keepLines/>
              <w:spacing w:after="0"/>
              <w:rPr>
                <w:rFonts w:ascii="Arial" w:eastAsia="SimSun" w:hAnsi="Arial" w:cs="Arial"/>
                <w:sz w:val="18"/>
              </w:rPr>
            </w:pPr>
          </w:p>
        </w:tc>
        <w:tc>
          <w:tcPr>
            <w:tcW w:w="1251" w:type="dxa"/>
          </w:tcPr>
          <w:p w14:paraId="381688C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3,6</w:t>
            </w:r>
          </w:p>
        </w:tc>
        <w:tc>
          <w:tcPr>
            <w:tcW w:w="2505" w:type="dxa"/>
            <w:gridSpan w:val="4"/>
          </w:tcPr>
          <w:p w14:paraId="5389D2CB"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SSB.2 FR1</w:t>
            </w:r>
          </w:p>
        </w:tc>
        <w:tc>
          <w:tcPr>
            <w:tcW w:w="3072" w:type="dxa"/>
          </w:tcPr>
          <w:p w14:paraId="69689EC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A.3.10.1</w:t>
            </w:r>
          </w:p>
        </w:tc>
      </w:tr>
      <w:tr w:rsidR="00E32BBB" w:rsidRPr="00E32BBB" w14:paraId="1A415E1A" w14:textId="77777777" w:rsidTr="007B0004">
        <w:trPr>
          <w:cantSplit/>
          <w:trHeight w:val="416"/>
        </w:trPr>
        <w:tc>
          <w:tcPr>
            <w:tcW w:w="2117" w:type="dxa"/>
          </w:tcPr>
          <w:p w14:paraId="4BAEFF74" w14:textId="77777777" w:rsidR="00E32BBB" w:rsidRPr="00E32BBB" w:rsidRDefault="00E32BBB" w:rsidP="00E32BBB">
            <w:pPr>
              <w:keepNext/>
              <w:keepLines/>
              <w:spacing w:after="0"/>
              <w:rPr>
                <w:rFonts w:ascii="Arial" w:eastAsia="SimSun" w:hAnsi="Arial" w:cs="v4.2.0"/>
                <w:sz w:val="18"/>
                <w:lang w:val="it-IT" w:eastAsia="zh-CN"/>
              </w:rPr>
            </w:pPr>
            <w:r w:rsidRPr="00E32BBB">
              <w:rPr>
                <w:rFonts w:ascii="Arial" w:eastAsia="SimSun" w:hAnsi="Arial" w:cs="v4.2.0"/>
                <w:sz w:val="18"/>
                <w:lang w:val="it-IT" w:eastAsia="zh-CN"/>
              </w:rPr>
              <w:t>SMTC-SSB parameters on NR RF Channel 2</w:t>
            </w:r>
          </w:p>
        </w:tc>
        <w:tc>
          <w:tcPr>
            <w:tcW w:w="596" w:type="dxa"/>
          </w:tcPr>
          <w:p w14:paraId="138AD2B2" w14:textId="77777777" w:rsidR="00E32BBB" w:rsidRPr="00E32BBB" w:rsidRDefault="00E32BBB" w:rsidP="00E32BBB">
            <w:pPr>
              <w:keepNext/>
              <w:keepLines/>
              <w:spacing w:after="0"/>
              <w:rPr>
                <w:rFonts w:ascii="Arial" w:eastAsia="SimSun" w:hAnsi="Arial" w:cs="Arial"/>
                <w:sz w:val="18"/>
              </w:rPr>
            </w:pPr>
          </w:p>
        </w:tc>
        <w:tc>
          <w:tcPr>
            <w:tcW w:w="1251" w:type="dxa"/>
          </w:tcPr>
          <w:p w14:paraId="4FC1AA1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53A618E1" w14:textId="4E3D10E4"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SSB.</w:t>
            </w:r>
            <w:ins w:id="165" w:author="Rose, Ian" w:date="2020-08-27T13:09:00Z">
              <w:r w:rsidR="003A224B">
                <w:rPr>
                  <w:rFonts w:ascii="Arial" w:eastAsia="SimSun" w:hAnsi="Arial" w:cs="Arial"/>
                  <w:sz w:val="18"/>
                  <w:lang w:eastAsia="zh-CN"/>
                </w:rPr>
                <w:t>3</w:t>
              </w:r>
            </w:ins>
            <w:del w:id="166" w:author="Rose, Ian" w:date="2020-08-27T13:09:00Z">
              <w:r w:rsidRPr="00E32BBB" w:rsidDel="003A224B">
                <w:rPr>
                  <w:rFonts w:ascii="Arial" w:eastAsia="SimSun" w:hAnsi="Arial" w:cs="Arial"/>
                  <w:sz w:val="18"/>
                  <w:lang w:eastAsia="zh-CN"/>
                </w:rPr>
                <w:delText>1</w:delText>
              </w:r>
            </w:del>
            <w:r w:rsidRPr="00E32BBB">
              <w:rPr>
                <w:rFonts w:ascii="Arial" w:eastAsia="SimSun" w:hAnsi="Arial" w:cs="Arial"/>
                <w:sz w:val="18"/>
                <w:lang w:eastAsia="zh-CN"/>
              </w:rPr>
              <w:t xml:space="preserve"> FR2</w:t>
            </w:r>
          </w:p>
        </w:tc>
        <w:tc>
          <w:tcPr>
            <w:tcW w:w="3072" w:type="dxa"/>
          </w:tcPr>
          <w:p w14:paraId="26154D4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A.3.10.2</w:t>
            </w:r>
          </w:p>
        </w:tc>
      </w:tr>
      <w:tr w:rsidR="00E32BBB" w:rsidRPr="00E32BBB" w14:paraId="6763FBC7" w14:textId="77777777" w:rsidTr="007B0004">
        <w:trPr>
          <w:cantSplit/>
          <w:trHeight w:val="198"/>
        </w:trPr>
        <w:tc>
          <w:tcPr>
            <w:tcW w:w="2117" w:type="dxa"/>
          </w:tcPr>
          <w:p w14:paraId="58C3DAB8" w14:textId="77777777" w:rsidR="00E32BBB" w:rsidRPr="00E32BBB" w:rsidRDefault="00E32BBB" w:rsidP="00E32BBB">
            <w:pPr>
              <w:keepNext/>
              <w:keepLines/>
              <w:spacing w:after="0"/>
              <w:rPr>
                <w:rFonts w:ascii="Arial" w:eastAsia="SimSun" w:hAnsi="Arial" w:cs="Arial"/>
                <w:sz w:val="18"/>
              </w:rPr>
            </w:pPr>
            <w:proofErr w:type="spellStart"/>
            <w:r w:rsidRPr="00E32BBB">
              <w:rPr>
                <w:rFonts w:ascii="Arial" w:eastAsia="SimSun" w:hAnsi="Arial"/>
                <w:i/>
                <w:sz w:val="18"/>
              </w:rPr>
              <w:t>offsetMO</w:t>
            </w:r>
            <w:proofErr w:type="spellEnd"/>
          </w:p>
        </w:tc>
        <w:tc>
          <w:tcPr>
            <w:tcW w:w="596" w:type="dxa"/>
          </w:tcPr>
          <w:p w14:paraId="6CAAA56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dB</w:t>
            </w:r>
          </w:p>
        </w:tc>
        <w:tc>
          <w:tcPr>
            <w:tcW w:w="1251" w:type="dxa"/>
          </w:tcPr>
          <w:p w14:paraId="6999259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3344917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6</w:t>
            </w:r>
          </w:p>
        </w:tc>
        <w:tc>
          <w:tcPr>
            <w:tcW w:w="3072" w:type="dxa"/>
          </w:tcPr>
          <w:p w14:paraId="688C3F44" w14:textId="77777777" w:rsidR="00E32BBB" w:rsidRPr="00E32BBB" w:rsidRDefault="00E32BBB" w:rsidP="00E32BBB">
            <w:pPr>
              <w:keepNext/>
              <w:keepLines/>
              <w:spacing w:after="0"/>
              <w:rPr>
                <w:rFonts w:ascii="Arial" w:eastAsia="SimSun" w:hAnsi="Arial" w:cs="Arial"/>
                <w:sz w:val="18"/>
              </w:rPr>
            </w:pPr>
          </w:p>
        </w:tc>
      </w:tr>
      <w:tr w:rsidR="00E32BBB" w:rsidRPr="00E32BBB" w14:paraId="3AA4C49A" w14:textId="77777777" w:rsidTr="007B0004">
        <w:trPr>
          <w:cantSplit/>
          <w:trHeight w:val="208"/>
        </w:trPr>
        <w:tc>
          <w:tcPr>
            <w:tcW w:w="2117" w:type="dxa"/>
          </w:tcPr>
          <w:p w14:paraId="01BEE69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Hysteresis</w:t>
            </w:r>
          </w:p>
        </w:tc>
        <w:tc>
          <w:tcPr>
            <w:tcW w:w="596" w:type="dxa"/>
          </w:tcPr>
          <w:p w14:paraId="13A1453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dB</w:t>
            </w:r>
          </w:p>
        </w:tc>
        <w:tc>
          <w:tcPr>
            <w:tcW w:w="1251" w:type="dxa"/>
          </w:tcPr>
          <w:p w14:paraId="2CE9FDD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27BC194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0</w:t>
            </w:r>
          </w:p>
        </w:tc>
        <w:tc>
          <w:tcPr>
            <w:tcW w:w="3072" w:type="dxa"/>
          </w:tcPr>
          <w:p w14:paraId="76231335" w14:textId="77777777" w:rsidR="00E32BBB" w:rsidRPr="00E32BBB" w:rsidRDefault="00E32BBB" w:rsidP="00E32BBB">
            <w:pPr>
              <w:keepNext/>
              <w:keepLines/>
              <w:spacing w:after="0"/>
              <w:rPr>
                <w:rFonts w:ascii="Arial" w:eastAsia="SimSun" w:hAnsi="Arial" w:cs="Arial"/>
                <w:sz w:val="18"/>
              </w:rPr>
            </w:pPr>
          </w:p>
        </w:tc>
      </w:tr>
      <w:tr w:rsidR="00E32BBB" w:rsidRPr="00E32BBB" w14:paraId="2EE5D88E" w14:textId="77777777" w:rsidTr="007B0004">
        <w:trPr>
          <w:cantSplit/>
          <w:trHeight w:val="208"/>
        </w:trPr>
        <w:tc>
          <w:tcPr>
            <w:tcW w:w="2117" w:type="dxa"/>
          </w:tcPr>
          <w:p w14:paraId="5E17149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i/>
                <w:sz w:val="18"/>
              </w:rPr>
              <w:t>a4-Threshold</w:t>
            </w:r>
          </w:p>
        </w:tc>
        <w:tc>
          <w:tcPr>
            <w:tcW w:w="596" w:type="dxa"/>
          </w:tcPr>
          <w:p w14:paraId="367E047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dBm</w:t>
            </w:r>
          </w:p>
        </w:tc>
        <w:tc>
          <w:tcPr>
            <w:tcW w:w="1251" w:type="dxa"/>
          </w:tcPr>
          <w:p w14:paraId="1B7DABF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3F39C8D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[-120]</w:t>
            </w:r>
          </w:p>
        </w:tc>
        <w:tc>
          <w:tcPr>
            <w:tcW w:w="3072" w:type="dxa"/>
          </w:tcPr>
          <w:p w14:paraId="26DAB1DB" w14:textId="77777777" w:rsidR="00E32BBB" w:rsidRPr="00E32BBB" w:rsidRDefault="00E32BBB" w:rsidP="00E32BBB">
            <w:pPr>
              <w:keepNext/>
              <w:keepLines/>
              <w:spacing w:after="0"/>
              <w:rPr>
                <w:rFonts w:ascii="Arial" w:eastAsia="SimSun" w:hAnsi="Arial" w:cs="Arial"/>
                <w:sz w:val="18"/>
              </w:rPr>
            </w:pPr>
          </w:p>
        </w:tc>
      </w:tr>
      <w:tr w:rsidR="00E32BBB" w:rsidRPr="00E32BBB" w14:paraId="19ABE84E" w14:textId="77777777" w:rsidTr="007B0004">
        <w:trPr>
          <w:cantSplit/>
          <w:trHeight w:val="208"/>
        </w:trPr>
        <w:tc>
          <w:tcPr>
            <w:tcW w:w="2117" w:type="dxa"/>
          </w:tcPr>
          <w:p w14:paraId="42B189B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CP length</w:t>
            </w:r>
          </w:p>
        </w:tc>
        <w:tc>
          <w:tcPr>
            <w:tcW w:w="596" w:type="dxa"/>
          </w:tcPr>
          <w:p w14:paraId="2FFC176E" w14:textId="77777777" w:rsidR="00E32BBB" w:rsidRPr="00E32BBB" w:rsidRDefault="00E32BBB" w:rsidP="00E32BBB">
            <w:pPr>
              <w:keepNext/>
              <w:keepLines/>
              <w:spacing w:after="0"/>
              <w:rPr>
                <w:rFonts w:ascii="Arial" w:eastAsia="SimSun" w:hAnsi="Arial" w:cs="Arial"/>
                <w:sz w:val="18"/>
              </w:rPr>
            </w:pPr>
          </w:p>
        </w:tc>
        <w:tc>
          <w:tcPr>
            <w:tcW w:w="1251" w:type="dxa"/>
          </w:tcPr>
          <w:p w14:paraId="751B9F6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3FBF982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Normal</w:t>
            </w:r>
          </w:p>
        </w:tc>
        <w:tc>
          <w:tcPr>
            <w:tcW w:w="3072" w:type="dxa"/>
          </w:tcPr>
          <w:p w14:paraId="343CC059" w14:textId="77777777" w:rsidR="00E32BBB" w:rsidRPr="00E32BBB" w:rsidRDefault="00E32BBB" w:rsidP="00E32BBB">
            <w:pPr>
              <w:keepNext/>
              <w:keepLines/>
              <w:spacing w:after="0"/>
              <w:rPr>
                <w:rFonts w:ascii="Arial" w:eastAsia="SimSun" w:hAnsi="Arial" w:cs="Arial"/>
                <w:sz w:val="18"/>
              </w:rPr>
            </w:pPr>
          </w:p>
        </w:tc>
      </w:tr>
      <w:tr w:rsidR="00E32BBB" w:rsidRPr="00E32BBB" w14:paraId="3C1A6C53" w14:textId="77777777" w:rsidTr="007B0004">
        <w:trPr>
          <w:cantSplit/>
          <w:trHeight w:val="198"/>
        </w:trPr>
        <w:tc>
          <w:tcPr>
            <w:tcW w:w="2117" w:type="dxa"/>
          </w:tcPr>
          <w:p w14:paraId="72FBC73C" w14:textId="77777777" w:rsidR="00E32BBB" w:rsidRPr="00E32BBB" w:rsidRDefault="00E32BBB" w:rsidP="00E32BBB">
            <w:pPr>
              <w:keepNext/>
              <w:keepLines/>
              <w:spacing w:after="0"/>
              <w:rPr>
                <w:rFonts w:ascii="Arial" w:eastAsia="SimSun" w:hAnsi="Arial" w:cs="Arial"/>
                <w:sz w:val="18"/>
              </w:rPr>
            </w:pPr>
            <w:proofErr w:type="spellStart"/>
            <w:r w:rsidRPr="00E32BBB">
              <w:rPr>
                <w:rFonts w:ascii="Arial" w:eastAsia="SimSun" w:hAnsi="Arial" w:cs="Arial"/>
                <w:sz w:val="18"/>
              </w:rPr>
              <w:t>TimeToTrigger</w:t>
            </w:r>
            <w:proofErr w:type="spellEnd"/>
          </w:p>
        </w:tc>
        <w:tc>
          <w:tcPr>
            <w:tcW w:w="596" w:type="dxa"/>
          </w:tcPr>
          <w:p w14:paraId="40172CE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s</w:t>
            </w:r>
          </w:p>
        </w:tc>
        <w:tc>
          <w:tcPr>
            <w:tcW w:w="1251" w:type="dxa"/>
          </w:tcPr>
          <w:p w14:paraId="5422672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46DCC0E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0</w:t>
            </w:r>
          </w:p>
        </w:tc>
        <w:tc>
          <w:tcPr>
            <w:tcW w:w="3072" w:type="dxa"/>
          </w:tcPr>
          <w:p w14:paraId="1DE02C91" w14:textId="77777777" w:rsidR="00E32BBB" w:rsidRPr="00E32BBB" w:rsidRDefault="00E32BBB" w:rsidP="00E32BBB">
            <w:pPr>
              <w:keepNext/>
              <w:keepLines/>
              <w:spacing w:after="0"/>
              <w:rPr>
                <w:rFonts w:ascii="Arial" w:eastAsia="SimSun" w:hAnsi="Arial" w:cs="Arial"/>
                <w:sz w:val="18"/>
              </w:rPr>
            </w:pPr>
          </w:p>
        </w:tc>
      </w:tr>
      <w:tr w:rsidR="00E32BBB" w:rsidRPr="00E32BBB" w14:paraId="1A8A446D" w14:textId="77777777" w:rsidTr="007B0004">
        <w:trPr>
          <w:cantSplit/>
          <w:trHeight w:val="208"/>
        </w:trPr>
        <w:tc>
          <w:tcPr>
            <w:tcW w:w="2117" w:type="dxa"/>
          </w:tcPr>
          <w:p w14:paraId="5CBA881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Filter coefficient</w:t>
            </w:r>
          </w:p>
        </w:tc>
        <w:tc>
          <w:tcPr>
            <w:tcW w:w="596" w:type="dxa"/>
          </w:tcPr>
          <w:p w14:paraId="7B03AF52" w14:textId="77777777" w:rsidR="00E32BBB" w:rsidRPr="00E32BBB" w:rsidRDefault="00E32BBB" w:rsidP="00E32BBB">
            <w:pPr>
              <w:keepNext/>
              <w:keepLines/>
              <w:spacing w:after="0"/>
              <w:rPr>
                <w:rFonts w:ascii="Arial" w:eastAsia="SimSun" w:hAnsi="Arial" w:cs="Arial"/>
                <w:sz w:val="18"/>
              </w:rPr>
            </w:pPr>
          </w:p>
        </w:tc>
        <w:tc>
          <w:tcPr>
            <w:tcW w:w="1251" w:type="dxa"/>
          </w:tcPr>
          <w:p w14:paraId="5769DC3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13330F5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0</w:t>
            </w:r>
          </w:p>
        </w:tc>
        <w:tc>
          <w:tcPr>
            <w:tcW w:w="3072" w:type="dxa"/>
          </w:tcPr>
          <w:p w14:paraId="28DF534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L3 filtering is not used</w:t>
            </w:r>
          </w:p>
        </w:tc>
      </w:tr>
      <w:tr w:rsidR="00E32BBB" w:rsidRPr="00E32BBB" w14:paraId="3999555A" w14:textId="77777777" w:rsidTr="007B0004">
        <w:trPr>
          <w:cantSplit/>
          <w:trHeight w:val="208"/>
        </w:trPr>
        <w:tc>
          <w:tcPr>
            <w:tcW w:w="2117" w:type="dxa"/>
          </w:tcPr>
          <w:p w14:paraId="456FD29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w:t>
            </w:r>
          </w:p>
        </w:tc>
        <w:tc>
          <w:tcPr>
            <w:tcW w:w="596" w:type="dxa"/>
          </w:tcPr>
          <w:p w14:paraId="6DEE4E75" w14:textId="77777777" w:rsidR="00E32BBB" w:rsidRPr="00E32BBB" w:rsidRDefault="00E32BBB" w:rsidP="00E32BBB">
            <w:pPr>
              <w:keepNext/>
              <w:keepLines/>
              <w:spacing w:after="0"/>
              <w:rPr>
                <w:rFonts w:ascii="Arial" w:eastAsia="SimSun" w:hAnsi="Arial" w:cs="Arial"/>
                <w:sz w:val="18"/>
              </w:rPr>
            </w:pPr>
          </w:p>
        </w:tc>
        <w:tc>
          <w:tcPr>
            <w:tcW w:w="1251" w:type="dxa"/>
          </w:tcPr>
          <w:p w14:paraId="6A44BE6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626" w:type="dxa"/>
          </w:tcPr>
          <w:p w14:paraId="6A49AF2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DRX.1</w:t>
            </w:r>
          </w:p>
        </w:tc>
        <w:tc>
          <w:tcPr>
            <w:tcW w:w="626" w:type="dxa"/>
          </w:tcPr>
          <w:p w14:paraId="27D1C31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DRX.2</w:t>
            </w:r>
          </w:p>
        </w:tc>
        <w:tc>
          <w:tcPr>
            <w:tcW w:w="626" w:type="dxa"/>
          </w:tcPr>
          <w:p w14:paraId="3536F5B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DRX.1</w:t>
            </w:r>
          </w:p>
        </w:tc>
        <w:tc>
          <w:tcPr>
            <w:tcW w:w="627" w:type="dxa"/>
          </w:tcPr>
          <w:p w14:paraId="187E5B6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DRX.2</w:t>
            </w:r>
          </w:p>
        </w:tc>
        <w:tc>
          <w:tcPr>
            <w:tcW w:w="3072" w:type="dxa"/>
          </w:tcPr>
          <w:p w14:paraId="428669E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As specified in clause A.3.3</w:t>
            </w:r>
          </w:p>
        </w:tc>
      </w:tr>
      <w:tr w:rsidR="00E32BBB" w:rsidRPr="00E32BBB" w14:paraId="73C163CF" w14:textId="77777777" w:rsidTr="007B0004">
        <w:trPr>
          <w:cantSplit/>
          <w:trHeight w:val="406"/>
        </w:trPr>
        <w:tc>
          <w:tcPr>
            <w:tcW w:w="2117" w:type="dxa"/>
          </w:tcPr>
          <w:p w14:paraId="4A6C2B65"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 xml:space="preserve">Time offset between </w:t>
            </w:r>
            <w:proofErr w:type="spellStart"/>
            <w:r w:rsidRPr="00E32BBB">
              <w:rPr>
                <w:rFonts w:ascii="Arial" w:eastAsia="SimSun" w:hAnsi="Arial" w:cs="Arial"/>
                <w:sz w:val="18"/>
                <w:lang w:eastAsia="zh-CN"/>
              </w:rPr>
              <w:t>PCell</w:t>
            </w:r>
            <w:proofErr w:type="spellEnd"/>
            <w:r w:rsidRPr="00E32BBB">
              <w:rPr>
                <w:rFonts w:ascii="Arial" w:eastAsia="SimSun" w:hAnsi="Arial" w:cs="Arial"/>
                <w:sz w:val="18"/>
                <w:lang w:eastAsia="zh-CN"/>
              </w:rPr>
              <w:t xml:space="preserve"> and </w:t>
            </w:r>
            <w:proofErr w:type="spellStart"/>
            <w:r w:rsidRPr="00E32BBB">
              <w:rPr>
                <w:rFonts w:ascii="Arial" w:eastAsia="SimSun" w:hAnsi="Arial" w:cs="Arial"/>
                <w:sz w:val="18"/>
                <w:lang w:eastAsia="zh-CN"/>
              </w:rPr>
              <w:t>PSCell</w:t>
            </w:r>
            <w:proofErr w:type="spellEnd"/>
          </w:p>
        </w:tc>
        <w:tc>
          <w:tcPr>
            <w:tcW w:w="596" w:type="dxa"/>
          </w:tcPr>
          <w:p w14:paraId="32C9A965" w14:textId="77777777" w:rsidR="00E32BBB" w:rsidRPr="00E32BBB" w:rsidRDefault="00E32BBB" w:rsidP="00E32BBB">
            <w:pPr>
              <w:keepNext/>
              <w:keepLines/>
              <w:spacing w:after="0"/>
              <w:rPr>
                <w:rFonts w:ascii="Arial" w:eastAsia="SimSun" w:hAnsi="Arial" w:cs="Arial"/>
                <w:sz w:val="18"/>
              </w:rPr>
            </w:pPr>
          </w:p>
        </w:tc>
        <w:tc>
          <w:tcPr>
            <w:tcW w:w="1251" w:type="dxa"/>
          </w:tcPr>
          <w:p w14:paraId="7D744A26"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Arial"/>
                <w:sz w:val="18"/>
              </w:rPr>
              <w:t>Config 1,2,3,4,5,6</w:t>
            </w:r>
          </w:p>
        </w:tc>
        <w:tc>
          <w:tcPr>
            <w:tcW w:w="2505" w:type="dxa"/>
            <w:gridSpan w:val="4"/>
          </w:tcPr>
          <w:p w14:paraId="714D986D"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v4.2.0"/>
                <w:sz w:val="18"/>
              </w:rPr>
              <w:t xml:space="preserve">3 </w:t>
            </w:r>
            <w:r w:rsidRPr="00E32BBB">
              <w:rPr>
                <w:rFonts w:ascii="Arial" w:eastAsia="SimSun" w:hAnsi="Arial" w:cs="v4.2.0"/>
                <w:sz w:val="18"/>
              </w:rPr>
              <w:sym w:font="Symbol" w:char="F06D"/>
            </w:r>
            <w:r w:rsidRPr="00E32BBB">
              <w:rPr>
                <w:rFonts w:ascii="Arial" w:eastAsia="SimSun" w:hAnsi="Arial" w:cs="v4.2.0"/>
                <w:sz w:val="18"/>
              </w:rPr>
              <w:t>s</w:t>
            </w:r>
          </w:p>
        </w:tc>
        <w:tc>
          <w:tcPr>
            <w:tcW w:w="3072" w:type="dxa"/>
          </w:tcPr>
          <w:p w14:paraId="48DD7AEB" w14:textId="77777777" w:rsidR="00E32BBB" w:rsidRPr="00E32BBB" w:rsidRDefault="00E32BBB" w:rsidP="00E32BBB">
            <w:pPr>
              <w:keepNext/>
              <w:keepLines/>
              <w:spacing w:after="0"/>
              <w:rPr>
                <w:rFonts w:ascii="Arial" w:eastAsia="SimSun" w:hAnsi="Arial" w:cs="v4.2.0"/>
                <w:sz w:val="18"/>
                <w:lang w:eastAsia="zh-CN"/>
              </w:rPr>
            </w:pPr>
            <w:r w:rsidRPr="00E32BBB">
              <w:rPr>
                <w:rFonts w:ascii="Arial" w:eastAsia="SimSun" w:hAnsi="Arial" w:cs="v4.2.0"/>
                <w:sz w:val="18"/>
                <w:lang w:eastAsia="zh-CN"/>
              </w:rPr>
              <w:t>Synchronous EN-DC</w:t>
            </w:r>
          </w:p>
        </w:tc>
      </w:tr>
      <w:tr w:rsidR="00E32BBB" w:rsidRPr="00E32BBB" w14:paraId="30B4E81C" w14:textId="77777777" w:rsidTr="007B0004">
        <w:trPr>
          <w:cantSplit/>
          <w:trHeight w:val="614"/>
        </w:trPr>
        <w:tc>
          <w:tcPr>
            <w:tcW w:w="2117" w:type="dxa"/>
            <w:vMerge w:val="restart"/>
          </w:tcPr>
          <w:p w14:paraId="5D1EDF4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Time offset between serving and neighbour cells</w:t>
            </w:r>
          </w:p>
        </w:tc>
        <w:tc>
          <w:tcPr>
            <w:tcW w:w="596" w:type="dxa"/>
          </w:tcPr>
          <w:p w14:paraId="04679F8D" w14:textId="77777777" w:rsidR="00E32BBB" w:rsidRPr="00E32BBB" w:rsidRDefault="00E32BBB" w:rsidP="00E32BBB">
            <w:pPr>
              <w:keepNext/>
              <w:keepLines/>
              <w:spacing w:after="0"/>
              <w:rPr>
                <w:rFonts w:ascii="Arial" w:eastAsia="SimSun" w:hAnsi="Arial" w:cs="Arial"/>
                <w:sz w:val="18"/>
              </w:rPr>
            </w:pPr>
          </w:p>
        </w:tc>
        <w:tc>
          <w:tcPr>
            <w:tcW w:w="1251" w:type="dxa"/>
          </w:tcPr>
          <w:p w14:paraId="16609D05"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Arial"/>
                <w:sz w:val="18"/>
              </w:rPr>
              <w:t>Config 1,4</w:t>
            </w:r>
          </w:p>
        </w:tc>
        <w:tc>
          <w:tcPr>
            <w:tcW w:w="2505" w:type="dxa"/>
            <w:gridSpan w:val="4"/>
          </w:tcPr>
          <w:p w14:paraId="1374968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v4.2.0"/>
                <w:sz w:val="18"/>
              </w:rPr>
              <w:t>3ms</w:t>
            </w:r>
          </w:p>
        </w:tc>
        <w:tc>
          <w:tcPr>
            <w:tcW w:w="3072" w:type="dxa"/>
          </w:tcPr>
          <w:p w14:paraId="7ABF2DA7"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v4.2.0"/>
                <w:sz w:val="18"/>
              </w:rPr>
              <w:t>Asynchronous cells.</w:t>
            </w:r>
          </w:p>
          <w:p w14:paraId="1347487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v4.2.0"/>
                <w:sz w:val="18"/>
              </w:rPr>
              <w:t>The timing of Cell 3 is 3ms later than the timing of Cell 2.</w:t>
            </w:r>
          </w:p>
        </w:tc>
      </w:tr>
      <w:tr w:rsidR="00E32BBB" w:rsidRPr="00E32BBB" w14:paraId="3630D3AC" w14:textId="77777777" w:rsidTr="007B0004">
        <w:trPr>
          <w:cantSplit/>
          <w:trHeight w:val="614"/>
        </w:trPr>
        <w:tc>
          <w:tcPr>
            <w:tcW w:w="2117" w:type="dxa"/>
            <w:vMerge/>
          </w:tcPr>
          <w:p w14:paraId="273947F3" w14:textId="77777777" w:rsidR="00E32BBB" w:rsidRPr="00E32BBB" w:rsidRDefault="00E32BBB" w:rsidP="00E32BBB">
            <w:pPr>
              <w:keepNext/>
              <w:keepLines/>
              <w:spacing w:after="0"/>
              <w:rPr>
                <w:rFonts w:ascii="Arial" w:eastAsia="SimSun" w:hAnsi="Arial" w:cs="Arial"/>
                <w:sz w:val="18"/>
              </w:rPr>
            </w:pPr>
          </w:p>
        </w:tc>
        <w:tc>
          <w:tcPr>
            <w:tcW w:w="596" w:type="dxa"/>
          </w:tcPr>
          <w:p w14:paraId="5B89FD95" w14:textId="77777777" w:rsidR="00E32BBB" w:rsidRPr="00E32BBB" w:rsidRDefault="00E32BBB" w:rsidP="00E32BBB">
            <w:pPr>
              <w:keepNext/>
              <w:keepLines/>
              <w:spacing w:after="0"/>
              <w:rPr>
                <w:rFonts w:ascii="Arial" w:eastAsia="SimSun" w:hAnsi="Arial" w:cs="Arial"/>
                <w:sz w:val="18"/>
              </w:rPr>
            </w:pPr>
          </w:p>
        </w:tc>
        <w:tc>
          <w:tcPr>
            <w:tcW w:w="1251" w:type="dxa"/>
          </w:tcPr>
          <w:p w14:paraId="57D221D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2,3,5,6</w:t>
            </w:r>
          </w:p>
        </w:tc>
        <w:tc>
          <w:tcPr>
            <w:tcW w:w="2505" w:type="dxa"/>
            <w:gridSpan w:val="4"/>
          </w:tcPr>
          <w:p w14:paraId="3368C704"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v4.2.0"/>
                <w:sz w:val="18"/>
              </w:rPr>
              <w:t>3</w:t>
            </w:r>
            <w:r w:rsidRPr="00E32BBB">
              <w:rPr>
                <w:rFonts w:ascii="Arial" w:eastAsia="SimSun" w:hAnsi="Arial" w:cs="v4.2.0"/>
                <w:sz w:val="18"/>
              </w:rPr>
              <w:sym w:font="Symbol" w:char="F06D"/>
            </w:r>
            <w:r w:rsidRPr="00E32BBB">
              <w:rPr>
                <w:rFonts w:ascii="Arial" w:eastAsia="SimSun" w:hAnsi="Arial" w:cs="v4.2.0"/>
                <w:sz w:val="18"/>
              </w:rPr>
              <w:t>s</w:t>
            </w:r>
          </w:p>
        </w:tc>
        <w:tc>
          <w:tcPr>
            <w:tcW w:w="3072" w:type="dxa"/>
          </w:tcPr>
          <w:p w14:paraId="55A7A7BD" w14:textId="77777777" w:rsidR="00E32BBB" w:rsidRPr="00E32BBB" w:rsidRDefault="00E32BBB" w:rsidP="00E32BBB">
            <w:pPr>
              <w:keepNext/>
              <w:keepLines/>
              <w:spacing w:after="0"/>
              <w:rPr>
                <w:rFonts w:ascii="Arial" w:eastAsia="SimSun" w:hAnsi="Arial" w:cs="v4.2.0"/>
                <w:sz w:val="18"/>
              </w:rPr>
            </w:pPr>
            <w:r w:rsidRPr="00E32BBB">
              <w:rPr>
                <w:rFonts w:ascii="Arial" w:eastAsia="SimSun" w:hAnsi="Arial" w:cs="v4.2.0"/>
                <w:sz w:val="18"/>
              </w:rPr>
              <w:t>Synchronous cells.</w:t>
            </w:r>
          </w:p>
          <w:p w14:paraId="1BDADBD9" w14:textId="77777777" w:rsidR="00E32BBB" w:rsidRPr="00E32BBB" w:rsidRDefault="00E32BBB" w:rsidP="00E32BBB">
            <w:pPr>
              <w:keepNext/>
              <w:keepLines/>
              <w:spacing w:after="0"/>
              <w:rPr>
                <w:rFonts w:ascii="Arial" w:eastAsia="SimSun" w:hAnsi="Arial" w:cs="v4.2.0"/>
                <w:sz w:val="18"/>
                <w:lang w:eastAsia="zh-CN"/>
              </w:rPr>
            </w:pPr>
          </w:p>
        </w:tc>
      </w:tr>
      <w:tr w:rsidR="00E32BBB" w:rsidRPr="00E32BBB" w14:paraId="6CF18872" w14:textId="77777777" w:rsidTr="007B0004">
        <w:trPr>
          <w:cantSplit/>
          <w:trHeight w:val="208"/>
        </w:trPr>
        <w:tc>
          <w:tcPr>
            <w:tcW w:w="2117" w:type="dxa"/>
          </w:tcPr>
          <w:p w14:paraId="0A353E0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T1</w:t>
            </w:r>
          </w:p>
        </w:tc>
        <w:tc>
          <w:tcPr>
            <w:tcW w:w="596" w:type="dxa"/>
          </w:tcPr>
          <w:p w14:paraId="37999CD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s</w:t>
            </w:r>
          </w:p>
        </w:tc>
        <w:tc>
          <w:tcPr>
            <w:tcW w:w="1251" w:type="dxa"/>
          </w:tcPr>
          <w:p w14:paraId="1B23899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2505" w:type="dxa"/>
            <w:gridSpan w:val="4"/>
          </w:tcPr>
          <w:p w14:paraId="3D629F1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5</w:t>
            </w:r>
          </w:p>
        </w:tc>
        <w:tc>
          <w:tcPr>
            <w:tcW w:w="3072" w:type="dxa"/>
          </w:tcPr>
          <w:p w14:paraId="0B7D9CB5" w14:textId="77777777" w:rsidR="00E32BBB" w:rsidRPr="00E32BBB" w:rsidRDefault="00E32BBB" w:rsidP="00E32BBB">
            <w:pPr>
              <w:keepNext/>
              <w:keepLines/>
              <w:spacing w:after="0"/>
              <w:rPr>
                <w:rFonts w:ascii="Arial" w:eastAsia="SimSun" w:hAnsi="Arial" w:cs="Arial"/>
                <w:sz w:val="18"/>
              </w:rPr>
            </w:pPr>
          </w:p>
        </w:tc>
      </w:tr>
      <w:tr w:rsidR="00E32BBB" w:rsidRPr="00E32BBB" w14:paraId="500867E2" w14:textId="77777777" w:rsidTr="007B0004">
        <w:trPr>
          <w:cantSplit/>
          <w:trHeight w:val="208"/>
        </w:trPr>
        <w:tc>
          <w:tcPr>
            <w:tcW w:w="2117" w:type="dxa"/>
          </w:tcPr>
          <w:p w14:paraId="090C5C3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T2</w:t>
            </w:r>
          </w:p>
        </w:tc>
        <w:tc>
          <w:tcPr>
            <w:tcW w:w="596" w:type="dxa"/>
          </w:tcPr>
          <w:p w14:paraId="3A39E1D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s</w:t>
            </w:r>
          </w:p>
        </w:tc>
        <w:tc>
          <w:tcPr>
            <w:tcW w:w="1251" w:type="dxa"/>
          </w:tcPr>
          <w:p w14:paraId="5999389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Config 1,2,3,4,5,6</w:t>
            </w:r>
          </w:p>
        </w:tc>
        <w:tc>
          <w:tcPr>
            <w:tcW w:w="626" w:type="dxa"/>
          </w:tcPr>
          <w:p w14:paraId="661BCF2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11 for PC1; 6.5 for other PC</w:t>
            </w:r>
          </w:p>
        </w:tc>
        <w:tc>
          <w:tcPr>
            <w:tcW w:w="626" w:type="dxa"/>
          </w:tcPr>
          <w:p w14:paraId="53E6885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108 for PC1; 67 for other PC</w:t>
            </w:r>
          </w:p>
        </w:tc>
        <w:tc>
          <w:tcPr>
            <w:tcW w:w="626" w:type="dxa"/>
          </w:tcPr>
          <w:p w14:paraId="4E088F6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11 for PC1; 6.5 for other PC</w:t>
            </w:r>
          </w:p>
        </w:tc>
        <w:tc>
          <w:tcPr>
            <w:tcW w:w="627" w:type="dxa"/>
          </w:tcPr>
          <w:p w14:paraId="39712AB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108 for PC1; 67 for other PC</w:t>
            </w:r>
          </w:p>
        </w:tc>
        <w:tc>
          <w:tcPr>
            <w:tcW w:w="3072" w:type="dxa"/>
          </w:tcPr>
          <w:p w14:paraId="457FB9D1" w14:textId="77777777" w:rsidR="00E32BBB" w:rsidRPr="00E32BBB" w:rsidRDefault="00E32BBB" w:rsidP="00E32BBB">
            <w:pPr>
              <w:keepNext/>
              <w:keepLines/>
              <w:spacing w:after="0"/>
              <w:rPr>
                <w:rFonts w:ascii="Arial" w:eastAsia="SimSun" w:hAnsi="Arial" w:cs="Arial"/>
                <w:sz w:val="18"/>
              </w:rPr>
            </w:pPr>
          </w:p>
        </w:tc>
      </w:tr>
    </w:tbl>
    <w:p w14:paraId="6D862496" w14:textId="77777777" w:rsidR="00E32BBB" w:rsidRPr="00E32BBB" w:rsidRDefault="00E32BBB" w:rsidP="00E32BBB">
      <w:pPr>
        <w:rPr>
          <w:rFonts w:eastAsia="SimSun"/>
        </w:rPr>
      </w:pPr>
    </w:p>
    <w:p w14:paraId="4E368660"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cs="v4.2.0"/>
          <w:b/>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E32BBB" w:rsidRPr="00E32BBB" w14:paraId="3F92468F" w14:textId="77777777" w:rsidTr="007B0004">
        <w:trPr>
          <w:cantSplit/>
          <w:trHeight w:val="150"/>
        </w:trPr>
        <w:tc>
          <w:tcPr>
            <w:tcW w:w="2626" w:type="dxa"/>
            <w:vMerge w:val="restart"/>
            <w:tcBorders>
              <w:top w:val="single" w:sz="4" w:space="0" w:color="auto"/>
              <w:left w:val="single" w:sz="4" w:space="0" w:color="auto"/>
            </w:tcBorders>
          </w:tcPr>
          <w:p w14:paraId="1CCE02B2"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Parameter</w:t>
            </w:r>
          </w:p>
        </w:tc>
        <w:tc>
          <w:tcPr>
            <w:tcW w:w="876" w:type="dxa"/>
            <w:vMerge w:val="restart"/>
            <w:tcBorders>
              <w:top w:val="single" w:sz="4" w:space="0" w:color="auto"/>
            </w:tcBorders>
          </w:tcPr>
          <w:p w14:paraId="264A16C5"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Unit</w:t>
            </w:r>
          </w:p>
        </w:tc>
        <w:tc>
          <w:tcPr>
            <w:tcW w:w="1281" w:type="dxa"/>
            <w:vMerge w:val="restart"/>
            <w:tcBorders>
              <w:top w:val="single" w:sz="4" w:space="0" w:color="auto"/>
            </w:tcBorders>
          </w:tcPr>
          <w:p w14:paraId="03584E93" w14:textId="77777777" w:rsidR="00E32BBB" w:rsidRPr="00E32BBB" w:rsidRDefault="00E32BBB" w:rsidP="00E32BBB">
            <w:pPr>
              <w:keepLines/>
              <w:spacing w:after="0"/>
              <w:jc w:val="center"/>
              <w:rPr>
                <w:rFonts w:ascii="Arial" w:eastAsia="SimSun" w:hAnsi="Arial"/>
                <w:b/>
                <w:sz w:val="18"/>
              </w:rPr>
            </w:pPr>
            <w:r w:rsidRPr="00E32BBB">
              <w:rPr>
                <w:rFonts w:ascii="Arial" w:eastAsia="SimSun" w:hAnsi="Arial" w:cs="Arial"/>
                <w:b/>
                <w:sz w:val="18"/>
              </w:rPr>
              <w:t>Test configuration</w:t>
            </w:r>
          </w:p>
        </w:tc>
        <w:tc>
          <w:tcPr>
            <w:tcW w:w="2016" w:type="dxa"/>
            <w:gridSpan w:val="2"/>
            <w:tcBorders>
              <w:top w:val="single" w:sz="4" w:space="0" w:color="auto"/>
            </w:tcBorders>
          </w:tcPr>
          <w:p w14:paraId="6DCB0A0F"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Cell 2</w:t>
            </w:r>
          </w:p>
        </w:tc>
        <w:tc>
          <w:tcPr>
            <w:tcW w:w="2147" w:type="dxa"/>
            <w:gridSpan w:val="2"/>
            <w:tcBorders>
              <w:top w:val="single" w:sz="4" w:space="0" w:color="auto"/>
              <w:right w:val="single" w:sz="4" w:space="0" w:color="auto"/>
            </w:tcBorders>
          </w:tcPr>
          <w:p w14:paraId="214DC52E"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Cell 3</w:t>
            </w:r>
          </w:p>
        </w:tc>
      </w:tr>
      <w:tr w:rsidR="00E32BBB" w:rsidRPr="00E32BBB" w14:paraId="2BA70C5D" w14:textId="77777777" w:rsidTr="007B0004">
        <w:trPr>
          <w:cantSplit/>
          <w:trHeight w:val="150"/>
        </w:trPr>
        <w:tc>
          <w:tcPr>
            <w:tcW w:w="2626" w:type="dxa"/>
            <w:vMerge/>
            <w:tcBorders>
              <w:left w:val="single" w:sz="4" w:space="0" w:color="auto"/>
              <w:bottom w:val="single" w:sz="4" w:space="0" w:color="auto"/>
            </w:tcBorders>
          </w:tcPr>
          <w:p w14:paraId="69A9B569" w14:textId="77777777" w:rsidR="00E32BBB" w:rsidRPr="00E32BBB" w:rsidRDefault="00E32BBB" w:rsidP="00E32BBB">
            <w:pPr>
              <w:keepLines/>
              <w:spacing w:after="0"/>
              <w:jc w:val="center"/>
              <w:rPr>
                <w:rFonts w:ascii="Arial" w:eastAsia="SimSun" w:hAnsi="Arial" w:cs="Arial"/>
                <w:b/>
                <w:sz w:val="18"/>
              </w:rPr>
            </w:pPr>
          </w:p>
        </w:tc>
        <w:tc>
          <w:tcPr>
            <w:tcW w:w="876" w:type="dxa"/>
            <w:vMerge/>
            <w:tcBorders>
              <w:bottom w:val="single" w:sz="4" w:space="0" w:color="auto"/>
            </w:tcBorders>
          </w:tcPr>
          <w:p w14:paraId="2EA178B4" w14:textId="77777777" w:rsidR="00E32BBB" w:rsidRPr="00E32BBB" w:rsidRDefault="00E32BBB" w:rsidP="00E32BBB">
            <w:pPr>
              <w:keepLines/>
              <w:spacing w:after="0"/>
              <w:jc w:val="center"/>
              <w:rPr>
                <w:rFonts w:ascii="Arial" w:eastAsia="SimSun" w:hAnsi="Arial" w:cs="Arial"/>
                <w:b/>
                <w:sz w:val="18"/>
              </w:rPr>
            </w:pPr>
          </w:p>
        </w:tc>
        <w:tc>
          <w:tcPr>
            <w:tcW w:w="1281" w:type="dxa"/>
            <w:vMerge/>
            <w:tcBorders>
              <w:bottom w:val="single" w:sz="4" w:space="0" w:color="auto"/>
            </w:tcBorders>
          </w:tcPr>
          <w:p w14:paraId="03A05907" w14:textId="77777777" w:rsidR="00E32BBB" w:rsidRPr="00E32BBB" w:rsidRDefault="00E32BBB" w:rsidP="00E32BBB">
            <w:pPr>
              <w:keepLines/>
              <w:spacing w:after="0"/>
              <w:jc w:val="center"/>
              <w:rPr>
                <w:rFonts w:ascii="Arial" w:eastAsia="SimSun" w:hAnsi="Arial"/>
                <w:b/>
                <w:sz w:val="18"/>
              </w:rPr>
            </w:pPr>
          </w:p>
        </w:tc>
        <w:tc>
          <w:tcPr>
            <w:tcW w:w="984" w:type="dxa"/>
            <w:tcBorders>
              <w:bottom w:val="single" w:sz="4" w:space="0" w:color="auto"/>
            </w:tcBorders>
          </w:tcPr>
          <w:p w14:paraId="39840788"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T1</w:t>
            </w:r>
          </w:p>
        </w:tc>
        <w:tc>
          <w:tcPr>
            <w:tcW w:w="1032" w:type="dxa"/>
            <w:tcBorders>
              <w:bottom w:val="single" w:sz="4" w:space="0" w:color="auto"/>
            </w:tcBorders>
          </w:tcPr>
          <w:p w14:paraId="1921C9C5"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T2</w:t>
            </w:r>
          </w:p>
        </w:tc>
        <w:tc>
          <w:tcPr>
            <w:tcW w:w="936" w:type="dxa"/>
            <w:tcBorders>
              <w:bottom w:val="single" w:sz="4" w:space="0" w:color="auto"/>
            </w:tcBorders>
          </w:tcPr>
          <w:p w14:paraId="40464A7B"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T1</w:t>
            </w:r>
          </w:p>
        </w:tc>
        <w:tc>
          <w:tcPr>
            <w:tcW w:w="1211" w:type="dxa"/>
            <w:tcBorders>
              <w:bottom w:val="single" w:sz="4" w:space="0" w:color="auto"/>
            </w:tcBorders>
          </w:tcPr>
          <w:p w14:paraId="63A42833" w14:textId="77777777" w:rsidR="00E32BBB" w:rsidRPr="00E32BBB" w:rsidRDefault="00E32BBB" w:rsidP="00E32BBB">
            <w:pPr>
              <w:keepLines/>
              <w:spacing w:after="0"/>
              <w:jc w:val="center"/>
              <w:rPr>
                <w:rFonts w:ascii="Arial" w:eastAsia="SimSun" w:hAnsi="Arial" w:cs="Arial"/>
                <w:b/>
                <w:sz w:val="18"/>
              </w:rPr>
            </w:pPr>
            <w:r w:rsidRPr="00E32BBB">
              <w:rPr>
                <w:rFonts w:ascii="Arial" w:eastAsia="SimSun" w:hAnsi="Arial"/>
                <w:b/>
                <w:sz w:val="18"/>
              </w:rPr>
              <w:t>T2</w:t>
            </w:r>
          </w:p>
        </w:tc>
      </w:tr>
      <w:tr w:rsidR="00E32BBB" w:rsidRPr="00E32BBB" w14:paraId="51A113C8" w14:textId="77777777" w:rsidTr="007B0004">
        <w:trPr>
          <w:cantSplit/>
          <w:trHeight w:val="292"/>
        </w:trPr>
        <w:tc>
          <w:tcPr>
            <w:tcW w:w="2626" w:type="dxa"/>
            <w:tcBorders>
              <w:left w:val="single" w:sz="4" w:space="0" w:color="auto"/>
              <w:bottom w:val="single" w:sz="4" w:space="0" w:color="auto"/>
            </w:tcBorders>
          </w:tcPr>
          <w:p w14:paraId="42920B79" w14:textId="77777777" w:rsidR="00E32BBB" w:rsidRPr="00E32BBB" w:rsidRDefault="00E32BBB" w:rsidP="00E32BBB">
            <w:pPr>
              <w:keepLines/>
              <w:spacing w:after="0"/>
              <w:rPr>
                <w:rFonts w:ascii="Arial" w:eastAsia="SimSun" w:hAnsi="Arial"/>
                <w:sz w:val="18"/>
                <w:lang w:val="it-IT"/>
              </w:rPr>
            </w:pPr>
            <w:r w:rsidRPr="00E32BBB">
              <w:rPr>
                <w:rFonts w:ascii="Arial" w:eastAsia="SimSun" w:hAnsi="Arial"/>
                <w:sz w:val="18"/>
                <w:lang w:val="it-IT"/>
              </w:rPr>
              <w:t>AoA setup</w:t>
            </w:r>
          </w:p>
        </w:tc>
        <w:tc>
          <w:tcPr>
            <w:tcW w:w="876" w:type="dxa"/>
            <w:tcBorders>
              <w:bottom w:val="single" w:sz="4" w:space="0" w:color="auto"/>
            </w:tcBorders>
          </w:tcPr>
          <w:p w14:paraId="77CF09EE"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tcPr>
          <w:p w14:paraId="5CBCDBA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Arial"/>
                <w:sz w:val="18"/>
              </w:rPr>
              <w:t>Config 1,2,3,4,5,6</w:t>
            </w:r>
          </w:p>
        </w:tc>
        <w:tc>
          <w:tcPr>
            <w:tcW w:w="2016" w:type="dxa"/>
            <w:gridSpan w:val="2"/>
            <w:tcBorders>
              <w:bottom w:val="single" w:sz="4" w:space="0" w:color="auto"/>
            </w:tcBorders>
          </w:tcPr>
          <w:p w14:paraId="5443A0F5"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cs="v4.2.0"/>
                <w:sz w:val="18"/>
              </w:rPr>
              <w:t>NA</w:t>
            </w:r>
          </w:p>
        </w:tc>
        <w:tc>
          <w:tcPr>
            <w:tcW w:w="2147" w:type="dxa"/>
            <w:gridSpan w:val="2"/>
            <w:tcBorders>
              <w:bottom w:val="single" w:sz="4" w:space="0" w:color="auto"/>
            </w:tcBorders>
          </w:tcPr>
          <w:p w14:paraId="4182CA8B"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cs="v4.2.0"/>
                <w:sz w:val="18"/>
              </w:rPr>
              <w:t>Setup 1 as specified in clause A.3.15</w:t>
            </w:r>
          </w:p>
        </w:tc>
      </w:tr>
      <w:tr w:rsidR="00E32BBB" w:rsidRPr="00E32BBB" w14:paraId="243C07C0" w14:textId="77777777" w:rsidTr="007B0004">
        <w:trPr>
          <w:cantSplit/>
          <w:trHeight w:val="292"/>
        </w:trPr>
        <w:tc>
          <w:tcPr>
            <w:tcW w:w="2626" w:type="dxa"/>
            <w:tcBorders>
              <w:left w:val="single" w:sz="4" w:space="0" w:color="auto"/>
              <w:bottom w:val="single" w:sz="4" w:space="0" w:color="auto"/>
            </w:tcBorders>
          </w:tcPr>
          <w:p w14:paraId="2B80BEF7" w14:textId="77777777" w:rsidR="00E32BBB" w:rsidRPr="00E32BBB" w:rsidRDefault="00E32BBB" w:rsidP="00E32BBB">
            <w:pPr>
              <w:keepLines/>
              <w:spacing w:after="0"/>
              <w:rPr>
                <w:rFonts w:ascii="Arial" w:eastAsia="SimSun" w:hAnsi="Arial"/>
                <w:sz w:val="18"/>
                <w:lang w:val="it-IT"/>
              </w:rPr>
            </w:pPr>
            <w:r w:rsidRPr="00E32BBB">
              <w:rPr>
                <w:rFonts w:ascii="Arial" w:eastAsia="SimSun" w:hAnsi="Arial"/>
                <w:sz w:val="18"/>
                <w:lang w:val="it-IT"/>
              </w:rPr>
              <w:t>NR RF Channel Number</w:t>
            </w:r>
          </w:p>
        </w:tc>
        <w:tc>
          <w:tcPr>
            <w:tcW w:w="876" w:type="dxa"/>
            <w:tcBorders>
              <w:bottom w:val="single" w:sz="4" w:space="0" w:color="auto"/>
            </w:tcBorders>
          </w:tcPr>
          <w:p w14:paraId="052AE55F"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tcPr>
          <w:p w14:paraId="59AE269B"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Config 1,2,3,4,5,6</w:t>
            </w:r>
          </w:p>
        </w:tc>
        <w:tc>
          <w:tcPr>
            <w:tcW w:w="2016" w:type="dxa"/>
            <w:gridSpan w:val="2"/>
            <w:tcBorders>
              <w:bottom w:val="single" w:sz="4" w:space="0" w:color="auto"/>
            </w:tcBorders>
          </w:tcPr>
          <w:p w14:paraId="090BF1E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1</w:t>
            </w:r>
          </w:p>
        </w:tc>
        <w:tc>
          <w:tcPr>
            <w:tcW w:w="2147" w:type="dxa"/>
            <w:gridSpan w:val="2"/>
            <w:tcBorders>
              <w:bottom w:val="single" w:sz="4" w:space="0" w:color="auto"/>
            </w:tcBorders>
          </w:tcPr>
          <w:p w14:paraId="2A4B425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2</w:t>
            </w:r>
          </w:p>
        </w:tc>
      </w:tr>
      <w:tr w:rsidR="00E32BBB" w:rsidRPr="00E32BBB" w14:paraId="5ABE9004" w14:textId="77777777" w:rsidTr="007B0004">
        <w:trPr>
          <w:cantSplit/>
          <w:trHeight w:val="150"/>
        </w:trPr>
        <w:tc>
          <w:tcPr>
            <w:tcW w:w="2626" w:type="dxa"/>
            <w:vMerge w:val="restart"/>
            <w:tcBorders>
              <w:left w:val="single" w:sz="4" w:space="0" w:color="auto"/>
            </w:tcBorders>
          </w:tcPr>
          <w:p w14:paraId="2E0220ED"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lang w:val="en-US"/>
              </w:rPr>
              <w:t>Duplex mode</w:t>
            </w:r>
          </w:p>
        </w:tc>
        <w:tc>
          <w:tcPr>
            <w:tcW w:w="876" w:type="dxa"/>
          </w:tcPr>
          <w:p w14:paraId="22B5E536" w14:textId="77777777" w:rsidR="00E32BBB" w:rsidRPr="00E32BBB" w:rsidRDefault="00E32BBB" w:rsidP="00E32BBB">
            <w:pPr>
              <w:keepLines/>
              <w:spacing w:after="0"/>
              <w:jc w:val="center"/>
              <w:rPr>
                <w:rFonts w:ascii="Arial" w:eastAsia="SimSun" w:hAnsi="Arial" w:cs="v4.2.0"/>
                <w:sz w:val="18"/>
              </w:rPr>
            </w:pPr>
          </w:p>
        </w:tc>
        <w:tc>
          <w:tcPr>
            <w:tcW w:w="1281" w:type="dxa"/>
            <w:tcBorders>
              <w:bottom w:val="single" w:sz="4" w:space="0" w:color="auto"/>
            </w:tcBorders>
            <w:vAlign w:val="center"/>
          </w:tcPr>
          <w:p w14:paraId="37271C8A"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1,4</w:t>
            </w:r>
          </w:p>
        </w:tc>
        <w:tc>
          <w:tcPr>
            <w:tcW w:w="2016" w:type="dxa"/>
            <w:gridSpan w:val="2"/>
            <w:tcBorders>
              <w:bottom w:val="single" w:sz="4" w:space="0" w:color="auto"/>
            </w:tcBorders>
          </w:tcPr>
          <w:p w14:paraId="727E9E64"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FDD</w:t>
            </w:r>
          </w:p>
        </w:tc>
        <w:tc>
          <w:tcPr>
            <w:tcW w:w="2147" w:type="dxa"/>
            <w:gridSpan w:val="2"/>
            <w:tcBorders>
              <w:bottom w:val="single" w:sz="4" w:space="0" w:color="auto"/>
            </w:tcBorders>
          </w:tcPr>
          <w:p w14:paraId="7E8F4E5F"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TDD</w:t>
            </w:r>
          </w:p>
        </w:tc>
      </w:tr>
      <w:tr w:rsidR="00E32BBB" w:rsidRPr="00E32BBB" w14:paraId="66324976" w14:textId="77777777" w:rsidTr="007B0004">
        <w:trPr>
          <w:cantSplit/>
          <w:trHeight w:val="150"/>
        </w:trPr>
        <w:tc>
          <w:tcPr>
            <w:tcW w:w="2626" w:type="dxa"/>
            <w:vMerge/>
            <w:tcBorders>
              <w:left w:val="single" w:sz="4" w:space="0" w:color="auto"/>
            </w:tcBorders>
          </w:tcPr>
          <w:p w14:paraId="5BA7CCE2" w14:textId="77777777" w:rsidR="00E32BBB" w:rsidRPr="00E32BBB" w:rsidRDefault="00E32BBB" w:rsidP="00E32BBB">
            <w:pPr>
              <w:keepLines/>
              <w:spacing w:after="0"/>
              <w:rPr>
                <w:rFonts w:ascii="Arial" w:eastAsia="SimSun" w:hAnsi="Arial"/>
                <w:bCs/>
                <w:sz w:val="18"/>
              </w:rPr>
            </w:pPr>
          </w:p>
        </w:tc>
        <w:tc>
          <w:tcPr>
            <w:tcW w:w="876" w:type="dxa"/>
          </w:tcPr>
          <w:p w14:paraId="4F6BD55D" w14:textId="77777777" w:rsidR="00E32BBB" w:rsidRPr="00E32BBB" w:rsidRDefault="00E32BBB" w:rsidP="00E32BBB">
            <w:pPr>
              <w:keepLines/>
              <w:spacing w:after="0"/>
              <w:jc w:val="center"/>
              <w:rPr>
                <w:rFonts w:ascii="Arial" w:eastAsia="SimSun" w:hAnsi="Arial" w:cs="v4.2.0"/>
                <w:sz w:val="18"/>
              </w:rPr>
            </w:pPr>
          </w:p>
        </w:tc>
        <w:tc>
          <w:tcPr>
            <w:tcW w:w="1281" w:type="dxa"/>
            <w:tcBorders>
              <w:bottom w:val="single" w:sz="4" w:space="0" w:color="auto"/>
            </w:tcBorders>
            <w:vAlign w:val="center"/>
          </w:tcPr>
          <w:p w14:paraId="76E533C3"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 2,3,5,6</w:t>
            </w:r>
          </w:p>
        </w:tc>
        <w:tc>
          <w:tcPr>
            <w:tcW w:w="2016" w:type="dxa"/>
            <w:gridSpan w:val="2"/>
            <w:tcBorders>
              <w:bottom w:val="single" w:sz="4" w:space="0" w:color="auto"/>
            </w:tcBorders>
          </w:tcPr>
          <w:p w14:paraId="51FFBE05"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TDD</w:t>
            </w:r>
          </w:p>
        </w:tc>
        <w:tc>
          <w:tcPr>
            <w:tcW w:w="2147" w:type="dxa"/>
            <w:gridSpan w:val="2"/>
            <w:tcBorders>
              <w:bottom w:val="single" w:sz="4" w:space="0" w:color="auto"/>
            </w:tcBorders>
          </w:tcPr>
          <w:p w14:paraId="5B299B29"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TDD</w:t>
            </w:r>
          </w:p>
        </w:tc>
      </w:tr>
      <w:tr w:rsidR="00E32BBB" w:rsidRPr="00E32BBB" w14:paraId="50F296CD" w14:textId="77777777" w:rsidTr="007B0004">
        <w:trPr>
          <w:cantSplit/>
          <w:trHeight w:val="150"/>
        </w:trPr>
        <w:tc>
          <w:tcPr>
            <w:tcW w:w="2626" w:type="dxa"/>
            <w:vMerge w:val="restart"/>
            <w:tcBorders>
              <w:left w:val="single" w:sz="4" w:space="0" w:color="auto"/>
            </w:tcBorders>
          </w:tcPr>
          <w:p w14:paraId="32391E57" w14:textId="77777777" w:rsidR="00E32BBB" w:rsidRPr="00E32BBB" w:rsidRDefault="00E32BBB" w:rsidP="00E32BBB">
            <w:pPr>
              <w:keepLines/>
              <w:spacing w:after="0"/>
              <w:rPr>
                <w:rFonts w:ascii="Arial" w:eastAsia="SimSun" w:hAnsi="Arial"/>
                <w:sz w:val="18"/>
              </w:rPr>
            </w:pPr>
            <w:proofErr w:type="spellStart"/>
            <w:r w:rsidRPr="00E32BBB">
              <w:rPr>
                <w:rFonts w:ascii="Arial" w:eastAsia="SimSun" w:hAnsi="Arial"/>
                <w:bCs/>
                <w:sz w:val="18"/>
              </w:rPr>
              <w:t>BW</w:t>
            </w:r>
            <w:r w:rsidRPr="00E32BBB">
              <w:rPr>
                <w:rFonts w:ascii="Arial" w:eastAsia="SimSun" w:hAnsi="Arial"/>
                <w:sz w:val="18"/>
                <w:vertAlign w:val="subscript"/>
              </w:rPr>
              <w:t>channel</w:t>
            </w:r>
            <w:proofErr w:type="spellEnd"/>
          </w:p>
        </w:tc>
        <w:tc>
          <w:tcPr>
            <w:tcW w:w="876" w:type="dxa"/>
            <w:vMerge w:val="restart"/>
          </w:tcPr>
          <w:p w14:paraId="544DCDB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MHz</w:t>
            </w:r>
          </w:p>
        </w:tc>
        <w:tc>
          <w:tcPr>
            <w:tcW w:w="1281" w:type="dxa"/>
            <w:tcBorders>
              <w:bottom w:val="single" w:sz="4" w:space="0" w:color="auto"/>
            </w:tcBorders>
            <w:vAlign w:val="center"/>
          </w:tcPr>
          <w:p w14:paraId="47D9C4B7"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1,4</w:t>
            </w:r>
          </w:p>
        </w:tc>
        <w:tc>
          <w:tcPr>
            <w:tcW w:w="2016" w:type="dxa"/>
            <w:gridSpan w:val="2"/>
            <w:tcBorders>
              <w:bottom w:val="single" w:sz="4" w:space="0" w:color="auto"/>
            </w:tcBorders>
            <w:vAlign w:val="center"/>
          </w:tcPr>
          <w:p w14:paraId="085C7527"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rPr>
              <w:t xml:space="preserve">10: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52</w:t>
            </w:r>
          </w:p>
        </w:tc>
        <w:tc>
          <w:tcPr>
            <w:tcW w:w="2147" w:type="dxa"/>
            <w:gridSpan w:val="2"/>
            <w:tcBorders>
              <w:bottom w:val="single" w:sz="4" w:space="0" w:color="auto"/>
            </w:tcBorders>
            <w:vAlign w:val="center"/>
          </w:tcPr>
          <w:p w14:paraId="5E071662"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1E564A1D" w14:textId="77777777" w:rsidTr="007B0004">
        <w:trPr>
          <w:cantSplit/>
          <w:trHeight w:val="150"/>
        </w:trPr>
        <w:tc>
          <w:tcPr>
            <w:tcW w:w="2626" w:type="dxa"/>
            <w:vMerge/>
            <w:tcBorders>
              <w:left w:val="single" w:sz="4" w:space="0" w:color="auto"/>
            </w:tcBorders>
          </w:tcPr>
          <w:p w14:paraId="05901137" w14:textId="77777777" w:rsidR="00E32BBB" w:rsidRPr="00E32BBB" w:rsidRDefault="00E32BBB" w:rsidP="00E32BBB">
            <w:pPr>
              <w:keepLines/>
              <w:spacing w:after="0"/>
              <w:rPr>
                <w:rFonts w:ascii="Arial" w:eastAsia="SimSun" w:hAnsi="Arial"/>
                <w:bCs/>
                <w:sz w:val="18"/>
              </w:rPr>
            </w:pPr>
          </w:p>
        </w:tc>
        <w:tc>
          <w:tcPr>
            <w:tcW w:w="876" w:type="dxa"/>
            <w:vMerge/>
          </w:tcPr>
          <w:p w14:paraId="02F11D30" w14:textId="77777777" w:rsidR="00E32BBB" w:rsidRPr="00E32BBB" w:rsidRDefault="00E32BBB" w:rsidP="00E32BBB">
            <w:pPr>
              <w:keepLines/>
              <w:spacing w:after="0"/>
              <w:jc w:val="center"/>
              <w:rPr>
                <w:rFonts w:ascii="Arial" w:eastAsia="SimSun" w:hAnsi="Arial" w:cs="v4.2.0"/>
                <w:sz w:val="18"/>
              </w:rPr>
            </w:pPr>
          </w:p>
        </w:tc>
        <w:tc>
          <w:tcPr>
            <w:tcW w:w="1281" w:type="dxa"/>
            <w:tcBorders>
              <w:bottom w:val="single" w:sz="4" w:space="0" w:color="auto"/>
            </w:tcBorders>
            <w:vAlign w:val="center"/>
          </w:tcPr>
          <w:p w14:paraId="76F9625F"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2,5</w:t>
            </w:r>
          </w:p>
        </w:tc>
        <w:tc>
          <w:tcPr>
            <w:tcW w:w="2016" w:type="dxa"/>
            <w:gridSpan w:val="2"/>
            <w:tcBorders>
              <w:bottom w:val="single" w:sz="4" w:space="0" w:color="auto"/>
            </w:tcBorders>
            <w:vAlign w:val="center"/>
          </w:tcPr>
          <w:p w14:paraId="583FCF99"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rPr>
              <w:t xml:space="preserve">10: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52</w:t>
            </w:r>
          </w:p>
        </w:tc>
        <w:tc>
          <w:tcPr>
            <w:tcW w:w="2147" w:type="dxa"/>
            <w:gridSpan w:val="2"/>
            <w:tcBorders>
              <w:bottom w:val="single" w:sz="4" w:space="0" w:color="auto"/>
            </w:tcBorders>
            <w:vAlign w:val="center"/>
          </w:tcPr>
          <w:p w14:paraId="230BFF85"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5E62BADA" w14:textId="77777777" w:rsidTr="007B0004">
        <w:trPr>
          <w:cantSplit/>
          <w:trHeight w:val="150"/>
        </w:trPr>
        <w:tc>
          <w:tcPr>
            <w:tcW w:w="2626" w:type="dxa"/>
            <w:vMerge/>
            <w:tcBorders>
              <w:left w:val="single" w:sz="4" w:space="0" w:color="auto"/>
              <w:bottom w:val="single" w:sz="4" w:space="0" w:color="auto"/>
            </w:tcBorders>
          </w:tcPr>
          <w:p w14:paraId="6F66083C" w14:textId="77777777" w:rsidR="00E32BBB" w:rsidRPr="00E32BBB" w:rsidRDefault="00E32BBB" w:rsidP="00E32BBB">
            <w:pPr>
              <w:keepLines/>
              <w:spacing w:after="0"/>
              <w:rPr>
                <w:rFonts w:ascii="Arial" w:eastAsia="SimSun" w:hAnsi="Arial"/>
                <w:bCs/>
                <w:sz w:val="18"/>
              </w:rPr>
            </w:pPr>
          </w:p>
        </w:tc>
        <w:tc>
          <w:tcPr>
            <w:tcW w:w="876" w:type="dxa"/>
            <w:vMerge/>
            <w:tcBorders>
              <w:bottom w:val="single" w:sz="4" w:space="0" w:color="auto"/>
            </w:tcBorders>
          </w:tcPr>
          <w:p w14:paraId="3856CD80" w14:textId="77777777" w:rsidR="00E32BBB" w:rsidRPr="00E32BBB" w:rsidRDefault="00E32BBB" w:rsidP="00E32BBB">
            <w:pPr>
              <w:keepLines/>
              <w:spacing w:after="0"/>
              <w:jc w:val="center"/>
              <w:rPr>
                <w:rFonts w:ascii="Arial" w:eastAsia="SimSun" w:hAnsi="Arial" w:cs="v4.2.0"/>
                <w:sz w:val="18"/>
              </w:rPr>
            </w:pPr>
          </w:p>
        </w:tc>
        <w:tc>
          <w:tcPr>
            <w:tcW w:w="1281" w:type="dxa"/>
            <w:tcBorders>
              <w:bottom w:val="single" w:sz="4" w:space="0" w:color="auto"/>
            </w:tcBorders>
            <w:vAlign w:val="center"/>
          </w:tcPr>
          <w:p w14:paraId="751669F5"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3,6</w:t>
            </w:r>
          </w:p>
        </w:tc>
        <w:tc>
          <w:tcPr>
            <w:tcW w:w="2016" w:type="dxa"/>
            <w:gridSpan w:val="2"/>
            <w:tcBorders>
              <w:bottom w:val="single" w:sz="4" w:space="0" w:color="auto"/>
            </w:tcBorders>
            <w:vAlign w:val="center"/>
          </w:tcPr>
          <w:p w14:paraId="77EBE0A0"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rPr>
              <w:t xml:space="preserve">40: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106 </w:t>
            </w:r>
          </w:p>
        </w:tc>
        <w:tc>
          <w:tcPr>
            <w:tcW w:w="2147" w:type="dxa"/>
            <w:gridSpan w:val="2"/>
            <w:tcBorders>
              <w:bottom w:val="single" w:sz="4" w:space="0" w:color="auto"/>
            </w:tcBorders>
            <w:vAlign w:val="center"/>
          </w:tcPr>
          <w:p w14:paraId="2F154772"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06A98221" w14:textId="77777777" w:rsidTr="007B0004">
        <w:trPr>
          <w:cantSplit/>
          <w:trHeight w:val="81"/>
        </w:trPr>
        <w:tc>
          <w:tcPr>
            <w:tcW w:w="2626" w:type="dxa"/>
            <w:vMerge w:val="restart"/>
            <w:tcBorders>
              <w:left w:val="single" w:sz="4" w:space="0" w:color="auto"/>
            </w:tcBorders>
          </w:tcPr>
          <w:p w14:paraId="0CA72041" w14:textId="77777777" w:rsidR="00E32BBB" w:rsidRPr="00E32BBB" w:rsidRDefault="00E32BBB" w:rsidP="00E32BBB">
            <w:pPr>
              <w:keepLines/>
              <w:spacing w:after="0"/>
              <w:rPr>
                <w:rFonts w:ascii="Arial" w:eastAsia="SimSun" w:hAnsi="Arial"/>
                <w:bCs/>
                <w:sz w:val="18"/>
              </w:rPr>
            </w:pPr>
            <w:r w:rsidRPr="00E32BBB">
              <w:rPr>
                <w:rFonts w:ascii="Arial" w:eastAsia="SimSun" w:hAnsi="Arial"/>
                <w:sz w:val="18"/>
                <w:lang w:val="en-US"/>
              </w:rPr>
              <w:t>BWP BW</w:t>
            </w:r>
          </w:p>
        </w:tc>
        <w:tc>
          <w:tcPr>
            <w:tcW w:w="876" w:type="dxa"/>
            <w:vMerge w:val="restart"/>
          </w:tcPr>
          <w:p w14:paraId="028D160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MHz</w:t>
            </w:r>
          </w:p>
        </w:tc>
        <w:tc>
          <w:tcPr>
            <w:tcW w:w="1281" w:type="dxa"/>
            <w:tcBorders>
              <w:bottom w:val="single" w:sz="4" w:space="0" w:color="auto"/>
            </w:tcBorders>
            <w:vAlign w:val="center"/>
          </w:tcPr>
          <w:p w14:paraId="7993287D"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1,4</w:t>
            </w:r>
          </w:p>
        </w:tc>
        <w:tc>
          <w:tcPr>
            <w:tcW w:w="2016" w:type="dxa"/>
            <w:gridSpan w:val="2"/>
            <w:tcBorders>
              <w:bottom w:val="single" w:sz="4" w:space="0" w:color="auto"/>
            </w:tcBorders>
            <w:vAlign w:val="center"/>
          </w:tcPr>
          <w:p w14:paraId="1D853FB9"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rPr>
              <w:t xml:space="preserve">10: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52</w:t>
            </w:r>
          </w:p>
        </w:tc>
        <w:tc>
          <w:tcPr>
            <w:tcW w:w="2147" w:type="dxa"/>
            <w:gridSpan w:val="2"/>
            <w:tcBorders>
              <w:bottom w:val="single" w:sz="4" w:space="0" w:color="auto"/>
            </w:tcBorders>
            <w:vAlign w:val="center"/>
          </w:tcPr>
          <w:p w14:paraId="1BEA4D70" w14:textId="77777777" w:rsidR="00E32BBB" w:rsidRPr="00E32BBB" w:rsidRDefault="00E32BBB" w:rsidP="00E32BBB">
            <w:pPr>
              <w:keepLines/>
              <w:spacing w:after="0"/>
              <w:jc w:val="center"/>
              <w:rPr>
                <w:rFonts w:ascii="Arial" w:eastAsia="SimSun" w:hAnsi="Arial"/>
                <w:sz w:val="18"/>
                <w:szCs w:val="18"/>
                <w:lang w:val="de-DE"/>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73AFDDF5" w14:textId="77777777" w:rsidTr="007B0004">
        <w:trPr>
          <w:cantSplit/>
          <w:trHeight w:val="87"/>
        </w:trPr>
        <w:tc>
          <w:tcPr>
            <w:tcW w:w="2626" w:type="dxa"/>
            <w:vMerge/>
            <w:tcBorders>
              <w:left w:val="single" w:sz="4" w:space="0" w:color="auto"/>
            </w:tcBorders>
          </w:tcPr>
          <w:p w14:paraId="2FF1E78F" w14:textId="77777777" w:rsidR="00E32BBB" w:rsidRPr="00E32BBB" w:rsidRDefault="00E32BBB" w:rsidP="00E32BBB">
            <w:pPr>
              <w:keepLines/>
              <w:spacing w:after="0"/>
              <w:rPr>
                <w:rFonts w:ascii="Arial" w:eastAsia="SimSun" w:hAnsi="Arial"/>
                <w:bCs/>
                <w:sz w:val="18"/>
              </w:rPr>
            </w:pPr>
          </w:p>
        </w:tc>
        <w:tc>
          <w:tcPr>
            <w:tcW w:w="876" w:type="dxa"/>
            <w:vMerge/>
          </w:tcPr>
          <w:p w14:paraId="6E4D1BEF"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1F358880"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2,5</w:t>
            </w:r>
          </w:p>
        </w:tc>
        <w:tc>
          <w:tcPr>
            <w:tcW w:w="2016" w:type="dxa"/>
            <w:gridSpan w:val="2"/>
            <w:tcBorders>
              <w:bottom w:val="single" w:sz="4" w:space="0" w:color="auto"/>
            </w:tcBorders>
            <w:vAlign w:val="center"/>
          </w:tcPr>
          <w:p w14:paraId="63C266E5"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rPr>
              <w:t xml:space="preserve">10: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52</w:t>
            </w:r>
          </w:p>
        </w:tc>
        <w:tc>
          <w:tcPr>
            <w:tcW w:w="2147" w:type="dxa"/>
            <w:gridSpan w:val="2"/>
            <w:tcBorders>
              <w:bottom w:val="single" w:sz="4" w:space="0" w:color="auto"/>
            </w:tcBorders>
            <w:vAlign w:val="center"/>
          </w:tcPr>
          <w:p w14:paraId="33F25B93"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60E46759" w14:textId="77777777" w:rsidTr="007B0004">
        <w:trPr>
          <w:cantSplit/>
          <w:trHeight w:val="36"/>
        </w:trPr>
        <w:tc>
          <w:tcPr>
            <w:tcW w:w="2626" w:type="dxa"/>
            <w:vMerge/>
            <w:tcBorders>
              <w:left w:val="single" w:sz="4" w:space="0" w:color="auto"/>
              <w:bottom w:val="single" w:sz="4" w:space="0" w:color="auto"/>
            </w:tcBorders>
          </w:tcPr>
          <w:p w14:paraId="3CE2EBC0" w14:textId="77777777" w:rsidR="00E32BBB" w:rsidRPr="00E32BBB" w:rsidRDefault="00E32BBB" w:rsidP="00E32BBB">
            <w:pPr>
              <w:keepLines/>
              <w:spacing w:after="0"/>
              <w:rPr>
                <w:rFonts w:ascii="Arial" w:eastAsia="SimSun" w:hAnsi="Arial"/>
                <w:bCs/>
                <w:sz w:val="18"/>
              </w:rPr>
            </w:pPr>
          </w:p>
        </w:tc>
        <w:tc>
          <w:tcPr>
            <w:tcW w:w="876" w:type="dxa"/>
            <w:vMerge/>
            <w:tcBorders>
              <w:bottom w:val="single" w:sz="4" w:space="0" w:color="auto"/>
            </w:tcBorders>
          </w:tcPr>
          <w:p w14:paraId="687B0661"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52B0AB14"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3,6</w:t>
            </w:r>
          </w:p>
        </w:tc>
        <w:tc>
          <w:tcPr>
            <w:tcW w:w="2016" w:type="dxa"/>
            <w:gridSpan w:val="2"/>
            <w:tcBorders>
              <w:bottom w:val="single" w:sz="4" w:space="0" w:color="auto"/>
            </w:tcBorders>
            <w:vAlign w:val="center"/>
          </w:tcPr>
          <w:p w14:paraId="5E9FF10F"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rPr>
              <w:t xml:space="preserve">40: </w:t>
            </w:r>
            <w:r w:rsidRPr="00E32BBB">
              <w:rPr>
                <w:rFonts w:ascii="Arial" w:eastAsia="SimSun" w:hAnsi="Arial"/>
                <w:sz w:val="18"/>
                <w:szCs w:val="18"/>
                <w:lang w:val="de-DE"/>
              </w:rPr>
              <w:t>N</w:t>
            </w:r>
            <w:r w:rsidRPr="00E32BBB">
              <w:rPr>
                <w:rFonts w:ascii="Arial" w:eastAsia="SimSun" w:hAnsi="Arial"/>
                <w:sz w:val="18"/>
                <w:szCs w:val="18"/>
                <w:vertAlign w:val="subscript"/>
                <w:lang w:val="de-DE"/>
              </w:rPr>
              <w:t>RB,c</w:t>
            </w:r>
            <w:r w:rsidRPr="00E32BBB">
              <w:rPr>
                <w:rFonts w:ascii="Arial" w:eastAsia="SimSun" w:hAnsi="Arial"/>
                <w:sz w:val="18"/>
                <w:szCs w:val="18"/>
                <w:lang w:val="de-DE"/>
              </w:rPr>
              <w:t xml:space="preserve"> = 106 </w:t>
            </w:r>
          </w:p>
        </w:tc>
        <w:tc>
          <w:tcPr>
            <w:tcW w:w="2147" w:type="dxa"/>
            <w:gridSpan w:val="2"/>
            <w:tcBorders>
              <w:bottom w:val="single" w:sz="4" w:space="0" w:color="auto"/>
            </w:tcBorders>
            <w:vAlign w:val="center"/>
          </w:tcPr>
          <w:p w14:paraId="38EFC1A3" w14:textId="77777777" w:rsidR="00E32BBB" w:rsidRPr="00E32BBB" w:rsidRDefault="00E32BBB" w:rsidP="00E32BBB">
            <w:pPr>
              <w:keepLines/>
              <w:spacing w:after="0"/>
              <w:jc w:val="center"/>
              <w:rPr>
                <w:rFonts w:ascii="Arial" w:eastAsia="SimSun" w:hAnsi="Arial"/>
                <w:sz w:val="18"/>
                <w:szCs w:val="18"/>
              </w:rPr>
            </w:pPr>
            <w:r w:rsidRPr="00E32BBB">
              <w:rPr>
                <w:rFonts w:ascii="Arial" w:eastAsia="SimSun" w:hAnsi="Arial"/>
                <w:sz w:val="18"/>
                <w:szCs w:val="18"/>
                <w:lang w:val="de-DE"/>
              </w:rPr>
              <w:t>100: N</w:t>
            </w:r>
            <w:r w:rsidRPr="00E32BBB">
              <w:rPr>
                <w:rFonts w:ascii="Arial" w:eastAsia="SimSun" w:hAnsi="Arial"/>
                <w:sz w:val="18"/>
                <w:szCs w:val="18"/>
                <w:vertAlign w:val="subscript"/>
                <w:lang w:val="de-DE"/>
              </w:rPr>
              <w:t xml:space="preserve">RB,c </w:t>
            </w:r>
            <w:r w:rsidRPr="00E32BBB">
              <w:rPr>
                <w:rFonts w:ascii="Arial" w:eastAsia="SimSun" w:hAnsi="Arial"/>
                <w:sz w:val="18"/>
                <w:szCs w:val="18"/>
                <w:lang w:val="de-DE"/>
              </w:rPr>
              <w:t>= 66</w:t>
            </w:r>
          </w:p>
        </w:tc>
      </w:tr>
      <w:tr w:rsidR="00E32BBB" w:rsidRPr="00E32BBB" w14:paraId="7E433468" w14:textId="77777777" w:rsidTr="007B0004">
        <w:trPr>
          <w:cantSplit/>
          <w:trHeight w:val="443"/>
        </w:trPr>
        <w:tc>
          <w:tcPr>
            <w:tcW w:w="2626" w:type="dxa"/>
            <w:tcBorders>
              <w:left w:val="single" w:sz="4" w:space="0" w:color="auto"/>
              <w:bottom w:val="single" w:sz="4" w:space="0" w:color="auto"/>
            </w:tcBorders>
          </w:tcPr>
          <w:p w14:paraId="355DB912" w14:textId="77777777" w:rsidR="00E32BBB" w:rsidRPr="00E32BBB" w:rsidRDefault="00E32BBB" w:rsidP="00E32BBB">
            <w:pPr>
              <w:keepLines/>
              <w:spacing w:after="0"/>
              <w:rPr>
                <w:rFonts w:ascii="Arial" w:eastAsia="SimSun" w:hAnsi="Arial"/>
                <w:sz w:val="18"/>
              </w:rPr>
            </w:pPr>
            <w:r w:rsidRPr="00E32BBB">
              <w:rPr>
                <w:rFonts w:ascii="Arial" w:eastAsia="SimSun" w:hAnsi="Arial"/>
                <w:bCs/>
                <w:sz w:val="18"/>
              </w:rPr>
              <w:t xml:space="preserve">OCNG Patterns defined in A.3.2.1.1 (OP.1) </w:t>
            </w:r>
          </w:p>
        </w:tc>
        <w:tc>
          <w:tcPr>
            <w:tcW w:w="876" w:type="dxa"/>
            <w:tcBorders>
              <w:bottom w:val="single" w:sz="4" w:space="0" w:color="auto"/>
            </w:tcBorders>
          </w:tcPr>
          <w:p w14:paraId="6791A50E"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tcPr>
          <w:p w14:paraId="5975E8C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tcBorders>
              <w:bottom w:val="single" w:sz="4" w:space="0" w:color="auto"/>
            </w:tcBorders>
          </w:tcPr>
          <w:p w14:paraId="1B70A45E"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OP.1</w:t>
            </w:r>
          </w:p>
        </w:tc>
        <w:tc>
          <w:tcPr>
            <w:tcW w:w="2147" w:type="dxa"/>
            <w:gridSpan w:val="2"/>
            <w:tcBorders>
              <w:bottom w:val="single" w:sz="4" w:space="0" w:color="auto"/>
            </w:tcBorders>
          </w:tcPr>
          <w:p w14:paraId="4B5E5DD9"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sz w:val="18"/>
              </w:rPr>
              <w:t>OP.1</w:t>
            </w:r>
          </w:p>
        </w:tc>
      </w:tr>
      <w:tr w:rsidR="00E32BBB" w:rsidRPr="00E32BBB" w14:paraId="7C0D9280" w14:textId="77777777" w:rsidTr="007B0004">
        <w:trPr>
          <w:cantSplit/>
          <w:trHeight w:val="259"/>
        </w:trPr>
        <w:tc>
          <w:tcPr>
            <w:tcW w:w="2626" w:type="dxa"/>
            <w:vMerge w:val="restart"/>
            <w:tcBorders>
              <w:left w:val="single" w:sz="4" w:space="0" w:color="auto"/>
            </w:tcBorders>
          </w:tcPr>
          <w:p w14:paraId="733E6D2B"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lang w:val="en-US"/>
              </w:rPr>
              <w:t>PDSCH Reference measurement channel</w:t>
            </w:r>
          </w:p>
        </w:tc>
        <w:tc>
          <w:tcPr>
            <w:tcW w:w="876" w:type="dxa"/>
            <w:tcBorders>
              <w:bottom w:val="single" w:sz="4" w:space="0" w:color="auto"/>
            </w:tcBorders>
          </w:tcPr>
          <w:p w14:paraId="3CEF0055"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37ECA481"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1,4</w:t>
            </w:r>
          </w:p>
        </w:tc>
        <w:tc>
          <w:tcPr>
            <w:tcW w:w="2016" w:type="dxa"/>
            <w:gridSpan w:val="2"/>
            <w:tcBorders>
              <w:bottom w:val="single" w:sz="4" w:space="0" w:color="auto"/>
            </w:tcBorders>
            <w:vAlign w:val="center"/>
          </w:tcPr>
          <w:p w14:paraId="0C6FCAB9"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SR.1.1 FDD</w:t>
            </w:r>
            <w:r w:rsidRPr="00E32BBB">
              <w:rPr>
                <w:rFonts w:ascii="Arial" w:eastAsia="SimSun" w:hAnsi="Arial"/>
                <w:sz w:val="18"/>
                <w:lang w:val="en-US"/>
              </w:rPr>
              <w:t xml:space="preserve"> </w:t>
            </w:r>
          </w:p>
        </w:tc>
        <w:tc>
          <w:tcPr>
            <w:tcW w:w="2147" w:type="dxa"/>
            <w:gridSpan w:val="2"/>
            <w:vMerge w:val="restart"/>
          </w:tcPr>
          <w:p w14:paraId="37C0D73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r>
      <w:tr w:rsidR="00E32BBB" w:rsidRPr="00E32BBB" w14:paraId="3EA4FB5D" w14:textId="77777777" w:rsidTr="007B0004">
        <w:trPr>
          <w:cantSplit/>
          <w:trHeight w:val="232"/>
        </w:trPr>
        <w:tc>
          <w:tcPr>
            <w:tcW w:w="2626" w:type="dxa"/>
            <w:vMerge/>
            <w:tcBorders>
              <w:left w:val="single" w:sz="4" w:space="0" w:color="auto"/>
            </w:tcBorders>
          </w:tcPr>
          <w:p w14:paraId="2FBA2ED0" w14:textId="77777777" w:rsidR="00E32BBB" w:rsidRPr="00E32BBB" w:rsidRDefault="00E32BBB" w:rsidP="00E32BBB">
            <w:pPr>
              <w:keepLines/>
              <w:spacing w:after="0"/>
              <w:rPr>
                <w:rFonts w:ascii="Arial" w:eastAsia="SimSun" w:hAnsi="Arial"/>
                <w:sz w:val="18"/>
              </w:rPr>
            </w:pPr>
          </w:p>
        </w:tc>
        <w:tc>
          <w:tcPr>
            <w:tcW w:w="876" w:type="dxa"/>
            <w:tcBorders>
              <w:bottom w:val="single" w:sz="4" w:space="0" w:color="auto"/>
            </w:tcBorders>
          </w:tcPr>
          <w:p w14:paraId="14A2B436"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40E83C81"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2,5</w:t>
            </w:r>
          </w:p>
        </w:tc>
        <w:tc>
          <w:tcPr>
            <w:tcW w:w="2016" w:type="dxa"/>
            <w:gridSpan w:val="2"/>
            <w:tcBorders>
              <w:bottom w:val="single" w:sz="4" w:space="0" w:color="auto"/>
            </w:tcBorders>
            <w:vAlign w:val="center"/>
          </w:tcPr>
          <w:p w14:paraId="2866063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SR.1.1 TDD</w:t>
            </w:r>
          </w:p>
        </w:tc>
        <w:tc>
          <w:tcPr>
            <w:tcW w:w="2147" w:type="dxa"/>
            <w:gridSpan w:val="2"/>
            <w:vMerge/>
          </w:tcPr>
          <w:p w14:paraId="6D0A4925" w14:textId="77777777" w:rsidR="00E32BBB" w:rsidRPr="00E32BBB" w:rsidRDefault="00E32BBB" w:rsidP="00E32BBB">
            <w:pPr>
              <w:keepLines/>
              <w:spacing w:after="0"/>
              <w:jc w:val="center"/>
              <w:rPr>
                <w:rFonts w:ascii="Arial" w:eastAsia="SimSun" w:hAnsi="Arial"/>
                <w:sz w:val="18"/>
              </w:rPr>
            </w:pPr>
          </w:p>
        </w:tc>
      </w:tr>
      <w:tr w:rsidR="00E32BBB" w:rsidRPr="00E32BBB" w14:paraId="4691CF66" w14:textId="77777777" w:rsidTr="007B0004">
        <w:trPr>
          <w:cantSplit/>
          <w:trHeight w:val="213"/>
        </w:trPr>
        <w:tc>
          <w:tcPr>
            <w:tcW w:w="2626" w:type="dxa"/>
            <w:vMerge/>
            <w:tcBorders>
              <w:left w:val="single" w:sz="4" w:space="0" w:color="auto"/>
              <w:bottom w:val="single" w:sz="4" w:space="0" w:color="auto"/>
            </w:tcBorders>
          </w:tcPr>
          <w:p w14:paraId="5A4C006A" w14:textId="77777777" w:rsidR="00E32BBB" w:rsidRPr="00E32BBB" w:rsidRDefault="00E32BBB" w:rsidP="00E32BBB">
            <w:pPr>
              <w:keepLines/>
              <w:spacing w:after="0"/>
              <w:rPr>
                <w:rFonts w:ascii="Arial" w:eastAsia="SimSun" w:hAnsi="Arial"/>
                <w:bCs/>
                <w:sz w:val="18"/>
              </w:rPr>
            </w:pPr>
          </w:p>
        </w:tc>
        <w:tc>
          <w:tcPr>
            <w:tcW w:w="876" w:type="dxa"/>
            <w:tcBorders>
              <w:bottom w:val="single" w:sz="4" w:space="0" w:color="auto"/>
            </w:tcBorders>
          </w:tcPr>
          <w:p w14:paraId="30B8D659" w14:textId="77777777" w:rsidR="00E32BBB" w:rsidRPr="00E32BBB" w:rsidRDefault="00E32BBB" w:rsidP="00E32BBB">
            <w:pPr>
              <w:keepLines/>
              <w:spacing w:after="0"/>
              <w:jc w:val="center"/>
              <w:rPr>
                <w:rFonts w:ascii="Arial" w:eastAsia="SimSun" w:hAnsi="Arial"/>
                <w:sz w:val="18"/>
              </w:rPr>
            </w:pPr>
          </w:p>
        </w:tc>
        <w:tc>
          <w:tcPr>
            <w:tcW w:w="1281" w:type="dxa"/>
            <w:tcBorders>
              <w:bottom w:val="single" w:sz="4" w:space="0" w:color="auto"/>
            </w:tcBorders>
            <w:vAlign w:val="center"/>
          </w:tcPr>
          <w:p w14:paraId="3E03E721"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3,6</w:t>
            </w:r>
          </w:p>
        </w:tc>
        <w:tc>
          <w:tcPr>
            <w:tcW w:w="2016" w:type="dxa"/>
            <w:gridSpan w:val="2"/>
            <w:tcBorders>
              <w:bottom w:val="single" w:sz="4" w:space="0" w:color="auto"/>
            </w:tcBorders>
            <w:vAlign w:val="center"/>
          </w:tcPr>
          <w:p w14:paraId="36C6ABD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SR2.1 TDD</w:t>
            </w:r>
          </w:p>
        </w:tc>
        <w:tc>
          <w:tcPr>
            <w:tcW w:w="2147" w:type="dxa"/>
            <w:gridSpan w:val="2"/>
            <w:vMerge/>
            <w:tcBorders>
              <w:bottom w:val="single" w:sz="4" w:space="0" w:color="auto"/>
            </w:tcBorders>
          </w:tcPr>
          <w:p w14:paraId="7EBA27B2" w14:textId="77777777" w:rsidR="00E32BBB" w:rsidRPr="00E32BBB" w:rsidRDefault="00E32BBB" w:rsidP="00E32BBB">
            <w:pPr>
              <w:keepLines/>
              <w:spacing w:after="0"/>
              <w:jc w:val="center"/>
              <w:rPr>
                <w:rFonts w:ascii="Arial" w:eastAsia="SimSun" w:hAnsi="Arial"/>
                <w:sz w:val="18"/>
              </w:rPr>
            </w:pPr>
          </w:p>
        </w:tc>
      </w:tr>
      <w:tr w:rsidR="00E32BBB" w:rsidRPr="00E32BBB" w14:paraId="5A6F3149" w14:textId="77777777" w:rsidTr="007B0004">
        <w:trPr>
          <w:cantSplit/>
          <w:trHeight w:val="186"/>
        </w:trPr>
        <w:tc>
          <w:tcPr>
            <w:tcW w:w="2626" w:type="dxa"/>
            <w:vMerge w:val="restart"/>
            <w:tcBorders>
              <w:left w:val="single" w:sz="4" w:space="0" w:color="auto"/>
            </w:tcBorders>
          </w:tcPr>
          <w:p w14:paraId="62CE6015" w14:textId="77777777" w:rsidR="00E32BBB" w:rsidRPr="00E32BBB" w:rsidRDefault="00E32BBB" w:rsidP="00E32BBB">
            <w:pPr>
              <w:keepLines/>
              <w:spacing w:after="0"/>
              <w:rPr>
                <w:rFonts w:ascii="Arial" w:eastAsia="SimSun" w:hAnsi="Arial" w:cs="v5.0.0"/>
                <w:sz w:val="18"/>
              </w:rPr>
            </w:pPr>
            <w:r w:rsidRPr="00E32BBB">
              <w:rPr>
                <w:rFonts w:ascii="Arial" w:eastAsia="SimSun" w:hAnsi="Arial" w:cs="v5.0.0"/>
                <w:sz w:val="18"/>
              </w:rPr>
              <w:t>CORESET Reference Channel</w:t>
            </w:r>
          </w:p>
        </w:tc>
        <w:tc>
          <w:tcPr>
            <w:tcW w:w="876" w:type="dxa"/>
            <w:tcBorders>
              <w:bottom w:val="single" w:sz="4" w:space="0" w:color="auto"/>
            </w:tcBorders>
          </w:tcPr>
          <w:p w14:paraId="2248F247"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63834FCE"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1,4</w:t>
            </w:r>
          </w:p>
        </w:tc>
        <w:tc>
          <w:tcPr>
            <w:tcW w:w="2016" w:type="dxa"/>
            <w:gridSpan w:val="2"/>
            <w:tcBorders>
              <w:bottom w:val="single" w:sz="4" w:space="0" w:color="auto"/>
            </w:tcBorders>
            <w:vAlign w:val="center"/>
          </w:tcPr>
          <w:p w14:paraId="3F996CA6"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CR.1.1 FDD</w:t>
            </w:r>
            <w:r w:rsidRPr="00E32BBB">
              <w:rPr>
                <w:rFonts w:ascii="Arial" w:eastAsia="SimSun" w:hAnsi="Arial"/>
                <w:sz w:val="18"/>
                <w:lang w:val="en-US"/>
              </w:rPr>
              <w:t xml:space="preserve">  </w:t>
            </w:r>
          </w:p>
        </w:tc>
        <w:tc>
          <w:tcPr>
            <w:tcW w:w="2147" w:type="dxa"/>
            <w:gridSpan w:val="2"/>
            <w:vMerge w:val="restart"/>
          </w:tcPr>
          <w:p w14:paraId="7BE9FBD6"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cs="v4.2.0"/>
                <w:sz w:val="18"/>
                <w:lang w:eastAsia="zh-CN"/>
              </w:rPr>
              <w:t>-</w:t>
            </w:r>
          </w:p>
        </w:tc>
      </w:tr>
      <w:tr w:rsidR="00E32BBB" w:rsidRPr="00E32BBB" w14:paraId="16A345D1" w14:textId="77777777" w:rsidTr="007B0004">
        <w:trPr>
          <w:cantSplit/>
          <w:trHeight w:val="206"/>
        </w:trPr>
        <w:tc>
          <w:tcPr>
            <w:tcW w:w="2626" w:type="dxa"/>
            <w:vMerge/>
            <w:tcBorders>
              <w:left w:val="single" w:sz="4" w:space="0" w:color="auto"/>
            </w:tcBorders>
          </w:tcPr>
          <w:p w14:paraId="76C290C3" w14:textId="77777777" w:rsidR="00E32BBB" w:rsidRPr="00E32BBB" w:rsidRDefault="00E32BBB" w:rsidP="00E32BBB">
            <w:pPr>
              <w:keepLines/>
              <w:spacing w:after="0"/>
              <w:rPr>
                <w:rFonts w:ascii="Arial" w:eastAsia="SimSun" w:hAnsi="Arial" w:cs="v5.0.0"/>
                <w:sz w:val="18"/>
              </w:rPr>
            </w:pPr>
          </w:p>
        </w:tc>
        <w:tc>
          <w:tcPr>
            <w:tcW w:w="876" w:type="dxa"/>
            <w:tcBorders>
              <w:bottom w:val="single" w:sz="4" w:space="0" w:color="auto"/>
            </w:tcBorders>
          </w:tcPr>
          <w:p w14:paraId="2138817A"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0FCBE9E2"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2,5</w:t>
            </w:r>
          </w:p>
        </w:tc>
        <w:tc>
          <w:tcPr>
            <w:tcW w:w="2016" w:type="dxa"/>
            <w:gridSpan w:val="2"/>
            <w:tcBorders>
              <w:bottom w:val="single" w:sz="4" w:space="0" w:color="auto"/>
            </w:tcBorders>
            <w:vAlign w:val="center"/>
          </w:tcPr>
          <w:p w14:paraId="1CD83E4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CR.1.1 TDD</w:t>
            </w:r>
          </w:p>
        </w:tc>
        <w:tc>
          <w:tcPr>
            <w:tcW w:w="2147" w:type="dxa"/>
            <w:gridSpan w:val="2"/>
            <w:vMerge/>
          </w:tcPr>
          <w:p w14:paraId="2EDAB01E" w14:textId="77777777" w:rsidR="00E32BBB" w:rsidRPr="00E32BBB" w:rsidRDefault="00E32BBB" w:rsidP="00E32BBB">
            <w:pPr>
              <w:keepLines/>
              <w:spacing w:after="0"/>
              <w:jc w:val="center"/>
              <w:rPr>
                <w:rFonts w:ascii="Arial" w:eastAsia="SimSun" w:hAnsi="Arial" w:cs="v4.2.0"/>
                <w:sz w:val="18"/>
                <w:lang w:eastAsia="zh-CN"/>
              </w:rPr>
            </w:pPr>
          </w:p>
        </w:tc>
      </w:tr>
      <w:tr w:rsidR="00E32BBB" w:rsidRPr="00E32BBB" w14:paraId="32E66CC1" w14:textId="77777777" w:rsidTr="007B0004">
        <w:trPr>
          <w:cantSplit/>
          <w:trHeight w:val="180"/>
        </w:trPr>
        <w:tc>
          <w:tcPr>
            <w:tcW w:w="2626" w:type="dxa"/>
            <w:vMerge/>
            <w:tcBorders>
              <w:left w:val="single" w:sz="4" w:space="0" w:color="auto"/>
              <w:bottom w:val="single" w:sz="4" w:space="0" w:color="auto"/>
            </w:tcBorders>
          </w:tcPr>
          <w:p w14:paraId="10BA3161" w14:textId="77777777" w:rsidR="00E32BBB" w:rsidRPr="00E32BBB" w:rsidRDefault="00E32BBB" w:rsidP="00E32BBB">
            <w:pPr>
              <w:keepLines/>
              <w:spacing w:after="0"/>
              <w:rPr>
                <w:rFonts w:ascii="Arial" w:eastAsia="SimSun" w:hAnsi="Arial"/>
                <w:sz w:val="18"/>
                <w:lang w:val="it-IT" w:eastAsia="zh-CN"/>
              </w:rPr>
            </w:pPr>
          </w:p>
        </w:tc>
        <w:tc>
          <w:tcPr>
            <w:tcW w:w="876" w:type="dxa"/>
            <w:tcBorders>
              <w:bottom w:val="single" w:sz="4" w:space="0" w:color="auto"/>
            </w:tcBorders>
          </w:tcPr>
          <w:p w14:paraId="52051088"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27581763"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rPr>
              <w:t>Config</w:t>
            </w:r>
            <w:r w:rsidRPr="00E32BBB">
              <w:rPr>
                <w:rFonts w:ascii="Arial" w:eastAsia="SimSun" w:hAnsi="Arial"/>
                <w:sz w:val="18"/>
                <w:szCs w:val="18"/>
              </w:rPr>
              <w:t xml:space="preserve"> 3,6</w:t>
            </w:r>
          </w:p>
        </w:tc>
        <w:tc>
          <w:tcPr>
            <w:tcW w:w="2016" w:type="dxa"/>
            <w:gridSpan w:val="2"/>
            <w:tcBorders>
              <w:bottom w:val="single" w:sz="4" w:space="0" w:color="auto"/>
            </w:tcBorders>
            <w:vAlign w:val="center"/>
          </w:tcPr>
          <w:p w14:paraId="7985EC9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CR2.1 TDD</w:t>
            </w:r>
          </w:p>
        </w:tc>
        <w:tc>
          <w:tcPr>
            <w:tcW w:w="2147" w:type="dxa"/>
            <w:gridSpan w:val="2"/>
            <w:vMerge/>
            <w:tcBorders>
              <w:bottom w:val="single" w:sz="4" w:space="0" w:color="auto"/>
            </w:tcBorders>
          </w:tcPr>
          <w:p w14:paraId="21D2E6A1" w14:textId="77777777" w:rsidR="00E32BBB" w:rsidRPr="00E32BBB" w:rsidRDefault="00E32BBB" w:rsidP="00E32BBB">
            <w:pPr>
              <w:keepLines/>
              <w:spacing w:after="0"/>
              <w:jc w:val="center"/>
              <w:rPr>
                <w:rFonts w:ascii="Arial" w:eastAsia="SimSun" w:hAnsi="Arial" w:cs="v4.2.0"/>
                <w:sz w:val="18"/>
                <w:lang w:eastAsia="zh-CN"/>
              </w:rPr>
            </w:pPr>
          </w:p>
        </w:tc>
      </w:tr>
      <w:tr w:rsidR="00E32BBB" w:rsidRPr="00E32BBB" w14:paraId="48ED3F8E" w14:textId="77777777" w:rsidTr="007B0004">
        <w:trPr>
          <w:cantSplit/>
          <w:trHeight w:val="450"/>
        </w:trPr>
        <w:tc>
          <w:tcPr>
            <w:tcW w:w="2626" w:type="dxa"/>
            <w:vMerge w:val="restart"/>
            <w:tcBorders>
              <w:left w:val="single" w:sz="4" w:space="0" w:color="auto"/>
            </w:tcBorders>
          </w:tcPr>
          <w:p w14:paraId="4CE6FFC7" w14:textId="77777777" w:rsidR="00E32BBB" w:rsidRPr="00E32BBB" w:rsidRDefault="00E32BBB" w:rsidP="00E32BBB">
            <w:pPr>
              <w:keepLines/>
              <w:spacing w:after="0"/>
              <w:rPr>
                <w:rFonts w:ascii="Arial" w:eastAsia="SimSun" w:hAnsi="Arial"/>
                <w:sz w:val="18"/>
              </w:rPr>
            </w:pPr>
            <w:r w:rsidRPr="00E32BBB">
              <w:rPr>
                <w:rFonts w:ascii="Arial" w:eastAsia="SimSun" w:hAnsi="Arial"/>
                <w:bCs/>
                <w:sz w:val="18"/>
              </w:rPr>
              <w:t>TDD configuration</w:t>
            </w:r>
          </w:p>
        </w:tc>
        <w:tc>
          <w:tcPr>
            <w:tcW w:w="876" w:type="dxa"/>
            <w:tcBorders>
              <w:bottom w:val="single" w:sz="4" w:space="0" w:color="auto"/>
            </w:tcBorders>
          </w:tcPr>
          <w:p w14:paraId="54EF6310"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7EB83A9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w:t>
            </w:r>
            <w:r w:rsidRPr="00E32BBB">
              <w:rPr>
                <w:rFonts w:ascii="Arial" w:eastAsia="SimSun" w:hAnsi="Arial"/>
                <w:sz w:val="18"/>
                <w:szCs w:val="18"/>
              </w:rPr>
              <w:t xml:space="preserve"> 2,5</w:t>
            </w:r>
          </w:p>
        </w:tc>
        <w:tc>
          <w:tcPr>
            <w:tcW w:w="2016" w:type="dxa"/>
            <w:gridSpan w:val="2"/>
            <w:tcBorders>
              <w:bottom w:val="single" w:sz="4" w:space="0" w:color="auto"/>
            </w:tcBorders>
          </w:tcPr>
          <w:p w14:paraId="7CADCF7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TDDConf.1.1</w:t>
            </w:r>
          </w:p>
        </w:tc>
        <w:tc>
          <w:tcPr>
            <w:tcW w:w="2147" w:type="dxa"/>
            <w:gridSpan w:val="2"/>
            <w:tcBorders>
              <w:bottom w:val="single" w:sz="4" w:space="0" w:color="auto"/>
            </w:tcBorders>
          </w:tcPr>
          <w:p w14:paraId="32FDAD4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TDDConf.3.1</w:t>
            </w:r>
          </w:p>
        </w:tc>
      </w:tr>
      <w:tr w:rsidR="00E32BBB" w:rsidRPr="00E32BBB" w14:paraId="2696EE7F" w14:textId="77777777" w:rsidTr="007B0004">
        <w:trPr>
          <w:cantSplit/>
          <w:trHeight w:val="450"/>
        </w:trPr>
        <w:tc>
          <w:tcPr>
            <w:tcW w:w="2626" w:type="dxa"/>
            <w:vMerge/>
            <w:tcBorders>
              <w:left w:val="single" w:sz="4" w:space="0" w:color="auto"/>
            </w:tcBorders>
          </w:tcPr>
          <w:p w14:paraId="50ABFE5B" w14:textId="77777777" w:rsidR="00E32BBB" w:rsidRPr="00E32BBB" w:rsidRDefault="00E32BBB" w:rsidP="00E32BBB">
            <w:pPr>
              <w:keepLines/>
              <w:spacing w:after="0"/>
              <w:rPr>
                <w:rFonts w:ascii="Arial" w:eastAsia="SimSun" w:hAnsi="Arial"/>
                <w:sz w:val="18"/>
              </w:rPr>
            </w:pPr>
          </w:p>
        </w:tc>
        <w:tc>
          <w:tcPr>
            <w:tcW w:w="876" w:type="dxa"/>
            <w:tcBorders>
              <w:bottom w:val="single" w:sz="4" w:space="0" w:color="auto"/>
            </w:tcBorders>
          </w:tcPr>
          <w:p w14:paraId="7149C5BE"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3633FE5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w:t>
            </w:r>
            <w:r w:rsidRPr="00E32BBB">
              <w:rPr>
                <w:rFonts w:ascii="Arial" w:eastAsia="SimSun" w:hAnsi="Arial"/>
                <w:sz w:val="18"/>
                <w:szCs w:val="18"/>
              </w:rPr>
              <w:t xml:space="preserve"> 3,6</w:t>
            </w:r>
          </w:p>
        </w:tc>
        <w:tc>
          <w:tcPr>
            <w:tcW w:w="2016" w:type="dxa"/>
            <w:gridSpan w:val="2"/>
            <w:tcBorders>
              <w:bottom w:val="single" w:sz="4" w:space="0" w:color="auto"/>
            </w:tcBorders>
          </w:tcPr>
          <w:p w14:paraId="03B0194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TDDConf.2.1</w:t>
            </w:r>
          </w:p>
        </w:tc>
        <w:tc>
          <w:tcPr>
            <w:tcW w:w="2147" w:type="dxa"/>
            <w:gridSpan w:val="2"/>
            <w:tcBorders>
              <w:bottom w:val="single" w:sz="4" w:space="0" w:color="auto"/>
            </w:tcBorders>
          </w:tcPr>
          <w:p w14:paraId="15C7A1C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TDDConf.3.1</w:t>
            </w:r>
          </w:p>
        </w:tc>
      </w:tr>
      <w:tr w:rsidR="00E32BBB" w:rsidRPr="00E32BBB" w14:paraId="28A09730" w14:textId="77777777" w:rsidTr="007B0004">
        <w:trPr>
          <w:cantSplit/>
          <w:trHeight w:val="450"/>
        </w:trPr>
        <w:tc>
          <w:tcPr>
            <w:tcW w:w="2626" w:type="dxa"/>
            <w:tcBorders>
              <w:left w:val="single" w:sz="4" w:space="0" w:color="auto"/>
            </w:tcBorders>
          </w:tcPr>
          <w:p w14:paraId="07483A62" w14:textId="77777777" w:rsidR="00E32BBB" w:rsidRPr="00E32BBB" w:rsidRDefault="00E32BBB" w:rsidP="00E32BBB">
            <w:pPr>
              <w:keepLines/>
              <w:spacing w:after="0"/>
              <w:rPr>
                <w:rFonts w:ascii="Arial" w:eastAsia="SimSun" w:hAnsi="Arial"/>
                <w:sz w:val="18"/>
              </w:rPr>
            </w:pPr>
            <w:r w:rsidRPr="00E32BBB">
              <w:rPr>
                <w:rFonts w:ascii="Arial" w:eastAsia="SimSun" w:hAnsi="Arial"/>
                <w:bCs/>
                <w:sz w:val="18"/>
              </w:rPr>
              <w:t>Initial DL BWP</w:t>
            </w:r>
          </w:p>
        </w:tc>
        <w:tc>
          <w:tcPr>
            <w:tcW w:w="876" w:type="dxa"/>
            <w:tcBorders>
              <w:bottom w:val="single" w:sz="4" w:space="0" w:color="auto"/>
            </w:tcBorders>
          </w:tcPr>
          <w:p w14:paraId="78F47693"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5575CF5A"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tcBorders>
              <w:bottom w:val="single" w:sz="4" w:space="0" w:color="auto"/>
            </w:tcBorders>
          </w:tcPr>
          <w:p w14:paraId="23A0838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DLBWP.0.1</w:t>
            </w:r>
          </w:p>
        </w:tc>
        <w:tc>
          <w:tcPr>
            <w:tcW w:w="2147" w:type="dxa"/>
            <w:gridSpan w:val="2"/>
            <w:tcBorders>
              <w:bottom w:val="single" w:sz="4" w:space="0" w:color="auto"/>
            </w:tcBorders>
          </w:tcPr>
          <w:p w14:paraId="5FE328C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14A60BC3" w14:textId="77777777" w:rsidTr="007B0004">
        <w:trPr>
          <w:cantSplit/>
          <w:trHeight w:val="450"/>
        </w:trPr>
        <w:tc>
          <w:tcPr>
            <w:tcW w:w="2626" w:type="dxa"/>
            <w:tcBorders>
              <w:left w:val="single" w:sz="4" w:space="0" w:color="auto"/>
            </w:tcBorders>
          </w:tcPr>
          <w:p w14:paraId="33D4E30E"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Initial UL BWP</w:t>
            </w:r>
          </w:p>
        </w:tc>
        <w:tc>
          <w:tcPr>
            <w:tcW w:w="876" w:type="dxa"/>
            <w:tcBorders>
              <w:bottom w:val="single" w:sz="4" w:space="0" w:color="auto"/>
            </w:tcBorders>
          </w:tcPr>
          <w:p w14:paraId="09176908"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6224FC5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tcBorders>
              <w:bottom w:val="single" w:sz="4" w:space="0" w:color="auto"/>
            </w:tcBorders>
          </w:tcPr>
          <w:p w14:paraId="3FF0BA45" w14:textId="77777777" w:rsidR="00E32BBB" w:rsidRPr="00E32BBB" w:rsidRDefault="00E32BBB" w:rsidP="00E32BBB">
            <w:pPr>
              <w:keepLines/>
              <w:spacing w:after="0"/>
              <w:jc w:val="center"/>
              <w:rPr>
                <w:rFonts w:ascii="Arial" w:eastAsia="SimSun" w:hAnsi="Arial"/>
                <w:bCs/>
                <w:sz w:val="18"/>
              </w:rPr>
            </w:pPr>
            <w:r w:rsidRPr="00E32BBB">
              <w:rPr>
                <w:rFonts w:ascii="Arial" w:eastAsia="SimSun" w:hAnsi="Arial"/>
                <w:bCs/>
                <w:sz w:val="18"/>
              </w:rPr>
              <w:t>ULBWP.0.1</w:t>
            </w:r>
          </w:p>
        </w:tc>
        <w:tc>
          <w:tcPr>
            <w:tcW w:w="2147" w:type="dxa"/>
            <w:gridSpan w:val="2"/>
            <w:tcBorders>
              <w:bottom w:val="single" w:sz="4" w:space="0" w:color="auto"/>
            </w:tcBorders>
          </w:tcPr>
          <w:p w14:paraId="1126B2CD" w14:textId="77777777" w:rsidR="00E32BBB" w:rsidRPr="00E32BBB" w:rsidRDefault="00E32BBB" w:rsidP="00E32BBB">
            <w:pPr>
              <w:keepLines/>
              <w:spacing w:after="0"/>
              <w:jc w:val="center"/>
              <w:rPr>
                <w:rFonts w:ascii="Arial" w:eastAsia="SimSun" w:hAnsi="Arial"/>
                <w:bCs/>
                <w:sz w:val="18"/>
              </w:rPr>
            </w:pPr>
            <w:r w:rsidRPr="00E32BBB">
              <w:rPr>
                <w:rFonts w:ascii="Arial" w:eastAsia="SimSun" w:hAnsi="Arial"/>
                <w:bCs/>
                <w:sz w:val="18"/>
              </w:rPr>
              <w:t>NA</w:t>
            </w:r>
          </w:p>
        </w:tc>
      </w:tr>
      <w:tr w:rsidR="00E32BBB" w:rsidRPr="00E32BBB" w14:paraId="4A1987F8" w14:textId="77777777" w:rsidTr="007B0004">
        <w:trPr>
          <w:cantSplit/>
          <w:trHeight w:val="450"/>
        </w:trPr>
        <w:tc>
          <w:tcPr>
            <w:tcW w:w="2626" w:type="dxa"/>
            <w:tcBorders>
              <w:left w:val="single" w:sz="4" w:space="0" w:color="auto"/>
            </w:tcBorders>
          </w:tcPr>
          <w:p w14:paraId="411DEE8A" w14:textId="77777777" w:rsidR="00E32BBB" w:rsidRPr="00E32BBB" w:rsidRDefault="00E32BBB" w:rsidP="00E32BBB">
            <w:pPr>
              <w:keepLines/>
              <w:spacing w:after="0"/>
              <w:rPr>
                <w:rFonts w:ascii="Arial" w:eastAsia="SimSun" w:hAnsi="Arial"/>
                <w:sz w:val="18"/>
              </w:rPr>
            </w:pPr>
            <w:r w:rsidRPr="00E32BBB">
              <w:rPr>
                <w:rFonts w:ascii="Arial" w:eastAsia="SimSun" w:hAnsi="Arial"/>
                <w:bCs/>
                <w:sz w:val="18"/>
              </w:rPr>
              <w:t>Dedicated DL BWP</w:t>
            </w:r>
          </w:p>
        </w:tc>
        <w:tc>
          <w:tcPr>
            <w:tcW w:w="876" w:type="dxa"/>
            <w:tcBorders>
              <w:bottom w:val="single" w:sz="4" w:space="0" w:color="auto"/>
            </w:tcBorders>
          </w:tcPr>
          <w:p w14:paraId="3454EE8A"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394FE5C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tcBorders>
              <w:bottom w:val="single" w:sz="4" w:space="0" w:color="auto"/>
            </w:tcBorders>
          </w:tcPr>
          <w:p w14:paraId="492E94E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DLBWP.1.1</w:t>
            </w:r>
          </w:p>
        </w:tc>
        <w:tc>
          <w:tcPr>
            <w:tcW w:w="2147" w:type="dxa"/>
            <w:gridSpan w:val="2"/>
            <w:tcBorders>
              <w:bottom w:val="single" w:sz="4" w:space="0" w:color="auto"/>
            </w:tcBorders>
          </w:tcPr>
          <w:p w14:paraId="1B132FB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401931B3" w14:textId="77777777" w:rsidTr="007B0004">
        <w:trPr>
          <w:cantSplit/>
          <w:trHeight w:val="450"/>
        </w:trPr>
        <w:tc>
          <w:tcPr>
            <w:tcW w:w="2626" w:type="dxa"/>
            <w:tcBorders>
              <w:left w:val="single" w:sz="4" w:space="0" w:color="auto"/>
            </w:tcBorders>
          </w:tcPr>
          <w:p w14:paraId="508219CC" w14:textId="77777777" w:rsidR="00E32BBB" w:rsidRPr="00E32BBB" w:rsidRDefault="00E32BBB" w:rsidP="00E32BBB">
            <w:pPr>
              <w:keepLines/>
              <w:spacing w:after="0"/>
              <w:rPr>
                <w:rFonts w:ascii="Arial" w:eastAsia="SimSun" w:hAnsi="Arial"/>
                <w:sz w:val="18"/>
              </w:rPr>
            </w:pPr>
            <w:r w:rsidRPr="00E32BBB">
              <w:rPr>
                <w:rFonts w:ascii="Arial" w:eastAsia="SimSun" w:hAnsi="Arial"/>
                <w:bCs/>
                <w:sz w:val="18"/>
              </w:rPr>
              <w:t>Dedicated UL BWP</w:t>
            </w:r>
          </w:p>
        </w:tc>
        <w:tc>
          <w:tcPr>
            <w:tcW w:w="876" w:type="dxa"/>
            <w:tcBorders>
              <w:bottom w:val="single" w:sz="4" w:space="0" w:color="auto"/>
            </w:tcBorders>
          </w:tcPr>
          <w:p w14:paraId="2A2485BF"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562BB3A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tcBorders>
              <w:bottom w:val="single" w:sz="4" w:space="0" w:color="auto"/>
            </w:tcBorders>
          </w:tcPr>
          <w:p w14:paraId="6598ABAB"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ULBWP.1.1</w:t>
            </w:r>
          </w:p>
        </w:tc>
        <w:tc>
          <w:tcPr>
            <w:tcW w:w="2147" w:type="dxa"/>
            <w:gridSpan w:val="2"/>
            <w:tcBorders>
              <w:bottom w:val="single" w:sz="4" w:space="0" w:color="auto"/>
            </w:tcBorders>
          </w:tcPr>
          <w:p w14:paraId="2CFEA55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bCs/>
                <w:sz w:val="18"/>
              </w:rPr>
              <w:t>NA</w:t>
            </w:r>
          </w:p>
        </w:tc>
      </w:tr>
      <w:tr w:rsidR="00E32BBB" w:rsidRPr="00E32BBB" w14:paraId="5E2117E5" w14:textId="77777777" w:rsidTr="007B0004">
        <w:trPr>
          <w:cantSplit/>
          <w:trHeight w:val="450"/>
        </w:trPr>
        <w:tc>
          <w:tcPr>
            <w:tcW w:w="2626" w:type="dxa"/>
            <w:vMerge w:val="restart"/>
            <w:tcBorders>
              <w:left w:val="single" w:sz="4" w:space="0" w:color="auto"/>
            </w:tcBorders>
          </w:tcPr>
          <w:p w14:paraId="219483FC"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rPr>
              <w:t>SMTC configuration defined in A.3.11</w:t>
            </w:r>
          </w:p>
        </w:tc>
        <w:tc>
          <w:tcPr>
            <w:tcW w:w="876" w:type="dxa"/>
            <w:tcBorders>
              <w:bottom w:val="single" w:sz="4" w:space="0" w:color="auto"/>
            </w:tcBorders>
          </w:tcPr>
          <w:p w14:paraId="599819DC"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3B24F96B"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1,4</w:t>
            </w:r>
          </w:p>
        </w:tc>
        <w:tc>
          <w:tcPr>
            <w:tcW w:w="2016" w:type="dxa"/>
            <w:gridSpan w:val="2"/>
            <w:tcBorders>
              <w:bottom w:val="single" w:sz="4" w:space="0" w:color="auto"/>
            </w:tcBorders>
            <w:vAlign w:val="center"/>
          </w:tcPr>
          <w:p w14:paraId="14815850"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sz w:val="18"/>
              </w:rPr>
              <w:t>SMTC.2</w:t>
            </w:r>
          </w:p>
        </w:tc>
        <w:tc>
          <w:tcPr>
            <w:tcW w:w="2147" w:type="dxa"/>
            <w:gridSpan w:val="2"/>
            <w:tcBorders>
              <w:bottom w:val="single" w:sz="4" w:space="0" w:color="auto"/>
            </w:tcBorders>
            <w:vAlign w:val="center"/>
          </w:tcPr>
          <w:p w14:paraId="4125B1C1" w14:textId="77777777" w:rsidR="00E32BBB" w:rsidRPr="00E32BBB" w:rsidRDefault="00E32BBB" w:rsidP="00E32BBB">
            <w:pPr>
              <w:keepLines/>
              <w:spacing w:after="0"/>
              <w:jc w:val="center"/>
              <w:rPr>
                <w:rFonts w:ascii="Arial" w:eastAsia="SimSun" w:hAnsi="Arial" w:cs="v4.2.0"/>
                <w:sz w:val="18"/>
                <w:lang w:eastAsia="zh-CN"/>
              </w:rPr>
            </w:pPr>
            <w:r w:rsidRPr="00E32BBB">
              <w:rPr>
                <w:rFonts w:ascii="Arial" w:eastAsia="SimSun" w:hAnsi="Arial"/>
                <w:sz w:val="18"/>
              </w:rPr>
              <w:t>SMTC.2</w:t>
            </w:r>
          </w:p>
        </w:tc>
      </w:tr>
      <w:tr w:rsidR="00E32BBB" w:rsidRPr="00E32BBB" w14:paraId="1D215FEC" w14:textId="77777777" w:rsidTr="007B0004">
        <w:trPr>
          <w:cantSplit/>
          <w:trHeight w:val="450"/>
        </w:trPr>
        <w:tc>
          <w:tcPr>
            <w:tcW w:w="2626" w:type="dxa"/>
            <w:vMerge/>
            <w:tcBorders>
              <w:left w:val="single" w:sz="4" w:space="0" w:color="auto"/>
              <w:bottom w:val="single" w:sz="4" w:space="0" w:color="auto"/>
            </w:tcBorders>
          </w:tcPr>
          <w:p w14:paraId="369EA3C7" w14:textId="77777777" w:rsidR="00E32BBB" w:rsidRPr="00E32BBB" w:rsidRDefault="00E32BBB" w:rsidP="00E32BBB">
            <w:pPr>
              <w:keepLines/>
              <w:spacing w:after="0"/>
              <w:rPr>
                <w:rFonts w:ascii="Arial" w:eastAsia="SimSun" w:hAnsi="Arial"/>
                <w:sz w:val="18"/>
              </w:rPr>
            </w:pPr>
          </w:p>
        </w:tc>
        <w:tc>
          <w:tcPr>
            <w:tcW w:w="876" w:type="dxa"/>
            <w:tcBorders>
              <w:bottom w:val="single" w:sz="4" w:space="0" w:color="auto"/>
            </w:tcBorders>
          </w:tcPr>
          <w:p w14:paraId="7EFDDF3B"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vAlign w:val="center"/>
          </w:tcPr>
          <w:p w14:paraId="6C69E7BF"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2,3,5,6</w:t>
            </w:r>
          </w:p>
        </w:tc>
        <w:tc>
          <w:tcPr>
            <w:tcW w:w="2016" w:type="dxa"/>
            <w:gridSpan w:val="2"/>
            <w:tcBorders>
              <w:bottom w:val="single" w:sz="4" w:space="0" w:color="auto"/>
            </w:tcBorders>
            <w:vAlign w:val="center"/>
          </w:tcPr>
          <w:p w14:paraId="35EC7A68"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SMTC.1</w:t>
            </w:r>
          </w:p>
        </w:tc>
        <w:tc>
          <w:tcPr>
            <w:tcW w:w="2147" w:type="dxa"/>
            <w:gridSpan w:val="2"/>
            <w:tcBorders>
              <w:bottom w:val="single" w:sz="4" w:space="0" w:color="auto"/>
            </w:tcBorders>
            <w:vAlign w:val="center"/>
          </w:tcPr>
          <w:p w14:paraId="4C20B08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SMTC.1</w:t>
            </w:r>
          </w:p>
        </w:tc>
      </w:tr>
      <w:tr w:rsidR="00E32BBB" w:rsidRPr="00E32BBB" w14:paraId="20EFDDBA" w14:textId="77777777" w:rsidTr="007B0004">
        <w:trPr>
          <w:cantSplit/>
          <w:trHeight w:val="193"/>
        </w:trPr>
        <w:tc>
          <w:tcPr>
            <w:tcW w:w="2626" w:type="dxa"/>
            <w:vMerge w:val="restart"/>
            <w:tcBorders>
              <w:left w:val="single" w:sz="4" w:space="0" w:color="auto"/>
            </w:tcBorders>
          </w:tcPr>
          <w:p w14:paraId="2469A6A5" w14:textId="77777777" w:rsidR="00E32BBB" w:rsidRPr="00E32BBB" w:rsidRDefault="00E32BBB" w:rsidP="00E32BBB">
            <w:pPr>
              <w:keepLines/>
              <w:spacing w:after="0"/>
              <w:rPr>
                <w:rFonts w:ascii="Arial" w:eastAsia="SimSun" w:hAnsi="Arial"/>
                <w:sz w:val="18"/>
                <w:lang w:val="da-DK"/>
              </w:rPr>
            </w:pPr>
            <w:r w:rsidRPr="00E32BBB">
              <w:rPr>
                <w:rFonts w:ascii="Arial" w:eastAsia="SimSun" w:hAnsi="Arial"/>
                <w:sz w:val="18"/>
                <w:lang w:val="da-DK"/>
              </w:rPr>
              <w:t>PDSCH/PDCCH subcarrier spacing</w:t>
            </w:r>
          </w:p>
        </w:tc>
        <w:tc>
          <w:tcPr>
            <w:tcW w:w="876" w:type="dxa"/>
            <w:vMerge w:val="restart"/>
          </w:tcPr>
          <w:p w14:paraId="042ACD7B" w14:textId="77777777" w:rsidR="00E32BBB" w:rsidRPr="00E32BBB" w:rsidRDefault="00E32BBB" w:rsidP="00E32BBB">
            <w:pPr>
              <w:keepLines/>
              <w:spacing w:after="0"/>
              <w:jc w:val="center"/>
              <w:rPr>
                <w:rFonts w:ascii="Arial" w:eastAsia="SimSun" w:hAnsi="Arial"/>
                <w:sz w:val="18"/>
                <w:lang w:val="it-IT"/>
              </w:rPr>
            </w:pPr>
            <w:r w:rsidRPr="00E32BBB">
              <w:rPr>
                <w:rFonts w:ascii="Arial" w:eastAsia="SimSun" w:hAnsi="Arial"/>
                <w:sz w:val="18"/>
                <w:lang w:val="it-IT"/>
              </w:rPr>
              <w:t>kHz</w:t>
            </w:r>
          </w:p>
        </w:tc>
        <w:tc>
          <w:tcPr>
            <w:tcW w:w="1281" w:type="dxa"/>
            <w:tcBorders>
              <w:bottom w:val="single" w:sz="4" w:space="0" w:color="auto"/>
            </w:tcBorders>
          </w:tcPr>
          <w:p w14:paraId="79198A5F"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1,2,4,5</w:t>
            </w:r>
          </w:p>
        </w:tc>
        <w:tc>
          <w:tcPr>
            <w:tcW w:w="2016" w:type="dxa"/>
            <w:gridSpan w:val="2"/>
            <w:tcBorders>
              <w:bottom w:val="single" w:sz="4" w:space="0" w:color="auto"/>
            </w:tcBorders>
            <w:vAlign w:val="center"/>
          </w:tcPr>
          <w:p w14:paraId="63DE6289"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15</w:t>
            </w:r>
          </w:p>
        </w:tc>
        <w:tc>
          <w:tcPr>
            <w:tcW w:w="2147" w:type="dxa"/>
            <w:gridSpan w:val="2"/>
            <w:tcBorders>
              <w:bottom w:val="single" w:sz="4" w:space="0" w:color="auto"/>
            </w:tcBorders>
            <w:vAlign w:val="center"/>
          </w:tcPr>
          <w:p w14:paraId="6576FDB4"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120</w:t>
            </w:r>
          </w:p>
        </w:tc>
      </w:tr>
      <w:tr w:rsidR="00E32BBB" w:rsidRPr="00E32BBB" w14:paraId="64149ECA" w14:textId="77777777" w:rsidTr="007B0004">
        <w:trPr>
          <w:cantSplit/>
          <w:trHeight w:val="127"/>
        </w:trPr>
        <w:tc>
          <w:tcPr>
            <w:tcW w:w="2626" w:type="dxa"/>
            <w:vMerge/>
            <w:tcBorders>
              <w:left w:val="single" w:sz="4" w:space="0" w:color="auto"/>
              <w:bottom w:val="single" w:sz="4" w:space="0" w:color="auto"/>
            </w:tcBorders>
          </w:tcPr>
          <w:p w14:paraId="2D19DB4C" w14:textId="77777777" w:rsidR="00E32BBB" w:rsidRPr="00E32BBB" w:rsidRDefault="00E32BBB" w:rsidP="00E32BBB">
            <w:pPr>
              <w:keepLines/>
              <w:spacing w:after="0"/>
              <w:rPr>
                <w:rFonts w:ascii="Arial" w:eastAsia="SimSun" w:hAnsi="Arial"/>
                <w:sz w:val="18"/>
              </w:rPr>
            </w:pPr>
          </w:p>
        </w:tc>
        <w:tc>
          <w:tcPr>
            <w:tcW w:w="876" w:type="dxa"/>
            <w:vMerge/>
            <w:tcBorders>
              <w:bottom w:val="single" w:sz="4" w:space="0" w:color="auto"/>
            </w:tcBorders>
          </w:tcPr>
          <w:p w14:paraId="53FECB53" w14:textId="77777777" w:rsidR="00E32BBB" w:rsidRPr="00E32BBB" w:rsidRDefault="00E32BBB" w:rsidP="00E32BBB">
            <w:pPr>
              <w:keepLines/>
              <w:spacing w:after="0"/>
              <w:jc w:val="center"/>
              <w:rPr>
                <w:rFonts w:ascii="Arial" w:eastAsia="SimSun" w:hAnsi="Arial"/>
                <w:sz w:val="18"/>
                <w:lang w:val="it-IT"/>
              </w:rPr>
            </w:pPr>
          </w:p>
        </w:tc>
        <w:tc>
          <w:tcPr>
            <w:tcW w:w="1281" w:type="dxa"/>
            <w:tcBorders>
              <w:bottom w:val="single" w:sz="4" w:space="0" w:color="auto"/>
            </w:tcBorders>
          </w:tcPr>
          <w:p w14:paraId="70CB0B63"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3,6</w:t>
            </w:r>
          </w:p>
        </w:tc>
        <w:tc>
          <w:tcPr>
            <w:tcW w:w="2016" w:type="dxa"/>
            <w:gridSpan w:val="2"/>
            <w:tcBorders>
              <w:bottom w:val="single" w:sz="4" w:space="0" w:color="auto"/>
            </w:tcBorders>
            <w:vAlign w:val="center"/>
          </w:tcPr>
          <w:p w14:paraId="3880C5CF"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30</w:t>
            </w:r>
          </w:p>
        </w:tc>
        <w:tc>
          <w:tcPr>
            <w:tcW w:w="2147" w:type="dxa"/>
            <w:gridSpan w:val="2"/>
            <w:tcBorders>
              <w:bottom w:val="single" w:sz="4" w:space="0" w:color="auto"/>
            </w:tcBorders>
            <w:vAlign w:val="center"/>
          </w:tcPr>
          <w:p w14:paraId="3F315EF4" w14:textId="77777777" w:rsidR="00E32BBB" w:rsidRPr="00E32BBB" w:rsidRDefault="00E32BBB" w:rsidP="00E32BBB">
            <w:pPr>
              <w:keepLines/>
              <w:spacing w:after="0"/>
              <w:jc w:val="center"/>
              <w:rPr>
                <w:rFonts w:ascii="Arial" w:eastAsia="SimSun" w:hAnsi="Arial"/>
                <w:sz w:val="18"/>
                <w:lang w:val="en-US"/>
              </w:rPr>
            </w:pPr>
            <w:r w:rsidRPr="00E32BBB">
              <w:rPr>
                <w:rFonts w:ascii="Arial" w:eastAsia="SimSun" w:hAnsi="Arial"/>
                <w:sz w:val="18"/>
                <w:lang w:val="en-US"/>
              </w:rPr>
              <w:t>120</w:t>
            </w:r>
          </w:p>
        </w:tc>
      </w:tr>
      <w:tr w:rsidR="00E32BBB" w:rsidRPr="00E32BBB" w14:paraId="0F9B71C3" w14:textId="77777777" w:rsidTr="007B0004">
        <w:trPr>
          <w:cantSplit/>
          <w:trHeight w:val="292"/>
        </w:trPr>
        <w:tc>
          <w:tcPr>
            <w:tcW w:w="2626" w:type="dxa"/>
            <w:tcBorders>
              <w:left w:val="single" w:sz="4" w:space="0" w:color="auto"/>
              <w:bottom w:val="single" w:sz="4" w:space="0" w:color="auto"/>
            </w:tcBorders>
          </w:tcPr>
          <w:p w14:paraId="061C97A8"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PSS to SSS</w:t>
            </w:r>
          </w:p>
        </w:tc>
        <w:tc>
          <w:tcPr>
            <w:tcW w:w="876" w:type="dxa"/>
            <w:tcBorders>
              <w:bottom w:val="single" w:sz="4" w:space="0" w:color="auto"/>
            </w:tcBorders>
          </w:tcPr>
          <w:p w14:paraId="11F2CD91" w14:textId="77777777" w:rsidR="00E32BBB" w:rsidRPr="00E32BBB" w:rsidRDefault="00E32BBB" w:rsidP="00E32BBB">
            <w:pPr>
              <w:keepLines/>
              <w:spacing w:after="0"/>
              <w:jc w:val="center"/>
              <w:rPr>
                <w:rFonts w:ascii="Arial" w:eastAsia="SimSun" w:hAnsi="Arial"/>
                <w:sz w:val="18"/>
              </w:rPr>
            </w:pPr>
          </w:p>
        </w:tc>
        <w:tc>
          <w:tcPr>
            <w:tcW w:w="1281" w:type="dxa"/>
            <w:vMerge w:val="restart"/>
            <w:vAlign w:val="center"/>
          </w:tcPr>
          <w:p w14:paraId="2AC4FCB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vMerge w:val="restart"/>
            <w:vAlign w:val="center"/>
          </w:tcPr>
          <w:p w14:paraId="62206F98" w14:textId="77777777" w:rsidR="00E32BBB" w:rsidRPr="00E32BBB" w:rsidRDefault="00E32BBB" w:rsidP="00E32BBB">
            <w:pPr>
              <w:keepLines/>
              <w:spacing w:after="0"/>
              <w:jc w:val="center"/>
              <w:rPr>
                <w:rFonts w:ascii="Arial" w:eastAsia="SimSun" w:hAnsi="Arial" w:cs="v4.2.0"/>
                <w:sz w:val="18"/>
              </w:rPr>
            </w:pPr>
            <w:r w:rsidRPr="00E32BBB">
              <w:rPr>
                <w:rFonts w:ascii="Arial" w:eastAsia="SimSun" w:hAnsi="Arial" w:cs="v4.2.0"/>
                <w:sz w:val="18"/>
              </w:rPr>
              <w:t>0</w:t>
            </w:r>
          </w:p>
        </w:tc>
        <w:tc>
          <w:tcPr>
            <w:tcW w:w="2147" w:type="dxa"/>
            <w:gridSpan w:val="2"/>
            <w:vMerge w:val="restart"/>
            <w:vAlign w:val="center"/>
          </w:tcPr>
          <w:p w14:paraId="1165F60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0</w:t>
            </w:r>
          </w:p>
        </w:tc>
      </w:tr>
      <w:tr w:rsidR="00E32BBB" w:rsidRPr="00E32BBB" w14:paraId="4BB563A3" w14:textId="77777777" w:rsidTr="007B0004">
        <w:trPr>
          <w:cantSplit/>
          <w:trHeight w:val="292"/>
        </w:trPr>
        <w:tc>
          <w:tcPr>
            <w:tcW w:w="2626" w:type="dxa"/>
            <w:tcBorders>
              <w:left w:val="single" w:sz="4" w:space="0" w:color="auto"/>
              <w:bottom w:val="single" w:sz="4" w:space="0" w:color="auto"/>
            </w:tcBorders>
          </w:tcPr>
          <w:p w14:paraId="596800CF"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PBCH DMRS to SSS</w:t>
            </w:r>
          </w:p>
        </w:tc>
        <w:tc>
          <w:tcPr>
            <w:tcW w:w="876" w:type="dxa"/>
            <w:tcBorders>
              <w:bottom w:val="single" w:sz="4" w:space="0" w:color="auto"/>
            </w:tcBorders>
          </w:tcPr>
          <w:p w14:paraId="05F3DD2B" w14:textId="77777777" w:rsidR="00E32BBB" w:rsidRPr="00E32BBB" w:rsidRDefault="00E32BBB" w:rsidP="00E32BBB">
            <w:pPr>
              <w:keepLines/>
              <w:spacing w:after="0"/>
              <w:jc w:val="center"/>
              <w:rPr>
                <w:rFonts w:ascii="Arial" w:eastAsia="SimSun" w:hAnsi="Arial"/>
                <w:sz w:val="18"/>
              </w:rPr>
            </w:pPr>
          </w:p>
        </w:tc>
        <w:tc>
          <w:tcPr>
            <w:tcW w:w="1281" w:type="dxa"/>
            <w:vMerge/>
          </w:tcPr>
          <w:p w14:paraId="77787789"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638EB675"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Pr>
          <w:p w14:paraId="74FA91B9" w14:textId="77777777" w:rsidR="00E32BBB" w:rsidRPr="00E32BBB" w:rsidRDefault="00E32BBB" w:rsidP="00E32BBB">
            <w:pPr>
              <w:keepLines/>
              <w:spacing w:after="0"/>
              <w:jc w:val="center"/>
              <w:rPr>
                <w:rFonts w:ascii="Arial" w:eastAsia="SimSun" w:hAnsi="Arial"/>
                <w:sz w:val="18"/>
              </w:rPr>
            </w:pPr>
          </w:p>
        </w:tc>
      </w:tr>
      <w:tr w:rsidR="00E32BBB" w:rsidRPr="00E32BBB" w14:paraId="1B19189A" w14:textId="77777777" w:rsidTr="007B0004">
        <w:trPr>
          <w:cantSplit/>
          <w:trHeight w:val="292"/>
        </w:trPr>
        <w:tc>
          <w:tcPr>
            <w:tcW w:w="2626" w:type="dxa"/>
            <w:tcBorders>
              <w:left w:val="single" w:sz="4" w:space="0" w:color="auto"/>
              <w:bottom w:val="single" w:sz="4" w:space="0" w:color="auto"/>
            </w:tcBorders>
          </w:tcPr>
          <w:p w14:paraId="08BC40C1"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PBCH to PBCH DMRS</w:t>
            </w:r>
          </w:p>
        </w:tc>
        <w:tc>
          <w:tcPr>
            <w:tcW w:w="876" w:type="dxa"/>
            <w:tcBorders>
              <w:bottom w:val="single" w:sz="4" w:space="0" w:color="auto"/>
            </w:tcBorders>
          </w:tcPr>
          <w:p w14:paraId="390CEC1A" w14:textId="77777777" w:rsidR="00E32BBB" w:rsidRPr="00E32BBB" w:rsidRDefault="00E32BBB" w:rsidP="00E32BBB">
            <w:pPr>
              <w:keepLines/>
              <w:spacing w:after="0"/>
              <w:jc w:val="center"/>
              <w:rPr>
                <w:rFonts w:ascii="Arial" w:eastAsia="SimSun" w:hAnsi="Arial"/>
                <w:sz w:val="18"/>
              </w:rPr>
            </w:pPr>
          </w:p>
        </w:tc>
        <w:tc>
          <w:tcPr>
            <w:tcW w:w="1281" w:type="dxa"/>
            <w:vMerge/>
          </w:tcPr>
          <w:p w14:paraId="3FCA7FEE"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569AA92C"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Pr>
          <w:p w14:paraId="0658E36A" w14:textId="77777777" w:rsidR="00E32BBB" w:rsidRPr="00E32BBB" w:rsidRDefault="00E32BBB" w:rsidP="00E32BBB">
            <w:pPr>
              <w:keepLines/>
              <w:spacing w:after="0"/>
              <w:jc w:val="center"/>
              <w:rPr>
                <w:rFonts w:ascii="Arial" w:eastAsia="SimSun" w:hAnsi="Arial"/>
                <w:sz w:val="18"/>
              </w:rPr>
            </w:pPr>
          </w:p>
        </w:tc>
      </w:tr>
      <w:tr w:rsidR="00E32BBB" w:rsidRPr="00E32BBB" w14:paraId="2E97AE8F" w14:textId="77777777" w:rsidTr="007B0004">
        <w:trPr>
          <w:cantSplit/>
          <w:trHeight w:val="292"/>
        </w:trPr>
        <w:tc>
          <w:tcPr>
            <w:tcW w:w="2626" w:type="dxa"/>
            <w:tcBorders>
              <w:left w:val="single" w:sz="4" w:space="0" w:color="auto"/>
              <w:bottom w:val="single" w:sz="4" w:space="0" w:color="auto"/>
            </w:tcBorders>
          </w:tcPr>
          <w:p w14:paraId="2CD17D2D"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PDCCH DMRS to SSS</w:t>
            </w:r>
          </w:p>
        </w:tc>
        <w:tc>
          <w:tcPr>
            <w:tcW w:w="876" w:type="dxa"/>
            <w:tcBorders>
              <w:bottom w:val="single" w:sz="4" w:space="0" w:color="auto"/>
            </w:tcBorders>
          </w:tcPr>
          <w:p w14:paraId="7BBBE7C8" w14:textId="77777777" w:rsidR="00E32BBB" w:rsidRPr="00E32BBB" w:rsidRDefault="00E32BBB" w:rsidP="00E32BBB">
            <w:pPr>
              <w:keepLines/>
              <w:spacing w:after="0"/>
              <w:jc w:val="center"/>
              <w:rPr>
                <w:rFonts w:ascii="Arial" w:eastAsia="SimSun" w:hAnsi="Arial"/>
                <w:sz w:val="18"/>
              </w:rPr>
            </w:pPr>
          </w:p>
        </w:tc>
        <w:tc>
          <w:tcPr>
            <w:tcW w:w="1281" w:type="dxa"/>
            <w:vMerge/>
          </w:tcPr>
          <w:p w14:paraId="72B7EBF3"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14E3B2B4"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Pr>
          <w:p w14:paraId="7E4B6CBE" w14:textId="77777777" w:rsidR="00E32BBB" w:rsidRPr="00E32BBB" w:rsidRDefault="00E32BBB" w:rsidP="00E32BBB">
            <w:pPr>
              <w:keepLines/>
              <w:spacing w:after="0"/>
              <w:jc w:val="center"/>
              <w:rPr>
                <w:rFonts w:ascii="Arial" w:eastAsia="SimSun" w:hAnsi="Arial"/>
                <w:sz w:val="18"/>
              </w:rPr>
            </w:pPr>
          </w:p>
        </w:tc>
      </w:tr>
      <w:tr w:rsidR="00E32BBB" w:rsidRPr="00E32BBB" w14:paraId="0FE0FCDF" w14:textId="77777777" w:rsidTr="007B0004">
        <w:trPr>
          <w:cantSplit/>
          <w:trHeight w:val="292"/>
        </w:trPr>
        <w:tc>
          <w:tcPr>
            <w:tcW w:w="2626" w:type="dxa"/>
            <w:tcBorders>
              <w:left w:val="single" w:sz="4" w:space="0" w:color="auto"/>
              <w:bottom w:val="single" w:sz="4" w:space="0" w:color="auto"/>
            </w:tcBorders>
          </w:tcPr>
          <w:p w14:paraId="0C106F68"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PDCCH to PDCCH DMRS</w:t>
            </w:r>
          </w:p>
        </w:tc>
        <w:tc>
          <w:tcPr>
            <w:tcW w:w="876" w:type="dxa"/>
            <w:tcBorders>
              <w:bottom w:val="single" w:sz="4" w:space="0" w:color="auto"/>
            </w:tcBorders>
          </w:tcPr>
          <w:p w14:paraId="6D8E98E2" w14:textId="77777777" w:rsidR="00E32BBB" w:rsidRPr="00E32BBB" w:rsidRDefault="00E32BBB" w:rsidP="00E32BBB">
            <w:pPr>
              <w:keepLines/>
              <w:spacing w:after="0"/>
              <w:jc w:val="center"/>
              <w:rPr>
                <w:rFonts w:ascii="Arial" w:eastAsia="SimSun" w:hAnsi="Arial"/>
                <w:sz w:val="18"/>
              </w:rPr>
            </w:pPr>
          </w:p>
        </w:tc>
        <w:tc>
          <w:tcPr>
            <w:tcW w:w="1281" w:type="dxa"/>
            <w:vMerge/>
          </w:tcPr>
          <w:p w14:paraId="128C0779"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210759B1"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Pr>
          <w:p w14:paraId="32089FA3" w14:textId="77777777" w:rsidR="00E32BBB" w:rsidRPr="00E32BBB" w:rsidRDefault="00E32BBB" w:rsidP="00E32BBB">
            <w:pPr>
              <w:keepLines/>
              <w:spacing w:after="0"/>
              <w:jc w:val="center"/>
              <w:rPr>
                <w:rFonts w:ascii="Arial" w:eastAsia="SimSun" w:hAnsi="Arial"/>
                <w:sz w:val="18"/>
              </w:rPr>
            </w:pPr>
          </w:p>
        </w:tc>
      </w:tr>
      <w:tr w:rsidR="00E32BBB" w:rsidRPr="00E32BBB" w14:paraId="53FA486D" w14:textId="77777777" w:rsidTr="007B0004">
        <w:trPr>
          <w:cantSplit/>
          <w:trHeight w:val="292"/>
        </w:trPr>
        <w:tc>
          <w:tcPr>
            <w:tcW w:w="2626" w:type="dxa"/>
            <w:tcBorders>
              <w:left w:val="single" w:sz="4" w:space="0" w:color="auto"/>
              <w:bottom w:val="single" w:sz="4" w:space="0" w:color="auto"/>
            </w:tcBorders>
          </w:tcPr>
          <w:p w14:paraId="4551A385"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 xml:space="preserve">EPRE ratio of PDSCH DMRS to SSS </w:t>
            </w:r>
          </w:p>
        </w:tc>
        <w:tc>
          <w:tcPr>
            <w:tcW w:w="876" w:type="dxa"/>
            <w:tcBorders>
              <w:bottom w:val="single" w:sz="4" w:space="0" w:color="auto"/>
            </w:tcBorders>
          </w:tcPr>
          <w:p w14:paraId="67FAFB1B" w14:textId="77777777" w:rsidR="00E32BBB" w:rsidRPr="00E32BBB" w:rsidRDefault="00E32BBB" w:rsidP="00E32BBB">
            <w:pPr>
              <w:keepLines/>
              <w:spacing w:after="0"/>
              <w:jc w:val="center"/>
              <w:rPr>
                <w:rFonts w:ascii="Arial" w:eastAsia="SimSun" w:hAnsi="Arial"/>
                <w:sz w:val="18"/>
              </w:rPr>
            </w:pPr>
          </w:p>
        </w:tc>
        <w:tc>
          <w:tcPr>
            <w:tcW w:w="1281" w:type="dxa"/>
            <w:vMerge/>
          </w:tcPr>
          <w:p w14:paraId="22803A30"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2C451530"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Pr>
          <w:p w14:paraId="714A8C6E" w14:textId="77777777" w:rsidR="00E32BBB" w:rsidRPr="00E32BBB" w:rsidRDefault="00E32BBB" w:rsidP="00E32BBB">
            <w:pPr>
              <w:keepLines/>
              <w:spacing w:after="0"/>
              <w:jc w:val="center"/>
              <w:rPr>
                <w:rFonts w:ascii="Arial" w:eastAsia="SimSun" w:hAnsi="Arial"/>
                <w:sz w:val="18"/>
              </w:rPr>
            </w:pPr>
          </w:p>
        </w:tc>
      </w:tr>
      <w:tr w:rsidR="00E32BBB" w:rsidRPr="00E32BBB" w14:paraId="5E20268F" w14:textId="77777777" w:rsidTr="007B0004">
        <w:trPr>
          <w:cantSplit/>
          <w:trHeight w:val="292"/>
        </w:trPr>
        <w:tc>
          <w:tcPr>
            <w:tcW w:w="2626" w:type="dxa"/>
            <w:tcBorders>
              <w:left w:val="single" w:sz="4" w:space="0" w:color="auto"/>
              <w:bottom w:val="single" w:sz="4" w:space="0" w:color="auto"/>
            </w:tcBorders>
          </w:tcPr>
          <w:p w14:paraId="43B9702A"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 xml:space="preserve">EPRE ratio of PDSCH to PDSCH </w:t>
            </w:r>
          </w:p>
        </w:tc>
        <w:tc>
          <w:tcPr>
            <w:tcW w:w="876" w:type="dxa"/>
            <w:tcBorders>
              <w:bottom w:val="single" w:sz="4" w:space="0" w:color="auto"/>
            </w:tcBorders>
          </w:tcPr>
          <w:p w14:paraId="3C10CAAF" w14:textId="77777777" w:rsidR="00E32BBB" w:rsidRPr="00E32BBB" w:rsidRDefault="00E32BBB" w:rsidP="00E32BBB">
            <w:pPr>
              <w:keepLines/>
              <w:spacing w:after="0"/>
              <w:jc w:val="center"/>
              <w:rPr>
                <w:rFonts w:ascii="Arial" w:eastAsia="SimSun" w:hAnsi="Arial"/>
                <w:sz w:val="18"/>
              </w:rPr>
            </w:pPr>
          </w:p>
        </w:tc>
        <w:tc>
          <w:tcPr>
            <w:tcW w:w="1281" w:type="dxa"/>
            <w:vMerge/>
          </w:tcPr>
          <w:p w14:paraId="6B3C63BA"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06CAD3B4"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Pr>
          <w:p w14:paraId="2E28610E" w14:textId="77777777" w:rsidR="00E32BBB" w:rsidRPr="00E32BBB" w:rsidRDefault="00E32BBB" w:rsidP="00E32BBB">
            <w:pPr>
              <w:keepLines/>
              <w:spacing w:after="0"/>
              <w:jc w:val="center"/>
              <w:rPr>
                <w:rFonts w:ascii="Arial" w:eastAsia="SimSun" w:hAnsi="Arial"/>
                <w:sz w:val="18"/>
              </w:rPr>
            </w:pPr>
          </w:p>
        </w:tc>
      </w:tr>
      <w:tr w:rsidR="00E32BBB" w:rsidRPr="00E32BBB" w14:paraId="2CE77316" w14:textId="77777777" w:rsidTr="007B0004">
        <w:trPr>
          <w:cantSplit/>
          <w:trHeight w:val="43"/>
        </w:trPr>
        <w:tc>
          <w:tcPr>
            <w:tcW w:w="2626" w:type="dxa"/>
            <w:tcBorders>
              <w:left w:val="single" w:sz="4" w:space="0" w:color="auto"/>
              <w:bottom w:val="single" w:sz="4" w:space="0" w:color="auto"/>
            </w:tcBorders>
          </w:tcPr>
          <w:p w14:paraId="127418F0" w14:textId="77777777" w:rsidR="00E32BBB" w:rsidRPr="00E32BBB" w:rsidRDefault="00E32BBB" w:rsidP="00E32BBB">
            <w:pPr>
              <w:keepLines/>
              <w:spacing w:after="0"/>
              <w:rPr>
                <w:rFonts w:ascii="Arial" w:eastAsia="SimSun" w:hAnsi="Arial"/>
                <w:sz w:val="18"/>
                <w:lang w:val="en-US"/>
              </w:rPr>
            </w:pPr>
            <w:r w:rsidRPr="00E32BBB">
              <w:rPr>
                <w:rFonts w:ascii="Arial" w:eastAsia="SimSun" w:hAnsi="Arial"/>
                <w:sz w:val="18"/>
                <w:szCs w:val="16"/>
                <w:lang w:eastAsia="ja-JP"/>
              </w:rPr>
              <w:t>EPRE ratio of OCNG DMRS to SSS(Note 1)</w:t>
            </w:r>
          </w:p>
        </w:tc>
        <w:tc>
          <w:tcPr>
            <w:tcW w:w="876" w:type="dxa"/>
            <w:tcBorders>
              <w:bottom w:val="single" w:sz="4" w:space="0" w:color="auto"/>
            </w:tcBorders>
          </w:tcPr>
          <w:p w14:paraId="0AED72A0" w14:textId="77777777" w:rsidR="00E32BBB" w:rsidRPr="00E32BBB" w:rsidRDefault="00E32BBB" w:rsidP="00E32BBB">
            <w:pPr>
              <w:keepLines/>
              <w:spacing w:after="0"/>
              <w:jc w:val="center"/>
              <w:rPr>
                <w:rFonts w:ascii="Arial" w:eastAsia="SimSun" w:hAnsi="Arial"/>
                <w:sz w:val="18"/>
              </w:rPr>
            </w:pPr>
          </w:p>
        </w:tc>
        <w:tc>
          <w:tcPr>
            <w:tcW w:w="1281" w:type="dxa"/>
            <w:vMerge/>
          </w:tcPr>
          <w:p w14:paraId="525329E2" w14:textId="77777777" w:rsidR="00E32BBB" w:rsidRPr="00E32BBB" w:rsidRDefault="00E32BBB" w:rsidP="00E32BBB">
            <w:pPr>
              <w:keepLines/>
              <w:spacing w:after="0"/>
              <w:jc w:val="center"/>
              <w:rPr>
                <w:rFonts w:ascii="Arial" w:eastAsia="SimSun" w:hAnsi="Arial"/>
                <w:sz w:val="18"/>
              </w:rPr>
            </w:pPr>
          </w:p>
        </w:tc>
        <w:tc>
          <w:tcPr>
            <w:tcW w:w="2016" w:type="dxa"/>
            <w:gridSpan w:val="2"/>
            <w:vMerge/>
          </w:tcPr>
          <w:p w14:paraId="5B7AA10F"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Pr>
          <w:p w14:paraId="0A81B41D" w14:textId="77777777" w:rsidR="00E32BBB" w:rsidRPr="00E32BBB" w:rsidRDefault="00E32BBB" w:rsidP="00E32BBB">
            <w:pPr>
              <w:keepLines/>
              <w:spacing w:after="0"/>
              <w:jc w:val="center"/>
              <w:rPr>
                <w:rFonts w:ascii="Arial" w:eastAsia="SimSun" w:hAnsi="Arial"/>
                <w:sz w:val="18"/>
              </w:rPr>
            </w:pPr>
          </w:p>
        </w:tc>
      </w:tr>
      <w:tr w:rsidR="00E32BBB" w:rsidRPr="00E32BBB" w14:paraId="65512EDF" w14:textId="77777777" w:rsidTr="007B0004">
        <w:trPr>
          <w:cantSplit/>
          <w:trHeight w:val="292"/>
        </w:trPr>
        <w:tc>
          <w:tcPr>
            <w:tcW w:w="2626" w:type="dxa"/>
            <w:tcBorders>
              <w:left w:val="single" w:sz="4" w:space="0" w:color="auto"/>
              <w:bottom w:val="single" w:sz="4" w:space="0" w:color="auto"/>
            </w:tcBorders>
          </w:tcPr>
          <w:p w14:paraId="4636CF76" w14:textId="77777777" w:rsidR="00E32BBB" w:rsidRPr="00E32BBB" w:rsidRDefault="00E32BBB" w:rsidP="00E32BBB">
            <w:pPr>
              <w:keepLines/>
              <w:spacing w:after="0"/>
              <w:rPr>
                <w:rFonts w:ascii="Arial" w:eastAsia="SimSun" w:hAnsi="Arial"/>
                <w:bCs/>
                <w:sz w:val="18"/>
              </w:rPr>
            </w:pPr>
            <w:r w:rsidRPr="00E32BBB">
              <w:rPr>
                <w:rFonts w:ascii="Arial" w:eastAsia="SimSun" w:hAnsi="Arial"/>
                <w:bCs/>
                <w:sz w:val="18"/>
              </w:rPr>
              <w:t>EPRE ratio of OCNG to OCNG DMRS (Note 1)</w:t>
            </w:r>
          </w:p>
        </w:tc>
        <w:tc>
          <w:tcPr>
            <w:tcW w:w="876" w:type="dxa"/>
            <w:tcBorders>
              <w:bottom w:val="single" w:sz="4" w:space="0" w:color="auto"/>
            </w:tcBorders>
          </w:tcPr>
          <w:p w14:paraId="3FC1ABBF" w14:textId="77777777" w:rsidR="00E32BBB" w:rsidRPr="00E32BBB" w:rsidRDefault="00E32BBB" w:rsidP="00E32BBB">
            <w:pPr>
              <w:keepLines/>
              <w:spacing w:after="0"/>
              <w:jc w:val="center"/>
              <w:rPr>
                <w:rFonts w:ascii="Arial" w:eastAsia="SimSun" w:hAnsi="Arial"/>
                <w:sz w:val="18"/>
              </w:rPr>
            </w:pPr>
          </w:p>
        </w:tc>
        <w:tc>
          <w:tcPr>
            <w:tcW w:w="1281" w:type="dxa"/>
            <w:vMerge/>
            <w:tcBorders>
              <w:bottom w:val="single" w:sz="4" w:space="0" w:color="auto"/>
            </w:tcBorders>
          </w:tcPr>
          <w:p w14:paraId="03E69BFA" w14:textId="77777777" w:rsidR="00E32BBB" w:rsidRPr="00E32BBB" w:rsidRDefault="00E32BBB" w:rsidP="00E32BBB">
            <w:pPr>
              <w:keepLines/>
              <w:spacing w:after="0"/>
              <w:jc w:val="center"/>
              <w:rPr>
                <w:rFonts w:ascii="Arial" w:eastAsia="SimSun" w:hAnsi="Arial"/>
                <w:sz w:val="18"/>
              </w:rPr>
            </w:pPr>
          </w:p>
        </w:tc>
        <w:tc>
          <w:tcPr>
            <w:tcW w:w="2016" w:type="dxa"/>
            <w:gridSpan w:val="2"/>
            <w:vMerge/>
            <w:tcBorders>
              <w:bottom w:val="single" w:sz="4" w:space="0" w:color="auto"/>
            </w:tcBorders>
          </w:tcPr>
          <w:p w14:paraId="40FA7447" w14:textId="77777777" w:rsidR="00E32BBB" w:rsidRPr="00E32BBB" w:rsidRDefault="00E32BBB" w:rsidP="00E32BBB">
            <w:pPr>
              <w:keepLines/>
              <w:spacing w:after="0"/>
              <w:jc w:val="center"/>
              <w:rPr>
                <w:rFonts w:ascii="Arial" w:eastAsia="SimSun" w:hAnsi="Arial" w:cs="v4.2.0"/>
                <w:sz w:val="18"/>
              </w:rPr>
            </w:pPr>
          </w:p>
        </w:tc>
        <w:tc>
          <w:tcPr>
            <w:tcW w:w="2147" w:type="dxa"/>
            <w:gridSpan w:val="2"/>
            <w:vMerge/>
            <w:tcBorders>
              <w:bottom w:val="single" w:sz="4" w:space="0" w:color="auto"/>
            </w:tcBorders>
          </w:tcPr>
          <w:p w14:paraId="634B92F2" w14:textId="77777777" w:rsidR="00E32BBB" w:rsidRPr="00E32BBB" w:rsidRDefault="00E32BBB" w:rsidP="00E32BBB">
            <w:pPr>
              <w:keepLines/>
              <w:spacing w:after="0"/>
              <w:jc w:val="center"/>
              <w:rPr>
                <w:rFonts w:ascii="Arial" w:eastAsia="SimSun" w:hAnsi="Arial"/>
                <w:sz w:val="18"/>
              </w:rPr>
            </w:pPr>
          </w:p>
        </w:tc>
      </w:tr>
      <w:tr w:rsidR="00E32BBB" w:rsidRPr="00E32BBB" w14:paraId="592E2AEE" w14:textId="77777777" w:rsidTr="007B0004">
        <w:trPr>
          <w:cantSplit/>
          <w:trHeight w:val="150"/>
        </w:trPr>
        <w:tc>
          <w:tcPr>
            <w:tcW w:w="2626" w:type="dxa"/>
          </w:tcPr>
          <w:p w14:paraId="767FFC7F" w14:textId="77777777" w:rsidR="00E32BBB" w:rsidRPr="00E32BBB" w:rsidRDefault="00E32BBB" w:rsidP="00E32BBB">
            <w:pPr>
              <w:keepLines/>
              <w:spacing w:after="0"/>
              <w:rPr>
                <w:rFonts w:ascii="Arial" w:eastAsia="SimSun" w:hAnsi="Arial"/>
                <w:sz w:val="18"/>
              </w:rPr>
            </w:pPr>
            <w:r w:rsidRPr="00E32BBB">
              <w:rPr>
                <w:rFonts w:ascii="Arial" w:eastAsia="Calibri" w:hAnsi="Arial"/>
                <w:position w:val="-12"/>
                <w:sz w:val="18"/>
                <w:szCs w:val="22"/>
                <w:lang w:val="en-US"/>
              </w:rPr>
              <w:object w:dxaOrig="405" w:dyaOrig="345" w14:anchorId="6B40C3E7">
                <v:shape id="_x0000_i2310" type="#_x0000_t75" style="width:18.3pt;height:17.7pt" o:ole="" fillcolor="window">
                  <v:imagedata r:id="rId17" o:title=""/>
                </v:shape>
                <o:OLEObject Type="Embed" ProgID="Equation.3" ShapeID="_x0000_i2310" DrawAspect="Content" ObjectID="_1660045017" r:id="rId55"/>
              </w:object>
            </w:r>
            <w:r w:rsidRPr="00E32BBB">
              <w:rPr>
                <w:rFonts w:ascii="Arial" w:eastAsia="SimSun" w:hAnsi="Arial"/>
                <w:sz w:val="18"/>
                <w:vertAlign w:val="superscript"/>
                <w:lang w:val="en-US"/>
              </w:rPr>
              <w:t>Note2</w:t>
            </w:r>
          </w:p>
        </w:tc>
        <w:tc>
          <w:tcPr>
            <w:tcW w:w="876" w:type="dxa"/>
          </w:tcPr>
          <w:p w14:paraId="27068C06"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dBm/15kHz Note5</w:t>
            </w:r>
          </w:p>
        </w:tc>
        <w:tc>
          <w:tcPr>
            <w:tcW w:w="1281" w:type="dxa"/>
          </w:tcPr>
          <w:p w14:paraId="41368DA2" w14:textId="77777777" w:rsidR="00E32BBB" w:rsidRPr="00E32BBB" w:rsidRDefault="00E32BBB" w:rsidP="00E32BBB">
            <w:pPr>
              <w:keepLines/>
              <w:spacing w:after="0"/>
              <w:jc w:val="center"/>
              <w:rPr>
                <w:rFonts w:ascii="Arial" w:eastAsia="SimSun" w:hAnsi="Arial"/>
                <w:sz w:val="18"/>
              </w:rPr>
            </w:pPr>
          </w:p>
        </w:tc>
        <w:tc>
          <w:tcPr>
            <w:tcW w:w="2016" w:type="dxa"/>
            <w:gridSpan w:val="2"/>
            <w:vMerge w:val="restart"/>
            <w:vAlign w:val="center"/>
          </w:tcPr>
          <w:p w14:paraId="64E45651"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NA</w:t>
            </w:r>
          </w:p>
          <w:p w14:paraId="26D052CB"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Link only, see clause A.3.7A</w:t>
            </w:r>
          </w:p>
        </w:tc>
        <w:tc>
          <w:tcPr>
            <w:tcW w:w="2147" w:type="dxa"/>
            <w:gridSpan w:val="2"/>
          </w:tcPr>
          <w:p w14:paraId="210508C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-104.7</w:t>
            </w:r>
          </w:p>
        </w:tc>
      </w:tr>
      <w:tr w:rsidR="00E32BBB" w:rsidRPr="00E32BBB" w14:paraId="419746B5" w14:textId="77777777" w:rsidTr="007B0004">
        <w:trPr>
          <w:cantSplit/>
          <w:trHeight w:val="150"/>
        </w:trPr>
        <w:tc>
          <w:tcPr>
            <w:tcW w:w="2626" w:type="dxa"/>
            <w:vMerge w:val="restart"/>
          </w:tcPr>
          <w:p w14:paraId="5B31E398" w14:textId="77777777" w:rsidR="00E32BBB" w:rsidRPr="00E32BBB" w:rsidRDefault="00E32BBB" w:rsidP="00E32BBB">
            <w:pPr>
              <w:keepLines/>
              <w:spacing w:after="0"/>
              <w:rPr>
                <w:rFonts w:ascii="Arial" w:eastAsia="SimSun" w:hAnsi="Arial"/>
                <w:sz w:val="18"/>
              </w:rPr>
            </w:pPr>
            <w:r w:rsidRPr="00E32BBB">
              <w:rPr>
                <w:rFonts w:ascii="Arial" w:eastAsia="Calibri" w:hAnsi="Arial"/>
                <w:position w:val="-12"/>
                <w:sz w:val="18"/>
                <w:szCs w:val="22"/>
                <w:lang w:val="en-US"/>
              </w:rPr>
              <w:object w:dxaOrig="405" w:dyaOrig="345" w14:anchorId="2EA8702D">
                <v:shape id="_x0000_i2311" type="#_x0000_t75" style="width:18.3pt;height:17.7pt" o:ole="" fillcolor="window">
                  <v:imagedata r:id="rId17" o:title=""/>
                </v:shape>
                <o:OLEObject Type="Embed" ProgID="Equation.3" ShapeID="_x0000_i2311" DrawAspect="Content" ObjectID="_1660045018" r:id="rId56"/>
              </w:object>
            </w:r>
            <w:r w:rsidRPr="00E32BBB">
              <w:rPr>
                <w:rFonts w:ascii="Arial" w:eastAsia="SimSun" w:hAnsi="Arial"/>
                <w:sz w:val="18"/>
                <w:vertAlign w:val="superscript"/>
                <w:lang w:val="en-US"/>
              </w:rPr>
              <w:t>Note2</w:t>
            </w:r>
          </w:p>
        </w:tc>
        <w:tc>
          <w:tcPr>
            <w:tcW w:w="876" w:type="dxa"/>
            <w:vMerge w:val="restart"/>
          </w:tcPr>
          <w:p w14:paraId="23F53715"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dBm/SCS Note4</w:t>
            </w:r>
          </w:p>
        </w:tc>
        <w:tc>
          <w:tcPr>
            <w:tcW w:w="1281" w:type="dxa"/>
          </w:tcPr>
          <w:p w14:paraId="114ED395"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1,2,4,5</w:t>
            </w:r>
          </w:p>
        </w:tc>
        <w:tc>
          <w:tcPr>
            <w:tcW w:w="2016" w:type="dxa"/>
            <w:gridSpan w:val="2"/>
            <w:vMerge/>
          </w:tcPr>
          <w:p w14:paraId="1817C263" w14:textId="77777777" w:rsidR="00E32BBB" w:rsidRPr="00E32BBB" w:rsidRDefault="00E32BBB" w:rsidP="00E32BBB">
            <w:pPr>
              <w:keepNext/>
              <w:keepLines/>
              <w:spacing w:after="0"/>
              <w:jc w:val="center"/>
              <w:rPr>
                <w:rFonts w:ascii="Arial" w:eastAsia="SimSun" w:hAnsi="Arial"/>
                <w:sz w:val="18"/>
              </w:rPr>
            </w:pPr>
          </w:p>
        </w:tc>
        <w:tc>
          <w:tcPr>
            <w:tcW w:w="2147" w:type="dxa"/>
            <w:gridSpan w:val="2"/>
          </w:tcPr>
          <w:p w14:paraId="62891FD6"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-95.7</w:t>
            </w:r>
          </w:p>
        </w:tc>
      </w:tr>
      <w:tr w:rsidR="00E32BBB" w:rsidRPr="00E32BBB" w14:paraId="28F25689" w14:textId="77777777" w:rsidTr="007B0004">
        <w:trPr>
          <w:cantSplit/>
          <w:trHeight w:val="150"/>
        </w:trPr>
        <w:tc>
          <w:tcPr>
            <w:tcW w:w="2626" w:type="dxa"/>
            <w:vMerge/>
          </w:tcPr>
          <w:p w14:paraId="63807228" w14:textId="77777777" w:rsidR="00E32BBB" w:rsidRPr="00E32BBB" w:rsidRDefault="00E32BBB" w:rsidP="00E32BBB">
            <w:pPr>
              <w:keepLines/>
              <w:spacing w:after="0"/>
              <w:rPr>
                <w:rFonts w:ascii="Arial" w:eastAsia="SimSun" w:hAnsi="Arial"/>
                <w:sz w:val="18"/>
              </w:rPr>
            </w:pPr>
          </w:p>
        </w:tc>
        <w:tc>
          <w:tcPr>
            <w:tcW w:w="876" w:type="dxa"/>
            <w:vMerge/>
          </w:tcPr>
          <w:p w14:paraId="51A851A8" w14:textId="77777777" w:rsidR="00E32BBB" w:rsidRPr="00E32BBB" w:rsidRDefault="00E32BBB" w:rsidP="00E32BBB">
            <w:pPr>
              <w:keepLines/>
              <w:spacing w:after="0"/>
              <w:jc w:val="center"/>
              <w:rPr>
                <w:rFonts w:ascii="Arial" w:eastAsia="SimSun" w:hAnsi="Arial"/>
                <w:sz w:val="18"/>
              </w:rPr>
            </w:pPr>
          </w:p>
        </w:tc>
        <w:tc>
          <w:tcPr>
            <w:tcW w:w="1281" w:type="dxa"/>
          </w:tcPr>
          <w:p w14:paraId="41516DCD"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3,6</w:t>
            </w:r>
          </w:p>
        </w:tc>
        <w:tc>
          <w:tcPr>
            <w:tcW w:w="2016" w:type="dxa"/>
            <w:gridSpan w:val="2"/>
            <w:vMerge/>
          </w:tcPr>
          <w:p w14:paraId="6BEE2E28" w14:textId="77777777" w:rsidR="00E32BBB" w:rsidRPr="00E32BBB" w:rsidRDefault="00E32BBB" w:rsidP="00E32BBB">
            <w:pPr>
              <w:keepNext/>
              <w:keepLines/>
              <w:spacing w:after="0"/>
              <w:jc w:val="center"/>
              <w:rPr>
                <w:rFonts w:ascii="Arial" w:eastAsia="SimSun" w:hAnsi="Arial"/>
                <w:sz w:val="18"/>
              </w:rPr>
            </w:pPr>
          </w:p>
        </w:tc>
        <w:tc>
          <w:tcPr>
            <w:tcW w:w="2147" w:type="dxa"/>
            <w:gridSpan w:val="2"/>
          </w:tcPr>
          <w:p w14:paraId="2B6DA8D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-95.7</w:t>
            </w:r>
          </w:p>
        </w:tc>
      </w:tr>
      <w:tr w:rsidR="00E32BBB" w:rsidRPr="00E32BBB" w14:paraId="4CD22C2C" w14:textId="77777777" w:rsidTr="007B0004">
        <w:trPr>
          <w:cantSplit/>
          <w:trHeight w:val="92"/>
        </w:trPr>
        <w:tc>
          <w:tcPr>
            <w:tcW w:w="2626" w:type="dxa"/>
            <w:vMerge w:val="restart"/>
          </w:tcPr>
          <w:p w14:paraId="73EE7BDD" w14:textId="77777777" w:rsidR="00E32BBB" w:rsidRPr="00E32BBB" w:rsidRDefault="00E32BBB" w:rsidP="00E32BBB">
            <w:pPr>
              <w:keepLines/>
              <w:spacing w:after="0"/>
              <w:rPr>
                <w:rFonts w:ascii="Arial" w:eastAsia="SimSun" w:hAnsi="Arial" w:cs="v4.2.0"/>
                <w:sz w:val="18"/>
              </w:rPr>
            </w:pPr>
            <w:r w:rsidRPr="00E32BBB">
              <w:rPr>
                <w:rFonts w:ascii="Arial" w:eastAsia="SimSun" w:hAnsi="Arial" w:cs="v4.2.0"/>
                <w:sz w:val="18"/>
              </w:rPr>
              <w:t>SS-RSRP</w:t>
            </w:r>
            <w:r w:rsidRPr="00E32BBB">
              <w:rPr>
                <w:rFonts w:ascii="Arial" w:eastAsia="SimSun" w:hAnsi="Arial"/>
                <w:sz w:val="18"/>
                <w:vertAlign w:val="superscript"/>
              </w:rPr>
              <w:t xml:space="preserve"> Note 3</w:t>
            </w:r>
          </w:p>
        </w:tc>
        <w:tc>
          <w:tcPr>
            <w:tcW w:w="876" w:type="dxa"/>
            <w:vMerge w:val="restart"/>
          </w:tcPr>
          <w:p w14:paraId="1F12D30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dBm/SCS Note5</w:t>
            </w:r>
          </w:p>
        </w:tc>
        <w:tc>
          <w:tcPr>
            <w:tcW w:w="1281" w:type="dxa"/>
          </w:tcPr>
          <w:p w14:paraId="3036BC97"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1,2,4,5</w:t>
            </w:r>
          </w:p>
        </w:tc>
        <w:tc>
          <w:tcPr>
            <w:tcW w:w="2016" w:type="dxa"/>
            <w:gridSpan w:val="2"/>
            <w:vMerge/>
          </w:tcPr>
          <w:p w14:paraId="3EEDA8CC" w14:textId="77777777" w:rsidR="00E32BBB" w:rsidRPr="00E32BBB" w:rsidRDefault="00E32BBB" w:rsidP="00E32BBB">
            <w:pPr>
              <w:keepNext/>
              <w:keepLines/>
              <w:spacing w:after="0"/>
              <w:jc w:val="center"/>
              <w:rPr>
                <w:rFonts w:ascii="Arial" w:eastAsia="SimSun" w:hAnsi="Arial"/>
                <w:sz w:val="18"/>
              </w:rPr>
            </w:pPr>
          </w:p>
        </w:tc>
        <w:tc>
          <w:tcPr>
            <w:tcW w:w="936" w:type="dxa"/>
          </w:tcPr>
          <w:p w14:paraId="3E717FF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2345EE4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-86.7</w:t>
            </w:r>
          </w:p>
        </w:tc>
      </w:tr>
      <w:tr w:rsidR="00E32BBB" w:rsidRPr="00E32BBB" w14:paraId="7E6D0664" w14:textId="77777777" w:rsidTr="007B0004">
        <w:trPr>
          <w:cantSplit/>
          <w:trHeight w:val="92"/>
        </w:trPr>
        <w:tc>
          <w:tcPr>
            <w:tcW w:w="2626" w:type="dxa"/>
            <w:vMerge/>
          </w:tcPr>
          <w:p w14:paraId="35F577CA" w14:textId="77777777" w:rsidR="00E32BBB" w:rsidRPr="00E32BBB" w:rsidRDefault="00E32BBB" w:rsidP="00E32BBB">
            <w:pPr>
              <w:keepLines/>
              <w:spacing w:after="0"/>
              <w:rPr>
                <w:rFonts w:ascii="Arial" w:eastAsia="SimSun" w:hAnsi="Arial"/>
                <w:sz w:val="18"/>
              </w:rPr>
            </w:pPr>
          </w:p>
        </w:tc>
        <w:tc>
          <w:tcPr>
            <w:tcW w:w="876" w:type="dxa"/>
            <w:vMerge/>
          </w:tcPr>
          <w:p w14:paraId="25015820" w14:textId="77777777" w:rsidR="00E32BBB" w:rsidRPr="00E32BBB" w:rsidRDefault="00E32BBB" w:rsidP="00E32BBB">
            <w:pPr>
              <w:keepLines/>
              <w:spacing w:after="0"/>
              <w:jc w:val="center"/>
              <w:rPr>
                <w:rFonts w:ascii="Arial" w:eastAsia="SimSun" w:hAnsi="Arial"/>
                <w:sz w:val="18"/>
              </w:rPr>
            </w:pPr>
          </w:p>
        </w:tc>
        <w:tc>
          <w:tcPr>
            <w:tcW w:w="1281" w:type="dxa"/>
          </w:tcPr>
          <w:p w14:paraId="3F9E9200" w14:textId="77777777" w:rsidR="00E32BBB" w:rsidRPr="00E32BBB" w:rsidRDefault="00E32BBB" w:rsidP="00E32BBB">
            <w:pPr>
              <w:keepLines/>
              <w:spacing w:after="0"/>
              <w:jc w:val="center"/>
              <w:rPr>
                <w:rFonts w:ascii="Arial" w:eastAsia="SimSun" w:hAnsi="Arial"/>
                <w:sz w:val="18"/>
                <w:lang w:val="da-DK"/>
              </w:rPr>
            </w:pPr>
            <w:r w:rsidRPr="00E32BBB">
              <w:rPr>
                <w:rFonts w:ascii="Arial" w:eastAsia="SimSun" w:hAnsi="Arial"/>
                <w:sz w:val="18"/>
              </w:rPr>
              <w:t>Config</w:t>
            </w:r>
            <w:r w:rsidRPr="00E32BBB">
              <w:rPr>
                <w:rFonts w:ascii="Arial" w:eastAsia="SimSun" w:hAnsi="Arial"/>
                <w:sz w:val="18"/>
                <w:szCs w:val="18"/>
              </w:rPr>
              <w:t xml:space="preserve"> </w:t>
            </w:r>
            <w:r w:rsidRPr="00E32BBB">
              <w:rPr>
                <w:rFonts w:ascii="Arial" w:eastAsia="SimSun" w:hAnsi="Arial"/>
                <w:sz w:val="18"/>
              </w:rPr>
              <w:t>3,6</w:t>
            </w:r>
          </w:p>
        </w:tc>
        <w:tc>
          <w:tcPr>
            <w:tcW w:w="2016" w:type="dxa"/>
            <w:gridSpan w:val="2"/>
            <w:vMerge/>
          </w:tcPr>
          <w:p w14:paraId="4153E3B0" w14:textId="77777777" w:rsidR="00E32BBB" w:rsidRPr="00E32BBB" w:rsidRDefault="00E32BBB" w:rsidP="00E32BBB">
            <w:pPr>
              <w:keepNext/>
              <w:keepLines/>
              <w:spacing w:after="0"/>
              <w:jc w:val="center"/>
              <w:rPr>
                <w:rFonts w:ascii="Arial" w:eastAsia="SimSun" w:hAnsi="Arial"/>
                <w:sz w:val="18"/>
              </w:rPr>
            </w:pPr>
          </w:p>
        </w:tc>
        <w:tc>
          <w:tcPr>
            <w:tcW w:w="936" w:type="dxa"/>
          </w:tcPr>
          <w:p w14:paraId="4A52C10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63C457E6"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-86.7</w:t>
            </w:r>
          </w:p>
        </w:tc>
      </w:tr>
      <w:tr w:rsidR="00E32BBB" w:rsidRPr="00E32BBB" w14:paraId="2A3ECDCE" w14:textId="77777777" w:rsidTr="007B0004">
        <w:trPr>
          <w:cantSplit/>
          <w:trHeight w:val="94"/>
        </w:trPr>
        <w:tc>
          <w:tcPr>
            <w:tcW w:w="2626" w:type="dxa"/>
          </w:tcPr>
          <w:p w14:paraId="379B237D" w14:textId="77777777" w:rsidR="00E32BBB" w:rsidRPr="00E32BBB" w:rsidRDefault="00E32BBB" w:rsidP="00E32BBB">
            <w:pPr>
              <w:keepLines/>
              <w:spacing w:after="0"/>
              <w:rPr>
                <w:rFonts w:ascii="Arial" w:eastAsia="SimSun" w:hAnsi="Arial"/>
                <w:sz w:val="18"/>
              </w:rPr>
            </w:pPr>
            <w:r w:rsidRPr="00E32BBB">
              <w:rPr>
                <w:rFonts w:ascii="Arial" w:eastAsia="SimSun" w:hAnsi="Arial"/>
                <w:position w:val="-12"/>
                <w:sz w:val="18"/>
              </w:rPr>
              <w:object w:dxaOrig="620" w:dyaOrig="380" w14:anchorId="0EE4408C">
                <v:shape id="_x0000_i2312" type="#_x0000_t75" style="width:29.9pt;height:17.7pt" o:ole="" fillcolor="window">
                  <v:imagedata r:id="rId20" o:title=""/>
                </v:shape>
                <o:OLEObject Type="Embed" ProgID="Equation.3" ShapeID="_x0000_i2312" DrawAspect="Content" ObjectID="_1660045019" r:id="rId57"/>
              </w:object>
            </w:r>
          </w:p>
        </w:tc>
        <w:tc>
          <w:tcPr>
            <w:tcW w:w="876" w:type="dxa"/>
          </w:tcPr>
          <w:p w14:paraId="55AD414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w:t>
            </w:r>
          </w:p>
        </w:tc>
        <w:tc>
          <w:tcPr>
            <w:tcW w:w="1281" w:type="dxa"/>
          </w:tcPr>
          <w:p w14:paraId="72AF57C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vMerge/>
          </w:tcPr>
          <w:p w14:paraId="4BC84716" w14:textId="77777777" w:rsidR="00E32BBB" w:rsidRPr="00E32BBB" w:rsidDel="004B51DC" w:rsidRDefault="00E32BBB" w:rsidP="00E32BBB">
            <w:pPr>
              <w:keepNext/>
              <w:keepLines/>
              <w:spacing w:after="0"/>
              <w:jc w:val="center"/>
              <w:rPr>
                <w:rFonts w:ascii="Arial" w:eastAsia="SimSun" w:hAnsi="Arial"/>
                <w:sz w:val="18"/>
              </w:rPr>
            </w:pPr>
          </w:p>
        </w:tc>
        <w:tc>
          <w:tcPr>
            <w:tcW w:w="936" w:type="dxa"/>
          </w:tcPr>
          <w:p w14:paraId="5D5BFB52" w14:textId="77777777" w:rsidR="00E32BBB" w:rsidRPr="00E32BBB" w:rsidDel="00B36E6D"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2CC55AF2"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9</w:t>
            </w:r>
          </w:p>
        </w:tc>
      </w:tr>
      <w:tr w:rsidR="00E32BBB" w:rsidRPr="00E32BBB" w14:paraId="63B4D7B7" w14:textId="77777777" w:rsidTr="007B0004">
        <w:trPr>
          <w:cantSplit/>
          <w:trHeight w:val="94"/>
        </w:trPr>
        <w:tc>
          <w:tcPr>
            <w:tcW w:w="2626" w:type="dxa"/>
          </w:tcPr>
          <w:p w14:paraId="466A3426" w14:textId="77777777" w:rsidR="00E32BBB" w:rsidRPr="00E32BBB" w:rsidRDefault="00E32BBB" w:rsidP="00E32BBB">
            <w:pPr>
              <w:keepLines/>
              <w:spacing w:after="0"/>
              <w:rPr>
                <w:rFonts w:ascii="Arial" w:eastAsia="SimSun" w:hAnsi="Arial"/>
                <w:sz w:val="18"/>
              </w:rPr>
            </w:pPr>
            <w:r w:rsidRPr="00E32BBB">
              <w:rPr>
                <w:rFonts w:ascii="Arial" w:eastAsia="SimSun" w:hAnsi="Arial"/>
                <w:position w:val="-12"/>
                <w:sz w:val="18"/>
              </w:rPr>
              <w:object w:dxaOrig="800" w:dyaOrig="380" w14:anchorId="658CF84C">
                <v:shape id="_x0000_i2313" type="#_x0000_t75" style="width:42.1pt;height:17.7pt" o:ole="" fillcolor="window">
                  <v:imagedata r:id="rId22" o:title=""/>
                </v:shape>
                <o:OLEObject Type="Embed" ProgID="Equation.3" ShapeID="_x0000_i2313" DrawAspect="Content" ObjectID="_1660045020" r:id="rId58"/>
              </w:object>
            </w:r>
          </w:p>
        </w:tc>
        <w:tc>
          <w:tcPr>
            <w:tcW w:w="876" w:type="dxa"/>
          </w:tcPr>
          <w:p w14:paraId="735F674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w:t>
            </w:r>
          </w:p>
        </w:tc>
        <w:tc>
          <w:tcPr>
            <w:tcW w:w="1281" w:type="dxa"/>
          </w:tcPr>
          <w:p w14:paraId="2E08ED19"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vMerge/>
          </w:tcPr>
          <w:p w14:paraId="277CB2D2" w14:textId="77777777" w:rsidR="00E32BBB" w:rsidRPr="00E32BBB" w:rsidDel="004B51DC" w:rsidRDefault="00E32BBB" w:rsidP="00E32BBB">
            <w:pPr>
              <w:keepNext/>
              <w:keepLines/>
              <w:spacing w:after="0"/>
              <w:jc w:val="center"/>
              <w:rPr>
                <w:rFonts w:ascii="Arial" w:eastAsia="SimSun" w:hAnsi="Arial"/>
                <w:sz w:val="18"/>
              </w:rPr>
            </w:pPr>
          </w:p>
        </w:tc>
        <w:tc>
          <w:tcPr>
            <w:tcW w:w="936" w:type="dxa"/>
          </w:tcPr>
          <w:p w14:paraId="75E4FADA" w14:textId="77777777" w:rsidR="00E32BBB" w:rsidRPr="00E32BBB" w:rsidDel="00B36E6D" w:rsidRDefault="00E32BBB" w:rsidP="00E32BBB">
            <w:pPr>
              <w:keepLines/>
              <w:spacing w:after="0"/>
              <w:jc w:val="center"/>
              <w:rPr>
                <w:rFonts w:ascii="Arial" w:eastAsia="SimSun" w:hAnsi="Arial"/>
                <w:sz w:val="18"/>
              </w:rPr>
            </w:pPr>
            <w:r w:rsidRPr="00E32BBB">
              <w:rPr>
                <w:rFonts w:ascii="Arial" w:eastAsia="SimSun" w:hAnsi="Arial"/>
                <w:sz w:val="18"/>
              </w:rPr>
              <w:t>-Infinity</w:t>
            </w:r>
          </w:p>
        </w:tc>
        <w:tc>
          <w:tcPr>
            <w:tcW w:w="1211" w:type="dxa"/>
          </w:tcPr>
          <w:p w14:paraId="6C7871DB" w14:textId="77777777" w:rsidR="00E32BBB" w:rsidRPr="00E32BBB" w:rsidDel="004B51DC" w:rsidRDefault="00E32BBB" w:rsidP="00E32BBB">
            <w:pPr>
              <w:keepLines/>
              <w:spacing w:after="0"/>
              <w:jc w:val="center"/>
              <w:rPr>
                <w:rFonts w:ascii="Arial" w:eastAsia="SimSun" w:hAnsi="Arial"/>
                <w:sz w:val="18"/>
              </w:rPr>
            </w:pPr>
            <w:r w:rsidRPr="00E32BBB">
              <w:rPr>
                <w:rFonts w:ascii="Arial" w:eastAsia="SimSun" w:hAnsi="Arial"/>
                <w:sz w:val="18"/>
              </w:rPr>
              <w:t>9</w:t>
            </w:r>
          </w:p>
        </w:tc>
      </w:tr>
      <w:tr w:rsidR="00E32BBB" w:rsidRPr="00E32BBB" w14:paraId="6057E1C8" w14:textId="77777777" w:rsidTr="007B0004">
        <w:trPr>
          <w:cantSplit/>
          <w:trHeight w:val="94"/>
        </w:trPr>
        <w:tc>
          <w:tcPr>
            <w:tcW w:w="2626" w:type="dxa"/>
            <w:vMerge w:val="restart"/>
          </w:tcPr>
          <w:p w14:paraId="2BC47CBF"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lang w:val="en-US"/>
              </w:rPr>
              <w:t>Io</w:t>
            </w:r>
            <w:r w:rsidRPr="00E32BBB">
              <w:rPr>
                <w:rFonts w:ascii="Arial" w:eastAsia="SimSun" w:hAnsi="Arial"/>
                <w:sz w:val="18"/>
                <w:vertAlign w:val="superscript"/>
                <w:lang w:val="en-US"/>
              </w:rPr>
              <w:t>Note3</w:t>
            </w:r>
          </w:p>
        </w:tc>
        <w:tc>
          <w:tcPr>
            <w:tcW w:w="876" w:type="dxa"/>
          </w:tcPr>
          <w:p w14:paraId="2BF2692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dBm/9.36MHz</w:t>
            </w:r>
          </w:p>
        </w:tc>
        <w:tc>
          <w:tcPr>
            <w:tcW w:w="1281" w:type="dxa"/>
          </w:tcPr>
          <w:p w14:paraId="0DB7E43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1,2,4,5</w:t>
            </w:r>
          </w:p>
        </w:tc>
        <w:tc>
          <w:tcPr>
            <w:tcW w:w="2016" w:type="dxa"/>
            <w:gridSpan w:val="2"/>
            <w:vMerge/>
          </w:tcPr>
          <w:p w14:paraId="62BBDC6A" w14:textId="77777777" w:rsidR="00E32BBB" w:rsidRPr="00E32BBB" w:rsidRDefault="00E32BBB" w:rsidP="00E32BBB">
            <w:pPr>
              <w:keepNext/>
              <w:keepLines/>
              <w:spacing w:after="0"/>
              <w:jc w:val="center"/>
              <w:rPr>
                <w:rFonts w:ascii="Arial" w:eastAsia="SimSun" w:hAnsi="Arial"/>
                <w:sz w:val="18"/>
              </w:rPr>
            </w:pPr>
          </w:p>
        </w:tc>
        <w:tc>
          <w:tcPr>
            <w:tcW w:w="936" w:type="dxa"/>
          </w:tcPr>
          <w:p w14:paraId="5C03A9B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c>
          <w:tcPr>
            <w:tcW w:w="1211" w:type="dxa"/>
          </w:tcPr>
          <w:p w14:paraId="1391EDAE"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r>
      <w:tr w:rsidR="00E32BBB" w:rsidRPr="00E32BBB" w14:paraId="1CE3C0B1" w14:textId="77777777" w:rsidTr="007B0004">
        <w:trPr>
          <w:cantSplit/>
          <w:trHeight w:val="94"/>
        </w:trPr>
        <w:tc>
          <w:tcPr>
            <w:tcW w:w="2626" w:type="dxa"/>
            <w:vMerge/>
          </w:tcPr>
          <w:p w14:paraId="267DB0FD" w14:textId="77777777" w:rsidR="00E32BBB" w:rsidRPr="00E32BBB" w:rsidRDefault="00E32BBB" w:rsidP="00E32BBB">
            <w:pPr>
              <w:keepLines/>
              <w:spacing w:after="0"/>
              <w:rPr>
                <w:rFonts w:ascii="Arial" w:eastAsia="SimSun" w:hAnsi="Arial"/>
                <w:sz w:val="18"/>
              </w:rPr>
            </w:pPr>
          </w:p>
        </w:tc>
        <w:tc>
          <w:tcPr>
            <w:tcW w:w="876" w:type="dxa"/>
          </w:tcPr>
          <w:p w14:paraId="3EFBB300"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dBm/38.16MHz</w:t>
            </w:r>
          </w:p>
        </w:tc>
        <w:tc>
          <w:tcPr>
            <w:tcW w:w="1281" w:type="dxa"/>
          </w:tcPr>
          <w:p w14:paraId="590EDFB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3,6</w:t>
            </w:r>
          </w:p>
        </w:tc>
        <w:tc>
          <w:tcPr>
            <w:tcW w:w="2016" w:type="dxa"/>
            <w:gridSpan w:val="2"/>
            <w:vMerge/>
          </w:tcPr>
          <w:p w14:paraId="2AA94BB8" w14:textId="77777777" w:rsidR="00E32BBB" w:rsidRPr="00E32BBB" w:rsidRDefault="00E32BBB" w:rsidP="00E32BBB">
            <w:pPr>
              <w:keepNext/>
              <w:keepLines/>
              <w:spacing w:after="0"/>
              <w:jc w:val="center"/>
              <w:rPr>
                <w:rFonts w:ascii="Arial" w:eastAsia="SimSun" w:hAnsi="Arial"/>
                <w:sz w:val="18"/>
              </w:rPr>
            </w:pPr>
          </w:p>
        </w:tc>
        <w:tc>
          <w:tcPr>
            <w:tcW w:w="936" w:type="dxa"/>
          </w:tcPr>
          <w:p w14:paraId="3BCA9C53"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c>
          <w:tcPr>
            <w:tcW w:w="1211" w:type="dxa"/>
          </w:tcPr>
          <w:p w14:paraId="66DBE4C1"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w:t>
            </w:r>
          </w:p>
        </w:tc>
      </w:tr>
      <w:tr w:rsidR="00E32BBB" w:rsidRPr="00E32BBB" w14:paraId="19C653AB" w14:textId="77777777" w:rsidTr="007B0004">
        <w:trPr>
          <w:cantSplit/>
          <w:trHeight w:val="94"/>
        </w:trPr>
        <w:tc>
          <w:tcPr>
            <w:tcW w:w="2626" w:type="dxa"/>
            <w:vMerge/>
          </w:tcPr>
          <w:p w14:paraId="68641473" w14:textId="77777777" w:rsidR="00E32BBB" w:rsidRPr="00E32BBB" w:rsidRDefault="00E32BBB" w:rsidP="00E32BBB">
            <w:pPr>
              <w:keepLines/>
              <w:spacing w:after="0"/>
              <w:rPr>
                <w:rFonts w:ascii="Arial" w:eastAsia="SimSun" w:hAnsi="Arial"/>
                <w:sz w:val="18"/>
              </w:rPr>
            </w:pPr>
          </w:p>
        </w:tc>
        <w:tc>
          <w:tcPr>
            <w:tcW w:w="876" w:type="dxa"/>
          </w:tcPr>
          <w:p w14:paraId="62716AEC"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dBm/95.04 MHz Note5</w:t>
            </w:r>
          </w:p>
        </w:tc>
        <w:tc>
          <w:tcPr>
            <w:tcW w:w="1281" w:type="dxa"/>
          </w:tcPr>
          <w:p w14:paraId="341FD632"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vMerge/>
          </w:tcPr>
          <w:p w14:paraId="44691CAC" w14:textId="77777777" w:rsidR="00E32BBB" w:rsidRPr="00E32BBB" w:rsidRDefault="00E32BBB" w:rsidP="00E32BBB">
            <w:pPr>
              <w:keepLines/>
              <w:spacing w:after="0"/>
              <w:jc w:val="center"/>
              <w:rPr>
                <w:rFonts w:ascii="Arial" w:eastAsia="SimSun" w:hAnsi="Arial"/>
                <w:sz w:val="18"/>
              </w:rPr>
            </w:pPr>
          </w:p>
        </w:tc>
        <w:tc>
          <w:tcPr>
            <w:tcW w:w="936" w:type="dxa"/>
          </w:tcPr>
          <w:p w14:paraId="0F7DCA8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-66.7</w:t>
            </w:r>
          </w:p>
        </w:tc>
        <w:tc>
          <w:tcPr>
            <w:tcW w:w="1211" w:type="dxa"/>
          </w:tcPr>
          <w:p w14:paraId="67CF60ED"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-57.2</w:t>
            </w:r>
          </w:p>
        </w:tc>
      </w:tr>
      <w:tr w:rsidR="00E32BBB" w:rsidRPr="00E32BBB" w14:paraId="1DB3C17A" w14:textId="77777777" w:rsidTr="007B0004">
        <w:trPr>
          <w:cantSplit/>
          <w:trHeight w:val="94"/>
        </w:trPr>
        <w:tc>
          <w:tcPr>
            <w:tcW w:w="2626" w:type="dxa"/>
          </w:tcPr>
          <w:p w14:paraId="68848C5A" w14:textId="77777777" w:rsidR="00E32BBB" w:rsidRPr="00E32BBB" w:rsidRDefault="00E32BBB" w:rsidP="00E32BBB">
            <w:pPr>
              <w:keepLines/>
              <w:spacing w:after="0"/>
              <w:rPr>
                <w:rFonts w:ascii="Arial" w:eastAsia="SimSun" w:hAnsi="Arial"/>
                <w:sz w:val="18"/>
              </w:rPr>
            </w:pPr>
            <w:r w:rsidRPr="00E32BBB">
              <w:rPr>
                <w:rFonts w:ascii="Arial" w:eastAsia="SimSun" w:hAnsi="Arial"/>
                <w:sz w:val="18"/>
              </w:rPr>
              <w:t xml:space="preserve">Propagation Condition </w:t>
            </w:r>
          </w:p>
        </w:tc>
        <w:tc>
          <w:tcPr>
            <w:tcW w:w="876" w:type="dxa"/>
          </w:tcPr>
          <w:p w14:paraId="4009529B" w14:textId="77777777" w:rsidR="00E32BBB" w:rsidRPr="00E32BBB" w:rsidRDefault="00E32BBB" w:rsidP="00E32BBB">
            <w:pPr>
              <w:keepLines/>
              <w:spacing w:after="0"/>
              <w:jc w:val="center"/>
              <w:rPr>
                <w:rFonts w:ascii="Arial" w:eastAsia="SimSun" w:hAnsi="Arial"/>
                <w:sz w:val="18"/>
              </w:rPr>
            </w:pPr>
          </w:p>
        </w:tc>
        <w:tc>
          <w:tcPr>
            <w:tcW w:w="1281" w:type="dxa"/>
          </w:tcPr>
          <w:p w14:paraId="40B2CC17"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sz w:val="18"/>
              </w:rPr>
              <w:t>Config 1,2,3,4,5,6</w:t>
            </w:r>
          </w:p>
        </w:tc>
        <w:tc>
          <w:tcPr>
            <w:tcW w:w="2016" w:type="dxa"/>
            <w:gridSpan w:val="2"/>
            <w:vMerge/>
          </w:tcPr>
          <w:p w14:paraId="264C68A5" w14:textId="77777777" w:rsidR="00E32BBB" w:rsidRPr="00E32BBB" w:rsidRDefault="00E32BBB" w:rsidP="00E32BBB">
            <w:pPr>
              <w:keepLines/>
              <w:spacing w:after="0"/>
              <w:jc w:val="center"/>
              <w:rPr>
                <w:rFonts w:ascii="Arial" w:eastAsia="SimSun" w:hAnsi="Arial"/>
                <w:sz w:val="18"/>
              </w:rPr>
            </w:pPr>
          </w:p>
        </w:tc>
        <w:tc>
          <w:tcPr>
            <w:tcW w:w="2147" w:type="dxa"/>
            <w:gridSpan w:val="2"/>
          </w:tcPr>
          <w:p w14:paraId="5C57570F" w14:textId="77777777" w:rsidR="00E32BBB" w:rsidRPr="00E32BBB" w:rsidRDefault="00E32BBB" w:rsidP="00E32BBB">
            <w:pPr>
              <w:keepLines/>
              <w:spacing w:after="0"/>
              <w:jc w:val="center"/>
              <w:rPr>
                <w:rFonts w:ascii="Arial" w:eastAsia="SimSun" w:hAnsi="Arial"/>
                <w:sz w:val="18"/>
              </w:rPr>
            </w:pPr>
            <w:r w:rsidRPr="00E32BBB">
              <w:rPr>
                <w:rFonts w:ascii="Arial" w:eastAsia="SimSun" w:hAnsi="Arial" w:cs="v4.2.0"/>
                <w:sz w:val="18"/>
              </w:rPr>
              <w:t>AWGN</w:t>
            </w:r>
          </w:p>
        </w:tc>
      </w:tr>
      <w:tr w:rsidR="00E32BBB" w:rsidRPr="00E32BBB" w14:paraId="5817B004" w14:textId="77777777" w:rsidTr="007B0004">
        <w:trPr>
          <w:cantSplit/>
          <w:trHeight w:val="1023"/>
        </w:trPr>
        <w:tc>
          <w:tcPr>
            <w:tcW w:w="8946" w:type="dxa"/>
            <w:gridSpan w:val="7"/>
          </w:tcPr>
          <w:p w14:paraId="141235CC"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1:</w:t>
            </w:r>
            <w:r w:rsidRPr="00E32BBB">
              <w:rPr>
                <w:rFonts w:ascii="Arial" w:eastAsia="SimSun" w:hAnsi="Arial" w:cs="Arial"/>
                <w:sz w:val="18"/>
                <w:lang w:val="en-US"/>
              </w:rPr>
              <w:tab/>
              <w:t>OCNG shall be used such that both cells are fully allocated and a constant total transmitted power spectral density is achieved for all OFDM symbols.</w:t>
            </w:r>
          </w:p>
          <w:p w14:paraId="19A689BC"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2:</w:t>
            </w:r>
            <w:r w:rsidRPr="00E32BBB">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E32BBB">
              <w:rPr>
                <w:rFonts w:ascii="Arial" w:eastAsia="Calibri" w:hAnsi="Arial" w:cs="v4.2.0"/>
                <w:position w:val="-12"/>
                <w:sz w:val="18"/>
                <w:szCs w:val="22"/>
                <w:lang w:val="en-US"/>
              </w:rPr>
              <w:object w:dxaOrig="405" w:dyaOrig="345" w14:anchorId="6C1E79B6">
                <v:shape id="_x0000_i2314" type="#_x0000_t75" style="width:18.3pt;height:17.7pt" o:ole="" fillcolor="window">
                  <v:imagedata r:id="rId17" o:title=""/>
                </v:shape>
                <o:OLEObject Type="Embed" ProgID="Equation.3" ShapeID="_x0000_i2314" DrawAspect="Content" ObjectID="_1660045021" r:id="rId59"/>
              </w:object>
            </w:r>
            <w:r w:rsidRPr="00E32BBB">
              <w:rPr>
                <w:rFonts w:ascii="Arial" w:eastAsia="SimSun" w:hAnsi="Arial" w:cs="Arial"/>
                <w:sz w:val="18"/>
                <w:lang w:val="en-US"/>
              </w:rPr>
              <w:t xml:space="preserve"> to be fulfilled.</w:t>
            </w:r>
          </w:p>
          <w:p w14:paraId="24FEB4BC"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3:</w:t>
            </w:r>
            <w:r w:rsidRPr="00E32BBB">
              <w:rPr>
                <w:rFonts w:ascii="Arial" w:eastAsia="SimSun" w:hAnsi="Arial" w:cs="Arial"/>
                <w:sz w:val="18"/>
                <w:lang w:val="en-US"/>
              </w:rPr>
              <w:tab/>
              <w:t>SS-RSRP and Io levels have been derived from other parameters for information purposes. They are not settable parameters themselves.</w:t>
            </w:r>
          </w:p>
          <w:p w14:paraId="5A68560E"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Note 4:</w:t>
            </w:r>
            <w:r w:rsidRPr="00E32BBB">
              <w:rPr>
                <w:rFonts w:ascii="Arial" w:eastAsia="SimSun" w:hAnsi="Arial" w:cs="Arial"/>
                <w:sz w:val="18"/>
                <w:lang w:val="en-US"/>
              </w:rPr>
              <w:tab/>
              <w:t>SS-RSRP minimum requirements are specified assuming independent interference and noise at each receiver antenna port.</w:t>
            </w:r>
          </w:p>
          <w:p w14:paraId="6FBA350B" w14:textId="77777777" w:rsidR="00E32BBB" w:rsidRPr="00E32BBB" w:rsidRDefault="00E32BBB" w:rsidP="00E32BBB">
            <w:pPr>
              <w:keepLines/>
              <w:spacing w:after="0"/>
              <w:ind w:left="851" w:hanging="851"/>
              <w:rPr>
                <w:rFonts w:ascii="Arial" w:eastAsia="SimSun" w:hAnsi="Arial" w:cs="Arial"/>
                <w:sz w:val="18"/>
                <w:lang w:val="en-US"/>
              </w:rPr>
            </w:pPr>
            <w:r w:rsidRPr="00E32BBB">
              <w:rPr>
                <w:rFonts w:ascii="Arial" w:eastAsia="SimSun" w:hAnsi="Arial" w:cs="Arial"/>
                <w:sz w:val="18"/>
                <w:lang w:val="en-US"/>
              </w:rPr>
              <w:t xml:space="preserve">Note 5: </w:t>
            </w:r>
            <w:r w:rsidRPr="00E32BBB">
              <w:rPr>
                <w:rFonts w:ascii="Arial" w:eastAsia="SimSun" w:hAnsi="Arial" w:cs="Arial"/>
                <w:sz w:val="18"/>
                <w:lang w:val="en-US"/>
              </w:rPr>
              <w:tab/>
              <w:t xml:space="preserve">Equivalent power received by an antenna with 0dBi gain at the </w:t>
            </w:r>
            <w:proofErr w:type="spellStart"/>
            <w:r w:rsidRPr="00E32BBB">
              <w:rPr>
                <w:rFonts w:ascii="Arial" w:eastAsia="SimSun" w:hAnsi="Arial" w:cs="Arial"/>
                <w:sz w:val="18"/>
                <w:lang w:val="en-US"/>
              </w:rPr>
              <w:t>centre</w:t>
            </w:r>
            <w:proofErr w:type="spellEnd"/>
            <w:r w:rsidRPr="00E32BBB">
              <w:rPr>
                <w:rFonts w:ascii="Arial" w:eastAsia="SimSun" w:hAnsi="Arial" w:cs="Arial"/>
                <w:sz w:val="18"/>
                <w:lang w:val="en-US"/>
              </w:rPr>
              <w:t xml:space="preserve"> of the quiet zone</w:t>
            </w:r>
          </w:p>
          <w:p w14:paraId="5591DEA8" w14:textId="77777777" w:rsidR="00E32BBB" w:rsidRPr="00E32BBB" w:rsidRDefault="00E32BBB" w:rsidP="00E32BBB">
            <w:pPr>
              <w:keepLines/>
              <w:spacing w:after="0"/>
              <w:ind w:left="851" w:hanging="851"/>
              <w:rPr>
                <w:rFonts w:ascii="Arial" w:eastAsia="SimSun" w:hAnsi="Arial" w:cs="Arial"/>
                <w:sz w:val="14"/>
                <w:lang w:val="en-US"/>
              </w:rPr>
            </w:pPr>
            <w:r w:rsidRPr="00E32BBB">
              <w:rPr>
                <w:rFonts w:ascii="Arial" w:eastAsia="SimSun" w:hAnsi="Arial" w:cs="Arial"/>
                <w:sz w:val="18"/>
                <w:lang w:val="en-US"/>
              </w:rPr>
              <w:t>Note 6:</w:t>
            </w:r>
            <w:r w:rsidRPr="00E32BBB">
              <w:rPr>
                <w:rFonts w:ascii="Arial" w:eastAsia="SimSun" w:hAnsi="Arial"/>
                <w:sz w:val="18"/>
              </w:rPr>
              <w:tab/>
            </w:r>
            <w:r w:rsidRPr="00E32BBB">
              <w:rPr>
                <w:rFonts w:ascii="Arial" w:eastAsia="SimSun" w:hAnsi="Arial" w:cs="Arial"/>
                <w:sz w:val="18"/>
                <w:lang w:val="en-US"/>
              </w:rPr>
              <w:t xml:space="preserve">As observed with 0dBi gain antenna at the </w:t>
            </w:r>
            <w:proofErr w:type="spellStart"/>
            <w:r w:rsidRPr="00E32BBB">
              <w:rPr>
                <w:rFonts w:ascii="Arial" w:eastAsia="SimSun" w:hAnsi="Arial" w:cs="Arial"/>
                <w:sz w:val="18"/>
                <w:lang w:val="en-US"/>
              </w:rPr>
              <w:t>centre</w:t>
            </w:r>
            <w:proofErr w:type="spellEnd"/>
            <w:r w:rsidRPr="00E32BBB">
              <w:rPr>
                <w:rFonts w:ascii="Arial" w:eastAsia="SimSun" w:hAnsi="Arial" w:cs="Arial"/>
                <w:sz w:val="18"/>
                <w:lang w:val="en-US"/>
              </w:rPr>
              <w:t xml:space="preserve"> of the quiet zone</w:t>
            </w:r>
          </w:p>
        </w:tc>
      </w:tr>
    </w:tbl>
    <w:p w14:paraId="1FC87341" w14:textId="77777777" w:rsidR="00E32BBB" w:rsidRPr="00E32BBB" w:rsidRDefault="00E32BBB" w:rsidP="00E32BBB">
      <w:pPr>
        <w:rPr>
          <w:rFonts w:eastAsia="SimSun"/>
        </w:rPr>
      </w:pPr>
    </w:p>
    <w:p w14:paraId="67FA4A5F" w14:textId="77777777" w:rsidR="00E32BBB" w:rsidRPr="00E32BBB" w:rsidRDefault="00E32BBB" w:rsidP="00E32BBB">
      <w:pPr>
        <w:keepNext/>
        <w:keepLines/>
        <w:spacing w:before="120"/>
        <w:ind w:left="1701" w:hanging="1701"/>
        <w:outlineLvl w:val="4"/>
        <w:rPr>
          <w:rFonts w:ascii="Arial" w:eastAsia="SimSun" w:hAnsi="Arial"/>
          <w:sz w:val="22"/>
        </w:rPr>
      </w:pPr>
      <w:r w:rsidRPr="00E32BBB">
        <w:rPr>
          <w:rFonts w:ascii="Arial" w:eastAsia="SimSun" w:hAnsi="Arial"/>
          <w:sz w:val="22"/>
        </w:rPr>
        <w:t>A.5.6.2.8.2</w:t>
      </w:r>
      <w:r w:rsidRPr="00E32BBB">
        <w:rPr>
          <w:rFonts w:ascii="Arial" w:eastAsia="SimSun" w:hAnsi="Arial"/>
          <w:sz w:val="22"/>
        </w:rPr>
        <w:tab/>
        <w:t>Test Requirements</w:t>
      </w:r>
    </w:p>
    <w:p w14:paraId="0803FC7A" w14:textId="77777777" w:rsidR="00E32BBB" w:rsidRPr="00E32BBB" w:rsidRDefault="00E32BBB" w:rsidP="00E32BBB">
      <w:pPr>
        <w:rPr>
          <w:rFonts w:eastAsia="SimSun" w:cs="v4.2.0"/>
        </w:rPr>
      </w:pPr>
      <w:r w:rsidRPr="00E32BBB">
        <w:rPr>
          <w:rFonts w:eastAsia="SimSun" w:cs="v4.2.0"/>
        </w:rPr>
        <w:t>In test 1 with per-UE gap</w:t>
      </w:r>
      <w:r w:rsidRPr="00E32BBB">
        <w:rPr>
          <w:rFonts w:eastAsia="SimSun"/>
        </w:rPr>
        <w:t xml:space="preserve"> and in test 3 with per-FR gap</w:t>
      </w:r>
      <w:r w:rsidRPr="00E32BBB">
        <w:rPr>
          <w:rFonts w:eastAsia="SimSun" w:cs="v4.2.0"/>
        </w:rPr>
        <w:t xml:space="preserve">, the UE shall send one Event A4 triggered measurement report, with a measurement reporting delay less than X1 </w:t>
      </w:r>
      <w:proofErr w:type="spellStart"/>
      <w:r w:rsidRPr="00E32BBB">
        <w:rPr>
          <w:rFonts w:eastAsia="SimSun" w:cs="v4.2.0"/>
        </w:rPr>
        <w:t>ms</w:t>
      </w:r>
      <w:proofErr w:type="spellEnd"/>
      <w:r w:rsidRPr="00E32BBB">
        <w:rPr>
          <w:rFonts w:eastAsia="SimSun" w:cs="v4.2.0"/>
        </w:rPr>
        <w:t xml:space="preserve"> from the beginning of time period T2, where X1 is</w:t>
      </w:r>
    </w:p>
    <w:p w14:paraId="1BF97F42" w14:textId="77777777" w:rsidR="00E32BBB" w:rsidRPr="00E32BBB" w:rsidRDefault="00E32BBB" w:rsidP="00E32BBB">
      <w:pPr>
        <w:ind w:left="568" w:hanging="284"/>
        <w:rPr>
          <w:rFonts w:eastAsia="SimSun"/>
        </w:rPr>
      </w:pPr>
      <w:r w:rsidRPr="00E32BBB">
        <w:rPr>
          <w:rFonts w:eastAsia="SimSun"/>
        </w:rPr>
        <w:t>10080 for UE supporting power class 1, or</w:t>
      </w:r>
    </w:p>
    <w:p w14:paraId="4D93BD86" w14:textId="77777777" w:rsidR="00E32BBB" w:rsidRPr="00E32BBB" w:rsidRDefault="00E32BBB" w:rsidP="00E32BBB">
      <w:pPr>
        <w:ind w:left="568" w:hanging="284"/>
        <w:rPr>
          <w:rFonts w:eastAsia="SimSun"/>
        </w:rPr>
      </w:pPr>
      <w:r w:rsidRPr="00E32BBB">
        <w:rPr>
          <w:rFonts w:eastAsia="SimSun"/>
        </w:rPr>
        <w:t xml:space="preserve">6240 for UE supporting other power class. </w:t>
      </w:r>
    </w:p>
    <w:p w14:paraId="37DAA083" w14:textId="77777777" w:rsidR="00E32BBB" w:rsidRPr="00E32BBB" w:rsidRDefault="00E32BBB" w:rsidP="00E32BBB">
      <w:pPr>
        <w:rPr>
          <w:rFonts w:eastAsia="SimSun" w:cs="v4.2.0"/>
        </w:rPr>
      </w:pPr>
      <w:r w:rsidRPr="00E32BBB">
        <w:rPr>
          <w:rFonts w:eastAsia="SimSun" w:cs="v4.2.0"/>
        </w:rPr>
        <w:t>In test 2 with per-UE gap</w:t>
      </w:r>
      <w:r w:rsidRPr="00E32BBB">
        <w:rPr>
          <w:rFonts w:eastAsia="SimSun"/>
        </w:rPr>
        <w:t xml:space="preserve"> and in test 4 with per-FR gap</w:t>
      </w:r>
      <w:r w:rsidRPr="00E32BBB">
        <w:rPr>
          <w:rFonts w:eastAsia="SimSun" w:cs="v4.2.0"/>
        </w:rPr>
        <w:t xml:space="preserve">, the UE shall send one Event A4 triggered measurement report, with a measurement reporting delay less than X2 </w:t>
      </w:r>
      <w:proofErr w:type="spellStart"/>
      <w:r w:rsidRPr="00E32BBB">
        <w:rPr>
          <w:rFonts w:eastAsia="SimSun" w:cs="v4.2.0"/>
        </w:rPr>
        <w:t>ms</w:t>
      </w:r>
      <w:proofErr w:type="spellEnd"/>
      <w:r w:rsidRPr="00E32BBB">
        <w:rPr>
          <w:rFonts w:eastAsia="SimSun" w:cs="v4.2.0"/>
        </w:rPr>
        <w:t xml:space="preserve"> from the beginning of time period T2</w:t>
      </w:r>
      <w:r w:rsidRPr="00E32BBB">
        <w:rPr>
          <w:rFonts w:eastAsia="SimSun"/>
        </w:rPr>
        <w:t>,</w:t>
      </w:r>
      <w:r w:rsidRPr="00E32BBB">
        <w:rPr>
          <w:rFonts w:eastAsia="SimSun" w:cs="v4.2.0"/>
        </w:rPr>
        <w:t xml:space="preserve"> where X2 is</w:t>
      </w:r>
    </w:p>
    <w:p w14:paraId="594C8B78" w14:textId="77777777" w:rsidR="00E32BBB" w:rsidRPr="00E32BBB" w:rsidRDefault="00E32BBB" w:rsidP="00E32BBB">
      <w:pPr>
        <w:ind w:left="568" w:hanging="284"/>
        <w:rPr>
          <w:rFonts w:eastAsia="SimSun"/>
        </w:rPr>
      </w:pPr>
      <w:r w:rsidRPr="00E32BBB">
        <w:rPr>
          <w:rFonts w:eastAsia="SimSun"/>
        </w:rPr>
        <w:t>107520 for UE supporting power class 1, or</w:t>
      </w:r>
    </w:p>
    <w:p w14:paraId="688F582D" w14:textId="77777777" w:rsidR="00E32BBB" w:rsidRPr="00E32BBB" w:rsidRDefault="00E32BBB" w:rsidP="00E32BBB">
      <w:pPr>
        <w:ind w:left="568" w:hanging="284"/>
        <w:rPr>
          <w:rFonts w:eastAsia="SimSun"/>
        </w:rPr>
      </w:pPr>
      <w:r w:rsidRPr="00E32BBB">
        <w:rPr>
          <w:rFonts w:eastAsia="SimSun"/>
        </w:rPr>
        <w:t xml:space="preserve">66560 for UE supporting other power class. </w:t>
      </w:r>
    </w:p>
    <w:p w14:paraId="5E36B187" w14:textId="77777777" w:rsidR="00E32BBB" w:rsidRPr="00E32BBB" w:rsidRDefault="00E32BBB" w:rsidP="00E32BBB">
      <w:pPr>
        <w:rPr>
          <w:rFonts w:eastAsia="SimSun" w:cs="v4.2.0"/>
        </w:rPr>
      </w:pPr>
      <w:r w:rsidRPr="00E32BBB">
        <w:rPr>
          <w:rFonts w:eastAsia="SimSun"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7345798E" w14:textId="77777777" w:rsidR="00E32BBB" w:rsidRPr="00E32BBB" w:rsidRDefault="00E32BBB" w:rsidP="00E32BBB">
      <w:pPr>
        <w:keepLines/>
        <w:ind w:left="1135" w:hanging="851"/>
        <w:rPr>
          <w:rFonts w:eastAsia="SimSun"/>
        </w:rPr>
      </w:pPr>
      <w:r w:rsidRPr="00E32BBB">
        <w:rPr>
          <w:rFonts w:eastAsia="SimSun"/>
        </w:rPr>
        <w:t>NOTE:</w:t>
      </w:r>
      <w:r w:rsidRPr="00E32BBB">
        <w:rPr>
          <w:rFonts w:eastAsia="SimSun"/>
        </w:rPr>
        <w:tab/>
        <w:t>The actual overall delays measured in the test may be up to 2xTTI</w:t>
      </w:r>
      <w:r w:rsidRPr="00E32BBB">
        <w:rPr>
          <w:rFonts w:eastAsia="SimSun"/>
          <w:vertAlign w:val="subscript"/>
        </w:rPr>
        <w:t>DCCH</w:t>
      </w:r>
      <w:r w:rsidRPr="00E32BBB">
        <w:rPr>
          <w:rFonts w:eastAsia="SimSun"/>
        </w:rPr>
        <w:t xml:space="preserve"> higher than the measurement reporting delays above because of TTI insertion uncertainty of the measurement report in DCCH.</w:t>
      </w:r>
    </w:p>
    <w:p w14:paraId="4C93741F" w14:textId="4E0ED162" w:rsidR="00E629D2" w:rsidRDefault="00E629D2" w:rsidP="00E629D2">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 xml:space="preserve">Unchanged sections skipped </w:t>
      </w:r>
      <w:r w:rsidRPr="001C0DE6">
        <w:rPr>
          <w:rFonts w:ascii="Arial" w:eastAsia="??" w:hAnsi="Arial" w:hint="eastAsia"/>
          <w:color w:val="FF0000"/>
          <w:sz w:val="32"/>
        </w:rPr>
        <w:t>&gt;&gt;</w:t>
      </w:r>
    </w:p>
    <w:p w14:paraId="0AB063B6" w14:textId="77777777" w:rsidR="00E32BBB" w:rsidRPr="00E32BBB" w:rsidRDefault="00E32BBB" w:rsidP="00E32BBB">
      <w:pPr>
        <w:keepNext/>
        <w:keepLines/>
        <w:spacing w:before="120"/>
        <w:ind w:left="1418" w:hanging="1418"/>
        <w:outlineLvl w:val="3"/>
        <w:rPr>
          <w:rFonts w:ascii="Arial" w:eastAsia="SimSun" w:hAnsi="Arial"/>
          <w:snapToGrid w:val="0"/>
          <w:sz w:val="24"/>
        </w:rPr>
      </w:pPr>
      <w:bookmarkStart w:id="167" w:name="_Toc535476751"/>
      <w:r w:rsidRPr="00E32BBB">
        <w:rPr>
          <w:rFonts w:ascii="Arial" w:eastAsia="SimSun" w:hAnsi="Arial"/>
          <w:snapToGrid w:val="0"/>
          <w:sz w:val="24"/>
        </w:rPr>
        <w:t>A.7.6.1.1</w:t>
      </w:r>
      <w:r w:rsidRPr="00E32BBB">
        <w:rPr>
          <w:rFonts w:ascii="Arial" w:eastAsia="SimSun" w:hAnsi="Arial"/>
          <w:snapToGrid w:val="0"/>
          <w:sz w:val="24"/>
        </w:rPr>
        <w:tab/>
        <w:t>SA event triggered reporting</w:t>
      </w:r>
      <w:r w:rsidRPr="00E32BBB">
        <w:rPr>
          <w:rFonts w:ascii="Arial" w:eastAsia="SimSun" w:hAnsi="Arial"/>
          <w:snapToGrid w:val="0"/>
          <w:sz w:val="24"/>
          <w:lang w:eastAsia="zh-CN"/>
        </w:rPr>
        <w:t xml:space="preserve"> test without gap under non-DRX</w:t>
      </w:r>
      <w:bookmarkEnd w:id="167"/>
    </w:p>
    <w:p w14:paraId="2BEDF757" w14:textId="77777777" w:rsidR="00E32BBB" w:rsidRPr="00E32BBB" w:rsidRDefault="00E32BBB" w:rsidP="00E32BBB">
      <w:pPr>
        <w:keepNext/>
        <w:keepLines/>
        <w:spacing w:before="120"/>
        <w:ind w:left="1701" w:hanging="1701"/>
        <w:outlineLvl w:val="4"/>
        <w:rPr>
          <w:rFonts w:ascii="Arial" w:eastAsia="SimSun" w:hAnsi="Arial"/>
          <w:snapToGrid w:val="0"/>
          <w:sz w:val="22"/>
        </w:rPr>
      </w:pPr>
      <w:bookmarkStart w:id="168" w:name="_Toc535476752"/>
      <w:r w:rsidRPr="00E32BBB">
        <w:rPr>
          <w:rFonts w:ascii="Arial" w:eastAsia="SimSun" w:hAnsi="Arial"/>
          <w:snapToGrid w:val="0"/>
          <w:sz w:val="22"/>
        </w:rPr>
        <w:t>A.7.6.1.1.1</w:t>
      </w:r>
      <w:r w:rsidRPr="00E32BBB">
        <w:rPr>
          <w:rFonts w:ascii="Arial" w:eastAsia="SimSun" w:hAnsi="Arial"/>
          <w:snapToGrid w:val="0"/>
          <w:sz w:val="22"/>
        </w:rPr>
        <w:tab/>
        <w:t>Test purpose and Environment</w:t>
      </w:r>
      <w:bookmarkEnd w:id="168"/>
    </w:p>
    <w:p w14:paraId="633688C0" w14:textId="77777777" w:rsidR="00E32BBB" w:rsidRPr="00E32BBB" w:rsidRDefault="00E32BBB" w:rsidP="00E32BBB">
      <w:pPr>
        <w:rPr>
          <w:rFonts w:eastAsia="SimSun"/>
        </w:rPr>
      </w:pPr>
      <w:r w:rsidRPr="00E32BBB">
        <w:rPr>
          <w:rFonts w:eastAsia="SimSun" w:cs="v4.2.0"/>
        </w:rPr>
        <w:t>The purpose of this test is to verify that the UE makes correct reporting of an event. This test will partly verify the TDD intra-frequency cell search requirements in clause 9.2.5.1 and 9.2.5.2.</w:t>
      </w:r>
      <w:r w:rsidRPr="00E32BBB">
        <w:rPr>
          <w:rFonts w:eastAsia="SimSun"/>
        </w:rPr>
        <w:t xml:space="preserve"> Supported test configurations are shown in table A.7.6.1.1.1-1.</w:t>
      </w:r>
    </w:p>
    <w:p w14:paraId="3E292287"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lastRenderedPageBreak/>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32BBB" w:rsidRPr="00E32BBB" w14:paraId="092B2F65"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4B1E5F12"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6732210F"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Description</w:t>
            </w:r>
          </w:p>
        </w:tc>
      </w:tr>
      <w:tr w:rsidR="00E32BBB" w:rsidRPr="00E32BBB" w14:paraId="55496EF9"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58C5DB3B"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39784059"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120 kHz SSB SCS, 100 MHz bandwidth, TDD duplex mode</w:t>
            </w:r>
          </w:p>
        </w:tc>
      </w:tr>
      <w:tr w:rsidR="00E32BBB" w:rsidRPr="00E32BBB" w14:paraId="2FBDC94B"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7D331BB9"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2CBB7D2C"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240 kHz SSB SCS, 100 MHz bandwidth, TDD duplex mode</w:t>
            </w:r>
          </w:p>
        </w:tc>
      </w:tr>
      <w:tr w:rsidR="00E32BBB" w:rsidRPr="00E32BBB" w14:paraId="12835921" w14:textId="77777777" w:rsidTr="007B0004">
        <w:tc>
          <w:tcPr>
            <w:tcW w:w="9855" w:type="dxa"/>
            <w:gridSpan w:val="2"/>
            <w:tcBorders>
              <w:top w:val="single" w:sz="4" w:space="0" w:color="auto"/>
              <w:left w:val="single" w:sz="4" w:space="0" w:color="auto"/>
              <w:bottom w:val="single" w:sz="4" w:space="0" w:color="auto"/>
              <w:right w:val="single" w:sz="4" w:space="0" w:color="auto"/>
            </w:tcBorders>
            <w:hideMark/>
          </w:tcPr>
          <w:p w14:paraId="1EE00097"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lang w:eastAsia="zh-CN"/>
              </w:rPr>
              <w:t>Note:</w:t>
            </w:r>
            <w:r w:rsidRPr="00E32BBB">
              <w:rPr>
                <w:rFonts w:ascii="Arial" w:eastAsia="SimSun" w:hAnsi="Arial"/>
                <w:sz w:val="18"/>
                <w:lang w:eastAsia="zh-CN"/>
              </w:rPr>
              <w:tab/>
            </w:r>
            <w:r w:rsidRPr="00E32BBB">
              <w:rPr>
                <w:rFonts w:ascii="Arial" w:eastAsia="SimSun" w:hAnsi="Arial"/>
                <w:sz w:val="18"/>
              </w:rPr>
              <w:t>The UE is only required to be tested in one of the supported test configurations.</w:t>
            </w:r>
          </w:p>
        </w:tc>
      </w:tr>
    </w:tbl>
    <w:p w14:paraId="53FF0A46" w14:textId="77777777" w:rsidR="00E32BBB" w:rsidRPr="00E32BBB" w:rsidRDefault="00E32BBB" w:rsidP="00E32BBB">
      <w:pPr>
        <w:rPr>
          <w:rFonts w:eastAsia="SimSun" w:cs="v4.2.0"/>
          <w:lang w:eastAsia="ko-KR"/>
        </w:rPr>
      </w:pPr>
    </w:p>
    <w:p w14:paraId="7A39FD9C" w14:textId="77777777" w:rsidR="00E32BBB" w:rsidRPr="00E32BBB" w:rsidRDefault="00E32BBB" w:rsidP="00E32BBB">
      <w:pPr>
        <w:rPr>
          <w:rFonts w:eastAsia="SimSun"/>
        </w:rPr>
      </w:pPr>
      <w:r w:rsidRPr="00E32BBB">
        <w:rPr>
          <w:rFonts w:eastAsia="SimSun"/>
        </w:rPr>
        <w:t xml:space="preserve">There are two cells in the test, </w:t>
      </w:r>
      <w:proofErr w:type="spellStart"/>
      <w:r w:rsidRPr="00E32BBB">
        <w:rPr>
          <w:rFonts w:eastAsia="SimSun"/>
        </w:rPr>
        <w:t>PCell</w:t>
      </w:r>
      <w:proofErr w:type="spellEnd"/>
      <w:r w:rsidRPr="00E32BBB">
        <w:rPr>
          <w:rFonts w:eastAsia="SimSun"/>
        </w:rPr>
        <w:t xml:space="preserve"> (Cell 1) and a FR2 neighbour cell (Cell 2) on the same frequency as the </w:t>
      </w:r>
      <w:proofErr w:type="spellStart"/>
      <w:r w:rsidRPr="00E32BBB">
        <w:rPr>
          <w:rFonts w:eastAsia="SimSun"/>
        </w:rPr>
        <w:t>PCell</w:t>
      </w:r>
      <w:proofErr w:type="spellEnd"/>
      <w:r w:rsidRPr="00E32BBB">
        <w:rPr>
          <w:rFonts w:eastAsia="SimSun"/>
        </w:rPr>
        <w:t>. The test parameters for the Cell 1 and Cell 2 are given in Table A.7.6.1.1.1-2, A.7.6.1.1.1-3 and A.7.6.1.1.1-4 below.</w:t>
      </w:r>
    </w:p>
    <w:p w14:paraId="1DC3563D" w14:textId="77777777" w:rsidR="00E32BBB" w:rsidRPr="00E32BBB" w:rsidRDefault="00E32BBB" w:rsidP="00E32BBB">
      <w:pPr>
        <w:rPr>
          <w:rFonts w:eastAsia="SimSun"/>
        </w:rPr>
      </w:pPr>
      <w:r w:rsidRPr="00E32BBB">
        <w:rPr>
          <w:rFonts w:eastAsia="SimSun"/>
        </w:rPr>
        <w:t xml:space="preserve">In the measurement control information, a measurement object is configured for the frequency of the </w:t>
      </w:r>
      <w:proofErr w:type="spellStart"/>
      <w:r w:rsidRPr="00E32BBB">
        <w:rPr>
          <w:rFonts w:eastAsia="SimSun"/>
        </w:rPr>
        <w:t>PCell</w:t>
      </w:r>
      <w:proofErr w:type="spellEnd"/>
      <w:r w:rsidRPr="00E32BBB">
        <w:rPr>
          <w:rFonts w:eastAsia="SimSun"/>
        </w:rPr>
        <w:t>, and it is indicated to the UE that event-triggered reporting with Event A3 is used.</w:t>
      </w:r>
    </w:p>
    <w:p w14:paraId="69D032B5" w14:textId="77777777" w:rsidR="00E32BBB" w:rsidRPr="00E32BBB" w:rsidRDefault="00E32BBB" w:rsidP="00E32BBB">
      <w:pPr>
        <w:rPr>
          <w:rFonts w:eastAsia="SimSun"/>
        </w:rPr>
      </w:pPr>
      <w:r w:rsidRPr="00E32BBB">
        <w:rPr>
          <w:rFonts w:eastAsia="SimSun"/>
        </w:rPr>
        <w:t>The test consists of two successive time periods, with time duration of T1, and T2 respectively. During time duration T1, the UE shall not have any timing information of Cell 2.</w:t>
      </w:r>
    </w:p>
    <w:p w14:paraId="73362DB5"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 xml:space="preserve">Table A.7.6.1.1.1-2: General test parameters for intra-frequency event triggered reporting for SA with TDD </w:t>
      </w:r>
      <w:proofErr w:type="spellStart"/>
      <w:r w:rsidRPr="00E32BBB">
        <w:rPr>
          <w:rFonts w:ascii="Arial" w:eastAsia="SimSun" w:hAnsi="Arial"/>
          <w:b/>
        </w:rPr>
        <w:t>PCell</w:t>
      </w:r>
      <w:proofErr w:type="spellEnd"/>
      <w:r w:rsidRPr="00E32BBB">
        <w:rPr>
          <w:rFonts w:ascii="Arial" w:eastAsia="SimSun" w:hAnsi="Arial"/>
          <w:b/>
        </w:rPr>
        <w:t xml:space="preserve">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E32BBB" w:rsidRPr="00E32BBB" w14:paraId="4BEDE179" w14:textId="77777777" w:rsidTr="007B000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0845E70"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71278E88"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1593D8D1"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3F18E09"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44E2CD61"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Comment</w:t>
            </w:r>
          </w:p>
        </w:tc>
      </w:tr>
      <w:tr w:rsidR="00E32BBB" w:rsidRPr="00E32BBB" w14:paraId="40642186"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7FEFB39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29CAE4B5" w14:textId="77777777" w:rsidR="00E32BBB" w:rsidRPr="00E32BBB" w:rsidRDefault="00E32BBB" w:rsidP="00E32BBB">
            <w:pPr>
              <w:keepNext/>
              <w:keepLines/>
              <w:spacing w:after="0"/>
              <w:jc w:val="center"/>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4B6AA"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AD07978" w14:textId="77777777" w:rsidR="00E32BBB" w:rsidRPr="00E32BBB" w:rsidRDefault="00E32BBB" w:rsidP="00E32BBB">
            <w:pPr>
              <w:keepNext/>
              <w:keepLines/>
              <w:spacing w:after="0"/>
              <w:jc w:val="center"/>
              <w:rPr>
                <w:rFonts w:ascii="Arial" w:eastAsia="SimSun" w:hAnsi="Arial" w:cs="v4.2.0"/>
                <w:sz w:val="18"/>
              </w:rPr>
            </w:pPr>
            <w:proofErr w:type="spellStart"/>
            <w:r w:rsidRPr="00E32BBB">
              <w:rPr>
                <w:rFonts w:ascii="Arial" w:eastAsia="SimSun" w:hAnsi="Arial" w:cs="v4.2.0"/>
                <w:sz w:val="18"/>
              </w:rPr>
              <w:t>PCell</w:t>
            </w:r>
            <w:proofErr w:type="spellEnd"/>
            <w:r w:rsidRPr="00E32BBB">
              <w:rPr>
                <w:rFonts w:ascii="Arial" w:eastAsia="SimSun"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4AD09EAD" w14:textId="77777777" w:rsidR="00E32BBB" w:rsidRPr="00E32BBB" w:rsidRDefault="00E32BBB" w:rsidP="00E32BBB">
            <w:pPr>
              <w:keepNext/>
              <w:keepLines/>
              <w:spacing w:after="0"/>
              <w:rPr>
                <w:rFonts w:ascii="Arial" w:eastAsia="SimSun" w:hAnsi="Arial"/>
                <w:sz w:val="18"/>
              </w:rPr>
            </w:pPr>
          </w:p>
        </w:tc>
      </w:tr>
      <w:tr w:rsidR="00E32BBB" w:rsidRPr="00E32BBB" w14:paraId="1C8CF850"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C66E0E1" w14:textId="77777777" w:rsidR="00E32BBB" w:rsidRPr="00E32BBB" w:rsidRDefault="00E32BBB" w:rsidP="00E32BBB">
            <w:pPr>
              <w:keepNext/>
              <w:keepLines/>
              <w:spacing w:after="0"/>
              <w:rPr>
                <w:rFonts w:ascii="Arial" w:eastAsia="SimSun" w:hAnsi="Arial" w:cs="Arial"/>
                <w:b/>
                <w:sz w:val="18"/>
              </w:rPr>
            </w:pPr>
            <w:r w:rsidRPr="00E32BBB">
              <w:rPr>
                <w:rFonts w:ascii="Arial" w:eastAsia="SimSun" w:hAnsi="Arial"/>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71CDF15A" w14:textId="77777777" w:rsidR="00E32BBB" w:rsidRPr="00E32BBB" w:rsidRDefault="00E32BBB" w:rsidP="00E32BBB">
            <w:pPr>
              <w:keepNext/>
              <w:keepLines/>
              <w:spacing w:after="0"/>
              <w:jc w:val="center"/>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0ECD4"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27A407C"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770882C0" w14:textId="77777777" w:rsidR="00E32BBB" w:rsidRPr="00E32BBB" w:rsidRDefault="00E32BBB" w:rsidP="00E32BBB">
            <w:pPr>
              <w:keepNext/>
              <w:keepLines/>
              <w:spacing w:after="0"/>
              <w:rPr>
                <w:rFonts w:ascii="Arial" w:eastAsia="SimSun" w:hAnsi="Arial"/>
                <w:b/>
                <w:sz w:val="18"/>
              </w:rPr>
            </w:pPr>
            <w:r w:rsidRPr="00E32BBB">
              <w:rPr>
                <w:rFonts w:ascii="Arial" w:eastAsia="SimSun" w:hAnsi="Arial" w:cs="v4.2.0"/>
                <w:bCs/>
                <w:sz w:val="18"/>
              </w:rPr>
              <w:t>Cell to be identified.</w:t>
            </w:r>
          </w:p>
        </w:tc>
      </w:tr>
      <w:tr w:rsidR="00E32BBB" w:rsidRPr="00E32BBB" w14:paraId="2D73FA3A"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671ED294" w14:textId="77777777" w:rsidR="00E32BBB" w:rsidRPr="00E32BBB" w:rsidRDefault="00E32BBB" w:rsidP="00E32BBB">
            <w:pPr>
              <w:keepNext/>
              <w:keepLines/>
              <w:spacing w:after="0"/>
              <w:rPr>
                <w:rFonts w:ascii="Arial" w:eastAsia="SimSun" w:hAnsi="Arial" w:cs="Arial"/>
                <w:b/>
                <w:sz w:val="18"/>
                <w:lang w:val="it-IT"/>
              </w:rPr>
            </w:pPr>
            <w:r w:rsidRPr="00E32BBB">
              <w:rPr>
                <w:rFonts w:ascii="Arial" w:eastAsia="SimSun" w:hAnsi="Arial"/>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2481567A" w14:textId="77777777" w:rsidR="00E32BBB" w:rsidRPr="00E32BBB" w:rsidRDefault="00E32BBB" w:rsidP="00E32BBB">
            <w:pPr>
              <w:keepNext/>
              <w:keepLines/>
              <w:spacing w:after="0"/>
              <w:jc w:val="center"/>
              <w:rPr>
                <w:rFonts w:ascii="Arial" w:eastAsia="SimSun"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F5094"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222F177"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19648CE" w14:textId="77777777" w:rsidR="00E32BBB" w:rsidRPr="00E32BBB" w:rsidRDefault="00E32BBB" w:rsidP="00E32BBB">
            <w:pPr>
              <w:keepNext/>
              <w:keepLines/>
              <w:spacing w:after="0"/>
              <w:rPr>
                <w:rFonts w:ascii="Arial" w:eastAsia="SimSun" w:hAnsi="Arial"/>
                <w:b/>
                <w:sz w:val="18"/>
              </w:rPr>
            </w:pPr>
            <w:r w:rsidRPr="00E32BBB">
              <w:rPr>
                <w:rFonts w:ascii="Arial" w:eastAsia="SimSun" w:hAnsi="Arial" w:cs="v4.2.0"/>
                <w:bCs/>
                <w:sz w:val="18"/>
              </w:rPr>
              <w:t>One TDD carrier frequency is used for the NR cells.</w:t>
            </w:r>
          </w:p>
        </w:tc>
      </w:tr>
      <w:tr w:rsidR="00E32BBB" w:rsidRPr="00E32BBB" w14:paraId="397EC792"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553526B"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88DBA6B" w14:textId="77777777" w:rsidR="00E32BBB" w:rsidRPr="00E32BBB" w:rsidRDefault="00E32BBB" w:rsidP="00E32BBB">
            <w:pPr>
              <w:keepNext/>
              <w:keepLines/>
              <w:spacing w:after="0"/>
              <w:jc w:val="center"/>
              <w:rPr>
                <w:rFonts w:ascii="Arial" w:eastAsia="SimSun"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59C1F" w14:textId="77777777" w:rsidR="00E32BBB" w:rsidRPr="00E32BBB" w:rsidRDefault="00E32BBB" w:rsidP="00E32BBB">
            <w:pPr>
              <w:keepNext/>
              <w:keepLines/>
              <w:spacing w:after="0"/>
              <w:jc w:val="center"/>
              <w:rPr>
                <w:rFonts w:ascii="Arial" w:eastAsia="SimSun" w:hAnsi="Arial" w:cs="v4.2.0"/>
                <w:bCs/>
                <w:sz w:val="18"/>
                <w:lang w:eastAsia="zh-CN"/>
              </w:rPr>
            </w:pPr>
            <w:r w:rsidRPr="00E32BBB">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3B337D6" w14:textId="77777777" w:rsidR="00E32BBB" w:rsidRPr="00E32BBB" w:rsidRDefault="00E32BBB" w:rsidP="00E32BBB">
            <w:pPr>
              <w:keepNext/>
              <w:keepLines/>
              <w:spacing w:after="0"/>
              <w:jc w:val="center"/>
              <w:rPr>
                <w:rFonts w:ascii="Arial" w:eastAsia="SimSun" w:hAnsi="Arial" w:cs="v4.2.0"/>
                <w:bCs/>
                <w:sz w:val="18"/>
                <w:lang w:eastAsia="zh-CN"/>
              </w:rPr>
            </w:pPr>
            <w:r w:rsidRPr="00E32BBB">
              <w:rPr>
                <w:rFonts w:ascii="Arial" w:eastAsia="SimSun"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1D720036" w14:textId="77777777" w:rsidR="00E32BBB" w:rsidRPr="00E32BBB" w:rsidRDefault="00E32BBB" w:rsidP="00E32BBB">
            <w:pPr>
              <w:keepNext/>
              <w:keepLines/>
              <w:spacing w:after="0"/>
              <w:rPr>
                <w:rFonts w:ascii="Arial" w:eastAsia="SimSun" w:hAnsi="Arial" w:cs="v4.2.0"/>
                <w:bCs/>
                <w:sz w:val="18"/>
                <w:lang w:eastAsia="zh-CN"/>
              </w:rPr>
            </w:pPr>
          </w:p>
        </w:tc>
      </w:tr>
      <w:tr w:rsidR="00E32BBB" w:rsidRPr="00E32BBB" w14:paraId="58E11654"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4FBB0F7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564D49DB"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73989"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C073AF4"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0C6D51A0" w14:textId="77777777" w:rsidR="00E32BBB" w:rsidRPr="00E32BBB" w:rsidRDefault="00E32BBB" w:rsidP="00E32BBB">
            <w:pPr>
              <w:keepNext/>
              <w:keepLines/>
              <w:spacing w:after="0"/>
              <w:rPr>
                <w:rFonts w:ascii="Arial" w:eastAsia="SimSun" w:hAnsi="Arial"/>
                <w:sz w:val="18"/>
              </w:rPr>
            </w:pPr>
          </w:p>
        </w:tc>
      </w:tr>
      <w:tr w:rsidR="00E32BBB" w:rsidRPr="00E32BBB" w14:paraId="61CEF87B"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4E227EF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1C6E8E06" w14:textId="77777777" w:rsidR="00E32BBB" w:rsidRPr="00E32BBB" w:rsidRDefault="00E32BBB" w:rsidP="00E32BBB">
            <w:pPr>
              <w:keepNext/>
              <w:keepLines/>
              <w:spacing w:after="0"/>
              <w:jc w:val="center"/>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B350D"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83F0864"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0531C7E9" w14:textId="77777777" w:rsidR="00E32BBB" w:rsidRPr="00E32BBB" w:rsidRDefault="00E32BBB" w:rsidP="00E32BBB">
            <w:pPr>
              <w:keepNext/>
              <w:keepLines/>
              <w:spacing w:after="0"/>
              <w:rPr>
                <w:rFonts w:ascii="Arial" w:eastAsia="SimSun" w:hAnsi="Arial"/>
                <w:sz w:val="18"/>
              </w:rPr>
            </w:pPr>
          </w:p>
        </w:tc>
      </w:tr>
      <w:tr w:rsidR="00E32BBB" w:rsidRPr="00E32BBB" w14:paraId="3729DBF0"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C1F616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3AE944CD"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13AC6"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43890A7"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29121E87" w14:textId="77777777" w:rsidR="00E32BBB" w:rsidRPr="00E32BBB" w:rsidRDefault="00E32BBB" w:rsidP="00E32BBB">
            <w:pPr>
              <w:keepNext/>
              <w:keepLines/>
              <w:spacing w:after="0"/>
              <w:rPr>
                <w:rFonts w:ascii="Arial" w:eastAsia="SimSun" w:hAnsi="Arial"/>
                <w:sz w:val="18"/>
              </w:rPr>
            </w:pPr>
          </w:p>
        </w:tc>
      </w:tr>
      <w:tr w:rsidR="00E32BBB" w:rsidRPr="00E32BBB" w14:paraId="09B42887"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BE7572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5088D79"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84E46"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94F9BCF"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5E193FDF" w14:textId="77777777" w:rsidR="00E32BBB" w:rsidRPr="00E32BBB" w:rsidRDefault="00E32BBB" w:rsidP="00E32BBB">
            <w:pPr>
              <w:keepNext/>
              <w:keepLines/>
              <w:spacing w:after="0"/>
              <w:rPr>
                <w:rFonts w:ascii="Arial" w:eastAsia="SimSun" w:hAnsi="Arial"/>
                <w:sz w:val="18"/>
              </w:rPr>
            </w:pPr>
          </w:p>
        </w:tc>
      </w:tr>
      <w:tr w:rsidR="00E32BBB" w:rsidRPr="00E32BBB" w14:paraId="3EC8CDED"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F8386B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53D3820E" w14:textId="77777777" w:rsidR="00E32BBB" w:rsidRPr="00E32BBB" w:rsidRDefault="00E32BBB" w:rsidP="00E32BBB">
            <w:pPr>
              <w:keepNext/>
              <w:keepLines/>
              <w:spacing w:after="0"/>
              <w:jc w:val="center"/>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124AE"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C591FFF"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222D4BFC" w14:textId="77777777" w:rsidR="00E32BBB" w:rsidRPr="00E32BBB" w:rsidRDefault="00E32BBB" w:rsidP="00E32BBB">
            <w:pPr>
              <w:keepNext/>
              <w:keepLines/>
              <w:spacing w:after="0"/>
              <w:rPr>
                <w:rFonts w:ascii="Arial" w:eastAsia="SimSun" w:hAnsi="Arial"/>
                <w:sz w:val="18"/>
              </w:rPr>
            </w:pPr>
            <w:r w:rsidRPr="00E32BBB">
              <w:rPr>
                <w:rFonts w:ascii="Arial" w:eastAsia="SimSun" w:hAnsi="Arial" w:cs="v4.2.0"/>
                <w:sz w:val="18"/>
              </w:rPr>
              <w:t>L3 filtering is not used</w:t>
            </w:r>
          </w:p>
        </w:tc>
      </w:tr>
      <w:tr w:rsidR="00E32BBB" w:rsidRPr="00E32BBB" w14:paraId="194B201B"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3890CC9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2605D8B5" w14:textId="77777777" w:rsidR="00E32BBB" w:rsidRPr="00E32BBB" w:rsidRDefault="00E32BBB" w:rsidP="00E32BBB">
            <w:pPr>
              <w:keepNext/>
              <w:keepLines/>
              <w:spacing w:after="0"/>
              <w:jc w:val="center"/>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76A66" w14:textId="77777777" w:rsidR="00E32BBB" w:rsidRPr="00E32BBB" w:rsidRDefault="00E32BBB" w:rsidP="00E32BBB">
            <w:pPr>
              <w:keepNext/>
              <w:keepLines/>
              <w:spacing w:after="0"/>
              <w:jc w:val="center"/>
              <w:rPr>
                <w:rFonts w:ascii="Arial" w:eastAsia="SimSun" w:hAnsi="Arial" w:cs="Arial"/>
                <w:sz w:val="18"/>
                <w:lang w:eastAsia="zh-CN"/>
              </w:rPr>
            </w:pPr>
            <w:r w:rsidRPr="00E32BBB">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999B24E" w14:textId="77777777" w:rsidR="00E32BBB" w:rsidRPr="00E32BBB" w:rsidRDefault="00E32BBB" w:rsidP="00E32BBB">
            <w:pPr>
              <w:keepNext/>
              <w:keepLines/>
              <w:spacing w:after="0"/>
              <w:jc w:val="center"/>
              <w:rPr>
                <w:rFonts w:ascii="Arial" w:eastAsia="SimSun" w:hAnsi="Arial" w:cs="Arial"/>
                <w:sz w:val="18"/>
                <w:lang w:eastAsia="zh-CN"/>
              </w:rPr>
            </w:pPr>
            <w:r w:rsidRPr="00E32BBB">
              <w:rPr>
                <w:rFonts w:ascii="Arial" w:eastAsia="SimSun"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585A3FB6" w14:textId="77777777" w:rsidR="00E32BBB" w:rsidRPr="00E32BBB" w:rsidRDefault="00E32BBB" w:rsidP="00E32BBB">
            <w:pPr>
              <w:keepNext/>
              <w:keepLines/>
              <w:spacing w:after="0"/>
              <w:rPr>
                <w:rFonts w:ascii="Arial" w:eastAsia="SimSun" w:hAnsi="Arial"/>
                <w:sz w:val="18"/>
                <w:lang w:eastAsia="zh-CN"/>
              </w:rPr>
            </w:pPr>
          </w:p>
        </w:tc>
      </w:tr>
      <w:tr w:rsidR="00E32BBB" w:rsidRPr="00E32BBB" w14:paraId="68F6FEA9"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721B705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1B2A7B5" w14:textId="77777777" w:rsidR="00E32BBB" w:rsidRPr="00E32BBB" w:rsidRDefault="00E32BBB" w:rsidP="00E32BBB">
            <w:pPr>
              <w:keepNext/>
              <w:keepLines/>
              <w:spacing w:after="0"/>
              <w:jc w:val="center"/>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89169"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84F4DFF"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v4.2.0"/>
                <w:sz w:val="18"/>
              </w:rPr>
              <w:t xml:space="preserve">3 </w:t>
            </w:r>
            <w:r w:rsidRPr="00E32BBB">
              <w:rPr>
                <w:rFonts w:ascii="Arial" w:eastAsia="SimSun" w:hAnsi="Arial" w:cs="v4.2.0"/>
                <w:sz w:val="18"/>
              </w:rPr>
              <w:sym w:font="Symbol" w:char="F06D"/>
            </w: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75701C34" w14:textId="77777777" w:rsidR="00E32BBB" w:rsidRPr="00E32BBB" w:rsidRDefault="00E32BBB" w:rsidP="00E32BBB">
            <w:pPr>
              <w:keepNext/>
              <w:keepLines/>
              <w:spacing w:after="0"/>
              <w:rPr>
                <w:rFonts w:ascii="Arial" w:eastAsia="SimSun" w:hAnsi="Arial"/>
                <w:sz w:val="18"/>
              </w:rPr>
            </w:pPr>
            <w:r w:rsidRPr="00E32BBB">
              <w:rPr>
                <w:rFonts w:ascii="Arial" w:eastAsia="SimSun" w:hAnsi="Arial" w:cs="v4.2.0"/>
                <w:sz w:val="18"/>
              </w:rPr>
              <w:t>Synchronous cells</w:t>
            </w:r>
          </w:p>
        </w:tc>
      </w:tr>
      <w:tr w:rsidR="00E32BBB" w:rsidRPr="00E32BBB" w14:paraId="235C7944"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6694785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68D90DAC"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E738C"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BD3A98F"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021CBBC7" w14:textId="77777777" w:rsidR="00E32BBB" w:rsidRPr="00E32BBB" w:rsidRDefault="00E32BBB" w:rsidP="00E32BBB">
            <w:pPr>
              <w:keepNext/>
              <w:keepLines/>
              <w:spacing w:after="0"/>
              <w:rPr>
                <w:rFonts w:ascii="Arial" w:eastAsia="SimSun" w:hAnsi="Arial"/>
                <w:sz w:val="18"/>
              </w:rPr>
            </w:pPr>
          </w:p>
        </w:tc>
      </w:tr>
      <w:tr w:rsidR="00E32BBB" w:rsidRPr="00E32BBB" w14:paraId="30D2CF1C"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2DA4F37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2C1D94FE"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9AFEA"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10E5D1A" w14:textId="77777777" w:rsidR="00E32BBB" w:rsidRPr="00E32BBB" w:rsidRDefault="00E32BBB" w:rsidP="00E32BBB">
            <w:pPr>
              <w:keepNext/>
              <w:keepLines/>
              <w:spacing w:after="0"/>
              <w:jc w:val="center"/>
              <w:rPr>
                <w:rFonts w:ascii="Arial" w:eastAsia="SimSun" w:hAnsi="Arial" w:cs="Arial"/>
                <w:sz w:val="18"/>
                <w:lang w:eastAsia="zh-CN"/>
              </w:rPr>
            </w:pPr>
            <w:r w:rsidRPr="00E32BBB">
              <w:rPr>
                <w:rFonts w:ascii="Arial" w:eastAsia="SimSu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4F169805" w14:textId="77777777" w:rsidR="00E32BBB" w:rsidRPr="00E32BBB" w:rsidRDefault="00E32BBB" w:rsidP="00E32BBB">
            <w:pPr>
              <w:keepNext/>
              <w:keepLines/>
              <w:spacing w:after="0"/>
              <w:rPr>
                <w:rFonts w:ascii="Arial" w:eastAsia="SimSun" w:hAnsi="Arial"/>
                <w:sz w:val="18"/>
              </w:rPr>
            </w:pPr>
          </w:p>
        </w:tc>
      </w:tr>
    </w:tbl>
    <w:p w14:paraId="2260301A" w14:textId="77777777" w:rsidR="00E32BBB" w:rsidRPr="00E32BBB" w:rsidRDefault="00E32BBB" w:rsidP="00E32BBB">
      <w:pPr>
        <w:rPr>
          <w:rFonts w:eastAsia="SimSun"/>
        </w:rPr>
      </w:pPr>
    </w:p>
    <w:p w14:paraId="5F22217F"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lastRenderedPageBreak/>
        <w:t xml:space="preserve">Table A.7.6.1.1.1-3: NR Cell specific test parameters for intra-frequency event triggered reporting for SA with TDD </w:t>
      </w:r>
      <w:proofErr w:type="spellStart"/>
      <w:r w:rsidRPr="00E32BBB">
        <w:rPr>
          <w:rFonts w:ascii="Arial" w:eastAsia="SimSun" w:hAnsi="Arial"/>
          <w:b/>
        </w:rPr>
        <w:t>PCell</w:t>
      </w:r>
      <w:proofErr w:type="spellEnd"/>
      <w:r w:rsidRPr="00E32BBB">
        <w:rPr>
          <w:rFonts w:ascii="Arial" w:eastAsia="SimSun" w:hAnsi="Arial"/>
          <w: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169">
          <w:tblGrid>
            <w:gridCol w:w="1668"/>
            <w:gridCol w:w="1701"/>
            <w:gridCol w:w="1701"/>
            <w:gridCol w:w="850"/>
            <w:gridCol w:w="851"/>
            <w:gridCol w:w="921"/>
            <w:gridCol w:w="921"/>
          </w:tblGrid>
        </w:tblGridChange>
      </w:tblGrid>
      <w:tr w:rsidR="00E32BBB" w:rsidRPr="00E32BBB" w14:paraId="029AB9D4" w14:textId="77777777" w:rsidTr="000A7FBB">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B6BECFD"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66F764F"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D1A8AB7"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E487C67"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DD940E1"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Cell 2</w:t>
            </w:r>
          </w:p>
        </w:tc>
      </w:tr>
      <w:tr w:rsidR="00E32BBB" w:rsidRPr="00E32BBB" w14:paraId="5A0E57F1" w14:textId="77777777" w:rsidTr="000A7FBB">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4D7B570" w14:textId="77777777" w:rsidR="00E32BBB" w:rsidRPr="00E32BBB" w:rsidRDefault="00E32BBB" w:rsidP="00E32BBB">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583EBD" w14:textId="77777777" w:rsidR="00E32BBB" w:rsidRPr="00E32BBB" w:rsidRDefault="00E32BBB" w:rsidP="00E32BBB">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6BBA34" w14:textId="77777777" w:rsidR="00E32BBB" w:rsidRPr="00E32BBB" w:rsidRDefault="00E32BBB" w:rsidP="00E32BBB">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5D360D7"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936ED01"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B2EEB20"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1FEE118"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T2</w:t>
            </w:r>
          </w:p>
        </w:tc>
      </w:tr>
      <w:tr w:rsidR="00E32BBB" w:rsidRPr="00E32BBB" w14:paraId="518100B9" w14:textId="77777777" w:rsidTr="000A7FB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50AD10"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90C29F5"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2B2929D"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AF7F8D"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2BD415B"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TDDConf.3.1</w:t>
            </w:r>
          </w:p>
        </w:tc>
      </w:tr>
      <w:tr w:rsidR="000A7FBB" w:rsidRPr="00E32BBB" w14:paraId="188A6871" w14:textId="77777777" w:rsidTr="000A7FB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Rose, Ian" w:date="2020-08-27T13:11: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1" w:author="Rose, Ian" w:date="2020-08-27T13:11:00Z"/>
          <w:trPrChange w:id="172" w:author="Rose, Ian" w:date="2020-08-27T13:11: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tcPrChange w:id="173" w:author="Rose, Ian" w:date="2020-08-27T13:11:00Z">
              <w:tcPr>
                <w:tcW w:w="1668" w:type="dxa"/>
                <w:tcBorders>
                  <w:top w:val="single" w:sz="4" w:space="0" w:color="auto"/>
                  <w:left w:val="single" w:sz="4" w:space="0" w:color="auto"/>
                  <w:bottom w:val="single" w:sz="4" w:space="0" w:color="auto"/>
                  <w:right w:val="single" w:sz="4" w:space="0" w:color="auto"/>
                </w:tcBorders>
              </w:tcPr>
            </w:tcPrChange>
          </w:tcPr>
          <w:p w14:paraId="633C5AFB" w14:textId="4AAFDD0D" w:rsidR="000A7FBB" w:rsidRPr="00E32BBB" w:rsidRDefault="000A7FBB" w:rsidP="000A7FBB">
            <w:pPr>
              <w:keepNext/>
              <w:keepLines/>
              <w:spacing w:after="0"/>
              <w:rPr>
                <w:ins w:id="174" w:author="Rose, Ian" w:date="2020-08-27T13:11:00Z"/>
                <w:rFonts w:ascii="Arial" w:eastAsia="SimSun" w:hAnsi="Arial"/>
                <w:sz w:val="18"/>
                <w:lang w:val="it-IT" w:eastAsia="zh-CN"/>
              </w:rPr>
            </w:pPr>
            <w:proofErr w:type="spellStart"/>
            <w:ins w:id="175" w:author="Rose, Ian" w:date="2020-08-27T13:11:00Z">
              <w:r w:rsidRPr="003B7E04">
                <w:rPr>
                  <w:rFonts w:ascii="Arial" w:eastAsia="SimSun" w:hAnsi="Arial"/>
                  <w:bCs/>
                  <w:sz w:val="18"/>
                </w:rPr>
                <w:t>BW</w:t>
              </w:r>
              <w:r w:rsidRPr="003B7E04">
                <w:rPr>
                  <w:rFonts w:ascii="Arial" w:eastAsia="SimSun" w:hAnsi="Arial"/>
                  <w:sz w:val="18"/>
                  <w:vertAlign w:val="subscript"/>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Change w:id="176" w:author="Rose, Ian" w:date="2020-08-27T13:11:00Z">
              <w:tcPr>
                <w:tcW w:w="1701" w:type="dxa"/>
                <w:tcBorders>
                  <w:top w:val="single" w:sz="4" w:space="0" w:color="auto"/>
                  <w:left w:val="single" w:sz="4" w:space="0" w:color="auto"/>
                  <w:bottom w:val="single" w:sz="4" w:space="0" w:color="auto"/>
                  <w:right w:val="single" w:sz="4" w:space="0" w:color="auto"/>
                </w:tcBorders>
              </w:tcPr>
            </w:tcPrChange>
          </w:tcPr>
          <w:p w14:paraId="1D7B3DB5" w14:textId="57C0060D" w:rsidR="000A7FBB" w:rsidRPr="00E32BBB" w:rsidRDefault="000A7FBB" w:rsidP="000A7FBB">
            <w:pPr>
              <w:keepNext/>
              <w:keepLines/>
              <w:spacing w:after="0"/>
              <w:jc w:val="center"/>
              <w:rPr>
                <w:ins w:id="177" w:author="Rose, Ian" w:date="2020-08-27T13:11:00Z"/>
                <w:rFonts w:ascii="Arial" w:eastAsia="SimSun" w:hAnsi="Arial"/>
                <w:sz w:val="18"/>
                <w:lang w:val="it-IT"/>
              </w:rPr>
            </w:pPr>
            <w:ins w:id="178" w:author="Rose, Ian" w:date="2020-08-27T13:11:00Z">
              <w:r w:rsidRPr="003B7E04">
                <w:rPr>
                  <w:rFonts w:ascii="Arial" w:eastAsia="SimSun"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Change w:id="179" w:author="Rose, Ian" w:date="2020-08-27T13:11:00Z">
              <w:tcPr>
                <w:tcW w:w="1701" w:type="dxa"/>
                <w:tcBorders>
                  <w:top w:val="single" w:sz="4" w:space="0" w:color="auto"/>
                  <w:left w:val="single" w:sz="4" w:space="0" w:color="auto"/>
                  <w:bottom w:val="single" w:sz="4" w:space="0" w:color="auto"/>
                  <w:right w:val="single" w:sz="4" w:space="0" w:color="auto"/>
                </w:tcBorders>
              </w:tcPr>
            </w:tcPrChange>
          </w:tcPr>
          <w:p w14:paraId="1BFAF929" w14:textId="7CB501C0" w:rsidR="000A7FBB" w:rsidRPr="00E32BBB" w:rsidRDefault="000A7FBB" w:rsidP="000A7FBB">
            <w:pPr>
              <w:keepNext/>
              <w:keepLines/>
              <w:spacing w:after="0"/>
              <w:jc w:val="center"/>
              <w:rPr>
                <w:ins w:id="180" w:author="Rose, Ian" w:date="2020-08-27T13:11:00Z"/>
                <w:rFonts w:ascii="Arial" w:eastAsia="SimSun" w:hAnsi="Arial" w:cs="v4.2.0"/>
                <w:bCs/>
                <w:sz w:val="18"/>
              </w:rPr>
            </w:pPr>
            <w:ins w:id="181" w:author="Rose, Ian" w:date="2020-08-27T13:11:00Z">
              <w:r w:rsidRPr="003B7E04">
                <w:rPr>
                  <w:rFonts w:ascii="Arial" w:eastAsia="SimSun"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182" w:author="Rose, Ian" w:date="2020-08-27T13:11:00Z">
              <w:tcPr>
                <w:tcW w:w="1701" w:type="dxa"/>
                <w:gridSpan w:val="2"/>
                <w:tcBorders>
                  <w:top w:val="single" w:sz="4" w:space="0" w:color="auto"/>
                  <w:left w:val="single" w:sz="4" w:space="0" w:color="auto"/>
                  <w:bottom w:val="single" w:sz="4" w:space="0" w:color="auto"/>
                  <w:right w:val="single" w:sz="4" w:space="0" w:color="auto"/>
                </w:tcBorders>
              </w:tcPr>
            </w:tcPrChange>
          </w:tcPr>
          <w:p w14:paraId="06355A69" w14:textId="47112B92" w:rsidR="000A7FBB" w:rsidRPr="00E32BBB" w:rsidRDefault="000A7FBB" w:rsidP="000A7FBB">
            <w:pPr>
              <w:keepNext/>
              <w:keepLines/>
              <w:spacing w:after="0"/>
              <w:jc w:val="center"/>
              <w:rPr>
                <w:ins w:id="183" w:author="Rose, Ian" w:date="2020-08-27T13:11:00Z"/>
                <w:rFonts w:ascii="Arial" w:eastAsia="SimSun" w:hAnsi="Arial" w:cs="v4.2.0"/>
                <w:sz w:val="18"/>
                <w:lang w:eastAsia="zh-CN"/>
              </w:rPr>
            </w:pPr>
            <w:ins w:id="184" w:author="Rose, Ian" w:date="2020-08-27T13:11: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185" w:author="Rose, Ian" w:date="2020-08-27T13:11:00Z">
              <w:tcPr>
                <w:tcW w:w="1842" w:type="dxa"/>
                <w:gridSpan w:val="2"/>
                <w:tcBorders>
                  <w:top w:val="single" w:sz="4" w:space="0" w:color="auto"/>
                  <w:left w:val="single" w:sz="4" w:space="0" w:color="auto"/>
                  <w:bottom w:val="single" w:sz="4" w:space="0" w:color="auto"/>
                  <w:right w:val="single" w:sz="4" w:space="0" w:color="auto"/>
                </w:tcBorders>
              </w:tcPr>
            </w:tcPrChange>
          </w:tcPr>
          <w:p w14:paraId="47DA30AE" w14:textId="78C14D96" w:rsidR="000A7FBB" w:rsidRPr="00E32BBB" w:rsidRDefault="000A7FBB" w:rsidP="000A7FBB">
            <w:pPr>
              <w:keepNext/>
              <w:keepLines/>
              <w:spacing w:after="0"/>
              <w:jc w:val="center"/>
              <w:rPr>
                <w:ins w:id="186" w:author="Rose, Ian" w:date="2020-08-27T13:11:00Z"/>
                <w:rFonts w:ascii="Arial" w:eastAsia="SimSun" w:hAnsi="Arial" w:cs="v4.2.0"/>
                <w:sz w:val="18"/>
                <w:lang w:eastAsia="zh-CN"/>
              </w:rPr>
            </w:pPr>
            <w:ins w:id="187" w:author="Rose, Ian" w:date="2020-08-27T13:11: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r>
      <w:tr w:rsidR="00E32BBB" w:rsidRPr="00E32BBB" w14:paraId="7F1E8200" w14:textId="77777777" w:rsidTr="000A7FB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0589AE" w14:textId="77777777" w:rsidR="00E32BBB" w:rsidRPr="00E32BBB" w:rsidRDefault="00E32BBB" w:rsidP="00E32BBB">
            <w:pPr>
              <w:keepNext/>
              <w:keepLines/>
              <w:spacing w:after="0"/>
              <w:rPr>
                <w:rFonts w:ascii="Arial" w:eastAsia="SimSun" w:hAnsi="Arial"/>
                <w:sz w:val="18"/>
                <w:lang w:val="it-IT" w:eastAsia="zh-CN"/>
              </w:rPr>
            </w:pPr>
            <w:proofErr w:type="spellStart"/>
            <w:r w:rsidRPr="00E32BBB">
              <w:rPr>
                <w:rFonts w:ascii="Arial" w:eastAsia="SimSun" w:hAnsi="Arial"/>
                <w:bCs/>
                <w:sz w:val="18"/>
                <w:lang w:eastAsia="zh-CN"/>
              </w:rPr>
              <w:t>Intial</w:t>
            </w:r>
            <w:proofErr w:type="spellEnd"/>
            <w:r w:rsidRPr="00E32BBB">
              <w:rPr>
                <w:rFonts w:ascii="Arial" w:eastAsia="SimSun" w:hAnsi="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387FB533"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65728F7"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8CB517E"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DLBWP.0.1</w:t>
            </w:r>
          </w:p>
          <w:p w14:paraId="1B02065F"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7BB3BCF"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DLBWP.0.1</w:t>
            </w:r>
          </w:p>
          <w:p w14:paraId="24F2511D"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ULBWP.0.1</w:t>
            </w:r>
          </w:p>
        </w:tc>
      </w:tr>
      <w:tr w:rsidR="00E32BBB" w:rsidRPr="00E32BBB" w14:paraId="59AA0ACF" w14:textId="77777777" w:rsidTr="000A7FB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06E2A3E"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D576A43"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D9448BC"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CB71736"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7022DF5"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DLBWP.1.1</w:t>
            </w:r>
          </w:p>
        </w:tc>
      </w:tr>
      <w:tr w:rsidR="00E32BBB" w:rsidRPr="00E32BBB" w14:paraId="2798F294" w14:textId="77777777" w:rsidTr="000A7FB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6D9C3C"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70F9F5B"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D61661C"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972A44"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E3D7AB3"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ULBWP.1.1</w:t>
            </w:r>
          </w:p>
        </w:tc>
      </w:tr>
      <w:tr w:rsidR="00E32BBB" w:rsidRPr="00E32BBB" w14:paraId="50E61277" w14:textId="77777777" w:rsidTr="000A7FB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19EF188"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9A4B91C"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F5E44AE"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E7DBB6C"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88C13F3"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SSB</w:t>
            </w:r>
          </w:p>
        </w:tc>
      </w:tr>
      <w:tr w:rsidR="00E32BBB" w:rsidRPr="00E32BBB" w14:paraId="36466B1A" w14:textId="77777777" w:rsidTr="000A7FB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5F3A1F"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51457766"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1027079"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A1CBCB"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2B13EBB6"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N/A</w:t>
            </w:r>
          </w:p>
        </w:tc>
      </w:tr>
      <w:tr w:rsidR="00E32BBB" w:rsidRPr="00E32BBB" w14:paraId="08AA953E" w14:textId="77777777" w:rsidTr="000A7FB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8790F2"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9D07F36"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EAD18A7"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19796EF"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F86279D"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 xml:space="preserve">CR.3.1 TDD </w:t>
            </w:r>
          </w:p>
        </w:tc>
      </w:tr>
      <w:tr w:rsidR="00E32BBB" w:rsidRPr="00E32BBB" w14:paraId="5AA28480" w14:textId="77777777" w:rsidTr="000A7FB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2C31E2"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1827415"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4AC2053"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60C9B2"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E269EAF"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 xml:space="preserve">CCR.3.1 TDD </w:t>
            </w:r>
          </w:p>
        </w:tc>
      </w:tr>
      <w:tr w:rsidR="00E32BBB" w:rsidRPr="00E32BBB" w14:paraId="04CE5D5E" w14:textId="77777777" w:rsidTr="000A7FB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C2161E" w14:textId="77777777" w:rsidR="00E32BBB" w:rsidRPr="00E32BBB" w:rsidRDefault="00E32BBB" w:rsidP="00E32BBB">
            <w:pPr>
              <w:keepNext/>
              <w:keepLines/>
              <w:spacing w:after="0"/>
              <w:rPr>
                <w:rFonts w:ascii="Arial" w:eastAsia="SimSun" w:hAnsi="Arial"/>
                <w:bCs/>
                <w:sz w:val="18"/>
              </w:rPr>
            </w:pPr>
            <w:r w:rsidRPr="00E32BBB">
              <w:rPr>
                <w:rFonts w:ascii="Arial" w:eastAsia="SimSun" w:hAnsi="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5BD73ACA"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F73291"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85BE70E"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BBB9A8" w14:textId="77777777" w:rsidR="00E32BBB" w:rsidRPr="00E32BBB" w:rsidRDefault="00E32BBB" w:rsidP="00E32BBB">
            <w:pPr>
              <w:keepNext/>
              <w:keepLines/>
              <w:spacing w:after="0"/>
              <w:jc w:val="center"/>
              <w:rPr>
                <w:rFonts w:ascii="Arial" w:eastAsia="SimSun" w:hAnsi="Arial"/>
                <w:sz w:val="18"/>
                <w:lang w:eastAsia="x-none"/>
              </w:rPr>
            </w:pPr>
            <w:r w:rsidRPr="00E32BBB">
              <w:rPr>
                <w:rFonts w:ascii="Arial" w:eastAsia="SimSun" w:hAnsi="Arial" w:cs="v4.2.0"/>
                <w:sz w:val="18"/>
                <w:lang w:eastAsia="zh-CN"/>
              </w:rPr>
              <w:t>N/A</w:t>
            </w:r>
          </w:p>
        </w:tc>
      </w:tr>
      <w:tr w:rsidR="00E32BBB" w:rsidRPr="00E32BBB" w14:paraId="5AF9001B" w14:textId="77777777" w:rsidTr="000A7FB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BE091DF"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71491716"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07A998"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01F6C5"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7F64D980" w14:textId="77777777" w:rsidR="00E32BBB" w:rsidRPr="00E32BBB" w:rsidRDefault="00E32BBB" w:rsidP="00E32BBB">
            <w:pPr>
              <w:keepNext/>
              <w:keepLines/>
              <w:spacing w:after="0"/>
              <w:jc w:val="center"/>
              <w:rPr>
                <w:rFonts w:ascii="Arial" w:eastAsia="SimSun" w:hAnsi="Arial"/>
                <w:sz w:val="18"/>
                <w:lang w:eastAsia="x-none"/>
              </w:rPr>
            </w:pPr>
            <w:r w:rsidRPr="00E32BBB">
              <w:rPr>
                <w:rFonts w:ascii="Arial" w:eastAsia="SimSun" w:hAnsi="Arial" w:cs="v4.2.0"/>
                <w:sz w:val="18"/>
                <w:lang w:eastAsia="zh-CN"/>
              </w:rPr>
              <w:t>N/A</w:t>
            </w:r>
          </w:p>
        </w:tc>
      </w:tr>
      <w:tr w:rsidR="00E32BBB" w:rsidRPr="00E32BBB" w14:paraId="722CE050" w14:textId="77777777" w:rsidTr="000A7FB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85E859"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52F5E52"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424E45"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C1AF25"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068DE82"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OP.1</w:t>
            </w:r>
          </w:p>
        </w:tc>
      </w:tr>
      <w:tr w:rsidR="00E32BBB" w:rsidRPr="00E32BBB" w14:paraId="3CBB3D22" w14:textId="77777777" w:rsidTr="000A7FBB">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EA65B04" w14:textId="77777777" w:rsidR="00E32BBB" w:rsidRPr="00E32BBB" w:rsidRDefault="00E32BBB" w:rsidP="00E32BBB">
            <w:pPr>
              <w:keepNext/>
              <w:keepLines/>
              <w:spacing w:after="0"/>
              <w:rPr>
                <w:rFonts w:ascii="Arial" w:eastAsia="SimSun" w:hAnsi="Arial"/>
                <w:bCs/>
                <w:sz w:val="18"/>
              </w:rPr>
            </w:pPr>
            <w:r w:rsidRPr="00E32BBB">
              <w:rPr>
                <w:rFonts w:ascii="Arial" w:eastAsia="SimSun" w:hAnsi="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0EFE8F55"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CD726A"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AB31BD" w14:textId="4E35D600"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SSB.</w:t>
            </w:r>
            <w:ins w:id="188" w:author="Rose, Ian" w:date="2020-08-27T13:11:00Z">
              <w:r w:rsidR="00073080">
                <w:rPr>
                  <w:rFonts w:ascii="Arial" w:eastAsia="SimSun" w:hAnsi="Arial"/>
                  <w:sz w:val="18"/>
                </w:rPr>
                <w:t>3</w:t>
              </w:r>
            </w:ins>
            <w:del w:id="189" w:author="Rose, Ian" w:date="2020-08-27T13:11:00Z">
              <w:r w:rsidRPr="00E32BBB" w:rsidDel="00073080">
                <w:rPr>
                  <w:rFonts w:ascii="Arial" w:eastAsia="SimSun" w:hAnsi="Arial"/>
                  <w:sz w:val="18"/>
                </w:rPr>
                <w:delText>1</w:delText>
              </w:r>
            </w:del>
            <w:r w:rsidRPr="00E32BBB">
              <w:rPr>
                <w:rFonts w:ascii="Arial" w:eastAsia="SimSun"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C9FE259" w14:textId="025F9B5D"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SSB.</w:t>
            </w:r>
            <w:ins w:id="190" w:author="Rose, Ian" w:date="2020-08-27T13:11:00Z">
              <w:r w:rsidR="00073080">
                <w:rPr>
                  <w:rFonts w:ascii="Arial" w:eastAsia="SimSun" w:hAnsi="Arial"/>
                  <w:sz w:val="18"/>
                </w:rPr>
                <w:t>3</w:t>
              </w:r>
            </w:ins>
            <w:del w:id="191" w:author="Rose, Ian" w:date="2020-08-27T13:11:00Z">
              <w:r w:rsidRPr="00E32BBB" w:rsidDel="00073080">
                <w:rPr>
                  <w:rFonts w:ascii="Arial" w:eastAsia="SimSun" w:hAnsi="Arial"/>
                  <w:sz w:val="18"/>
                </w:rPr>
                <w:delText>1</w:delText>
              </w:r>
            </w:del>
            <w:r w:rsidRPr="00E32BBB">
              <w:rPr>
                <w:rFonts w:ascii="Arial" w:eastAsia="SimSun" w:hAnsi="Arial"/>
                <w:sz w:val="18"/>
              </w:rPr>
              <w:t xml:space="preserve"> FR2</w:t>
            </w:r>
          </w:p>
        </w:tc>
      </w:tr>
      <w:tr w:rsidR="00E32BBB" w:rsidRPr="00E32BBB" w14:paraId="3A6EBBDF" w14:textId="77777777" w:rsidTr="000A7FBB">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6252228" w14:textId="77777777" w:rsidR="00E32BBB" w:rsidRPr="00E32BBB" w:rsidRDefault="00E32BBB" w:rsidP="00E32BBB">
            <w:pPr>
              <w:keepNext/>
              <w:keepLines/>
              <w:spacing w:after="0"/>
              <w:rPr>
                <w:rFonts w:ascii="Arial" w:eastAsia="SimSu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9C4C73"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2D8B41"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A440E4A" w14:textId="28D7FEB3"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SSB.</w:t>
            </w:r>
            <w:ins w:id="192" w:author="Rose, Ian" w:date="2020-08-27T13:11:00Z">
              <w:r w:rsidR="00073080">
                <w:rPr>
                  <w:rFonts w:ascii="Arial" w:eastAsia="SimSun" w:hAnsi="Arial"/>
                  <w:sz w:val="18"/>
                </w:rPr>
                <w:t>4</w:t>
              </w:r>
            </w:ins>
            <w:del w:id="193" w:author="Rose, Ian" w:date="2020-08-27T13:11:00Z">
              <w:r w:rsidRPr="00E32BBB" w:rsidDel="00073080">
                <w:rPr>
                  <w:rFonts w:ascii="Arial" w:eastAsia="SimSun" w:hAnsi="Arial"/>
                  <w:sz w:val="18"/>
                </w:rPr>
                <w:delText>2</w:delText>
              </w:r>
            </w:del>
            <w:r w:rsidRPr="00E32BBB">
              <w:rPr>
                <w:rFonts w:ascii="Arial" w:eastAsia="SimSun"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FE4DFE8" w14:textId="0152F08D"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SSB.</w:t>
            </w:r>
            <w:ins w:id="194" w:author="Rose, Ian" w:date="2020-08-27T13:11:00Z">
              <w:r w:rsidR="00073080">
                <w:rPr>
                  <w:rFonts w:ascii="Arial" w:eastAsia="SimSun" w:hAnsi="Arial"/>
                  <w:sz w:val="18"/>
                </w:rPr>
                <w:t>4</w:t>
              </w:r>
            </w:ins>
            <w:del w:id="195" w:author="Rose, Ian" w:date="2020-08-27T13:11:00Z">
              <w:r w:rsidRPr="00E32BBB" w:rsidDel="00073080">
                <w:rPr>
                  <w:rFonts w:ascii="Arial" w:eastAsia="SimSun" w:hAnsi="Arial"/>
                  <w:sz w:val="18"/>
                </w:rPr>
                <w:delText>2</w:delText>
              </w:r>
            </w:del>
            <w:r w:rsidRPr="00E32BBB">
              <w:rPr>
                <w:rFonts w:ascii="Arial" w:eastAsia="SimSun" w:hAnsi="Arial"/>
                <w:sz w:val="18"/>
              </w:rPr>
              <w:t xml:space="preserve"> FR2</w:t>
            </w:r>
          </w:p>
        </w:tc>
      </w:tr>
      <w:tr w:rsidR="00E32BBB" w:rsidRPr="00E32BBB" w14:paraId="0CCA102D" w14:textId="77777777" w:rsidTr="000A7FB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52A25C4" w14:textId="77777777" w:rsidR="00E32BBB" w:rsidRPr="00E32BBB" w:rsidRDefault="00E32BBB" w:rsidP="00E32BBB">
            <w:pPr>
              <w:keepNext/>
              <w:keepLines/>
              <w:spacing w:after="0"/>
              <w:rPr>
                <w:rFonts w:ascii="Arial" w:eastAsia="SimSun" w:hAnsi="Arial"/>
                <w:sz w:val="18"/>
              </w:rPr>
            </w:pPr>
            <w:r w:rsidRPr="00E32BBB">
              <w:rPr>
                <w:rFonts w:ascii="Arial" w:eastAsia="SimSu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CF79C2D"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2F7198"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125A8D0"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sz w:val="18"/>
              </w:rPr>
              <w:t>AWGN</w:t>
            </w:r>
          </w:p>
        </w:tc>
      </w:tr>
    </w:tbl>
    <w:p w14:paraId="3EDB554E" w14:textId="77777777" w:rsidR="00E32BBB" w:rsidRPr="00E32BBB" w:rsidRDefault="00E32BBB" w:rsidP="00E32BBB">
      <w:pPr>
        <w:rPr>
          <w:rFonts w:eastAsia="SimSun"/>
        </w:rPr>
      </w:pPr>
    </w:p>
    <w:p w14:paraId="7F646BB2"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 xml:space="preserve">Table A.7.6.1.1.1-4: NR OTA Cell specific test parameters for intra-frequency event triggered reporting for SA with TDD </w:t>
      </w:r>
      <w:proofErr w:type="spellStart"/>
      <w:r w:rsidRPr="00E32BBB">
        <w:rPr>
          <w:rFonts w:ascii="Arial" w:eastAsia="SimSun" w:hAnsi="Arial"/>
          <w:b/>
        </w:rPr>
        <w:t>PCell</w:t>
      </w:r>
      <w:proofErr w:type="spellEnd"/>
      <w:r w:rsidRPr="00E32BBB">
        <w:rPr>
          <w:rFonts w:ascii="Arial" w:eastAsia="SimSun" w:hAnsi="Arial"/>
          <w:b/>
        </w:rPr>
        <w:t xml:space="preserve">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70"/>
        <w:gridCol w:w="851"/>
        <w:gridCol w:w="921"/>
      </w:tblGrid>
      <w:tr w:rsidR="00E32BBB" w:rsidRPr="00E32BBB" w14:paraId="22492818" w14:textId="77777777" w:rsidTr="007B0004">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A848E1D"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A4CD184"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00E8CC5"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93B36E9"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4FB65E36"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Cell 2</w:t>
            </w:r>
          </w:p>
        </w:tc>
      </w:tr>
      <w:tr w:rsidR="00E32BBB" w:rsidRPr="00E32BBB" w14:paraId="656FC707" w14:textId="77777777" w:rsidTr="007B0004">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B93D877" w14:textId="77777777" w:rsidR="00E32BBB" w:rsidRPr="00E32BBB" w:rsidRDefault="00E32BBB" w:rsidP="00E32BBB">
            <w:pPr>
              <w:keepNext/>
              <w:keepLines/>
              <w:spacing w:after="0"/>
              <w:jc w:val="center"/>
              <w:rPr>
                <w:rFonts w:ascii="Arial" w:eastAsia="SimSun"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1E42C77" w14:textId="77777777" w:rsidR="00E32BBB" w:rsidRPr="00E32BBB" w:rsidRDefault="00E32BBB" w:rsidP="00E32BBB">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8AA5F9" w14:textId="77777777" w:rsidR="00E32BBB" w:rsidRPr="00E32BBB" w:rsidRDefault="00E32BBB" w:rsidP="00E32BBB">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70E2C01"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5BB0772"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1319552B"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DE5014D"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T2</w:t>
            </w:r>
          </w:p>
        </w:tc>
      </w:tr>
      <w:tr w:rsidR="00E32BBB" w:rsidRPr="00E32BBB" w14:paraId="2DF1E6CE" w14:textId="77777777" w:rsidTr="007B0004">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0C335281" w14:textId="77777777" w:rsidR="00E32BBB" w:rsidRPr="00E32BBB" w:rsidRDefault="00E32BBB" w:rsidP="00E32BBB">
            <w:pPr>
              <w:keepNext/>
              <w:keepLines/>
              <w:spacing w:after="0"/>
              <w:jc w:val="center"/>
              <w:rPr>
                <w:rFonts w:ascii="Arial" w:eastAsia="SimSun" w:hAnsi="Arial"/>
                <w:sz w:val="18"/>
              </w:rPr>
            </w:pPr>
            <w:proofErr w:type="spellStart"/>
            <w:r w:rsidRPr="00E32BBB">
              <w:rPr>
                <w:rFonts w:ascii="Arial" w:eastAsia="SimSun" w:hAnsi="Arial"/>
                <w:sz w:val="18"/>
              </w:rPr>
              <w:t>AoA</w:t>
            </w:r>
            <w:proofErr w:type="spellEnd"/>
            <w:r w:rsidRPr="00E32BBB">
              <w:rPr>
                <w:rFonts w:ascii="Arial" w:eastAsia="SimSun" w:hAnsi="Arial"/>
                <w:sz w:val="18"/>
              </w:rPr>
              <w:t xml:space="preserve"> setup</w:t>
            </w:r>
          </w:p>
        </w:tc>
        <w:tc>
          <w:tcPr>
            <w:tcW w:w="1722" w:type="dxa"/>
            <w:vMerge w:val="restart"/>
            <w:tcBorders>
              <w:top w:val="single" w:sz="4" w:space="0" w:color="auto"/>
              <w:left w:val="single" w:sz="4" w:space="0" w:color="auto"/>
              <w:right w:val="single" w:sz="4" w:space="0" w:color="auto"/>
            </w:tcBorders>
          </w:tcPr>
          <w:p w14:paraId="27F0D51D" w14:textId="77777777" w:rsidR="00E32BBB" w:rsidRPr="00E32BBB" w:rsidRDefault="00E32BBB" w:rsidP="00E32BBB">
            <w:pPr>
              <w:keepNext/>
              <w:keepLines/>
              <w:spacing w:after="0"/>
              <w:jc w:val="center"/>
              <w:rPr>
                <w:rFonts w:ascii="Arial" w:eastAsia="SimSun" w:hAnsi="Arial"/>
                <w:sz w:val="18"/>
              </w:rPr>
            </w:pPr>
          </w:p>
        </w:tc>
        <w:tc>
          <w:tcPr>
            <w:tcW w:w="1701" w:type="dxa"/>
            <w:vMerge w:val="restart"/>
            <w:tcBorders>
              <w:top w:val="single" w:sz="4" w:space="0" w:color="auto"/>
              <w:left w:val="single" w:sz="4" w:space="0" w:color="auto"/>
              <w:right w:val="single" w:sz="4" w:space="0" w:color="auto"/>
            </w:tcBorders>
            <w:hideMark/>
          </w:tcPr>
          <w:p w14:paraId="5D2C807E"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0F4A3C24"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Setup 3 defined in A.3.15.3</w:t>
            </w:r>
          </w:p>
        </w:tc>
      </w:tr>
      <w:tr w:rsidR="00E32BBB" w:rsidRPr="00E32BBB" w14:paraId="045A3EC0" w14:textId="77777777" w:rsidTr="007B0004">
        <w:trPr>
          <w:cantSplit/>
          <w:trHeight w:val="219"/>
          <w:jc w:val="center"/>
        </w:trPr>
        <w:tc>
          <w:tcPr>
            <w:tcW w:w="1647" w:type="dxa"/>
            <w:vMerge/>
            <w:tcBorders>
              <w:left w:val="single" w:sz="4" w:space="0" w:color="auto"/>
              <w:bottom w:val="single" w:sz="4" w:space="0" w:color="auto"/>
              <w:right w:val="single" w:sz="4" w:space="0" w:color="auto"/>
            </w:tcBorders>
          </w:tcPr>
          <w:p w14:paraId="34302961" w14:textId="77777777" w:rsidR="00E32BBB" w:rsidRPr="00E32BBB" w:rsidRDefault="00E32BBB" w:rsidP="00E32BBB">
            <w:pPr>
              <w:keepNext/>
              <w:keepLines/>
              <w:spacing w:after="0"/>
              <w:jc w:val="center"/>
              <w:rPr>
                <w:rFonts w:ascii="Arial" w:eastAsia="SimSun" w:hAnsi="Arial"/>
                <w:sz w:val="18"/>
              </w:rPr>
            </w:pPr>
          </w:p>
        </w:tc>
        <w:tc>
          <w:tcPr>
            <w:tcW w:w="1722" w:type="dxa"/>
            <w:vMerge/>
            <w:tcBorders>
              <w:left w:val="single" w:sz="4" w:space="0" w:color="auto"/>
              <w:bottom w:val="single" w:sz="4" w:space="0" w:color="auto"/>
              <w:right w:val="single" w:sz="4" w:space="0" w:color="auto"/>
            </w:tcBorders>
          </w:tcPr>
          <w:p w14:paraId="36B03F16" w14:textId="77777777" w:rsidR="00E32BBB" w:rsidRPr="00E32BBB" w:rsidRDefault="00E32BBB" w:rsidP="00E32BBB">
            <w:pPr>
              <w:keepNext/>
              <w:keepLines/>
              <w:spacing w:after="0"/>
              <w:jc w:val="center"/>
              <w:rPr>
                <w:rFonts w:ascii="Arial" w:eastAsia="SimSun" w:hAnsi="Arial"/>
                <w:sz w:val="18"/>
              </w:rPr>
            </w:pPr>
          </w:p>
        </w:tc>
        <w:tc>
          <w:tcPr>
            <w:tcW w:w="1701" w:type="dxa"/>
            <w:vMerge/>
            <w:tcBorders>
              <w:left w:val="single" w:sz="4" w:space="0" w:color="auto"/>
              <w:bottom w:val="single" w:sz="4" w:space="0" w:color="auto"/>
              <w:right w:val="single" w:sz="4" w:space="0" w:color="auto"/>
            </w:tcBorders>
          </w:tcPr>
          <w:p w14:paraId="22710875" w14:textId="77777777" w:rsidR="00E32BBB" w:rsidRPr="00E32BBB" w:rsidRDefault="00E32BBB" w:rsidP="00E32BBB">
            <w:pPr>
              <w:keepNext/>
              <w:keepLines/>
              <w:spacing w:after="0"/>
              <w:jc w:val="center"/>
              <w:rPr>
                <w:rFonts w:ascii="Arial" w:eastAsia="SimSun" w:hAnsi="Arial"/>
                <w:sz w:val="18"/>
              </w:rPr>
            </w:pPr>
          </w:p>
        </w:tc>
        <w:tc>
          <w:tcPr>
            <w:tcW w:w="1771" w:type="dxa"/>
            <w:gridSpan w:val="3"/>
            <w:tcBorders>
              <w:top w:val="single" w:sz="4" w:space="0" w:color="auto"/>
              <w:left w:val="single" w:sz="4" w:space="0" w:color="auto"/>
              <w:bottom w:val="single" w:sz="4" w:space="0" w:color="auto"/>
              <w:right w:val="single" w:sz="4" w:space="0" w:color="auto"/>
            </w:tcBorders>
          </w:tcPr>
          <w:p w14:paraId="655E45B2"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rPr>
              <w:t>AoA1</w:t>
            </w:r>
          </w:p>
        </w:tc>
        <w:tc>
          <w:tcPr>
            <w:tcW w:w="1772" w:type="dxa"/>
            <w:gridSpan w:val="2"/>
            <w:tcBorders>
              <w:top w:val="single" w:sz="4" w:space="0" w:color="auto"/>
              <w:left w:val="single" w:sz="4" w:space="0" w:color="auto"/>
              <w:bottom w:val="single" w:sz="4" w:space="0" w:color="auto"/>
              <w:right w:val="single" w:sz="4" w:space="0" w:color="auto"/>
            </w:tcBorders>
          </w:tcPr>
          <w:p w14:paraId="6CA4ABA8"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cs="v4.2.0"/>
                <w:sz w:val="18"/>
                <w:lang w:eastAsia="zh-CN"/>
              </w:rPr>
              <w:t>AoA2</w:t>
            </w:r>
          </w:p>
        </w:tc>
      </w:tr>
      <w:tr w:rsidR="00E32BBB" w:rsidRPr="00E32BBB" w14:paraId="506246D7"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52602D3"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noProof/>
                <w:position w:val="-12"/>
                <w:sz w:val="18"/>
                <w:lang w:val="en-US" w:eastAsia="zh-CN"/>
              </w:rPr>
              <w:drawing>
                <wp:inline distT="0" distB="0" distL="0" distR="0" wp14:anchorId="1EA850B4" wp14:editId="3A2CD358">
                  <wp:extent cx="401955" cy="248285"/>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E471F88"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9919E2A"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226D918B"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07544A1"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921" w:type="dxa"/>
            <w:gridSpan w:val="2"/>
            <w:tcBorders>
              <w:top w:val="single" w:sz="4" w:space="0" w:color="auto"/>
              <w:left w:val="single" w:sz="4" w:space="0" w:color="auto"/>
              <w:bottom w:val="single" w:sz="4" w:space="0" w:color="auto"/>
              <w:right w:val="single" w:sz="4" w:space="0" w:color="auto"/>
            </w:tcBorders>
            <w:hideMark/>
          </w:tcPr>
          <w:p w14:paraId="0DD6CB1A"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43A6C88"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8</w:t>
            </w:r>
          </w:p>
        </w:tc>
      </w:tr>
      <w:tr w:rsidR="00E32BBB" w:rsidRPr="00E32BBB" w14:paraId="71DBC8C4" w14:textId="77777777" w:rsidTr="007B0004">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6544911A"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noProof/>
                <w:position w:val="-12"/>
                <w:sz w:val="18"/>
                <w:lang w:val="en-US" w:eastAsia="zh-CN"/>
              </w:rPr>
              <w:drawing>
                <wp:inline distT="0" distB="0" distL="0" distR="0" wp14:anchorId="64B4BB85" wp14:editId="048AD462">
                  <wp:extent cx="259080" cy="23812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127F7AF9"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 xml:space="preserve">dBm/15 </w:t>
            </w:r>
            <w:proofErr w:type="spellStart"/>
            <w:r w:rsidRPr="00E32BBB">
              <w:rPr>
                <w:rFonts w:ascii="Arial" w:eastAsia="SimSu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F9D64D8"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143289C3"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-102</w:t>
            </w:r>
          </w:p>
        </w:tc>
      </w:tr>
      <w:tr w:rsidR="00E32BBB" w:rsidRPr="00E32BBB" w14:paraId="3A58B6EA" w14:textId="77777777" w:rsidTr="007B0004">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7B1F99F"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noProof/>
                <w:position w:val="-12"/>
                <w:sz w:val="18"/>
                <w:lang w:val="en-US" w:eastAsia="zh-CN"/>
              </w:rPr>
              <w:drawing>
                <wp:inline distT="0" distB="0" distL="0" distR="0" wp14:anchorId="5D0258C4" wp14:editId="3E1434A4">
                  <wp:extent cx="259080" cy="23812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1C20A53"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2C12E985"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6C956536"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-93</w:t>
            </w:r>
          </w:p>
        </w:tc>
      </w:tr>
      <w:tr w:rsidR="00E32BBB" w:rsidRPr="00E32BBB" w14:paraId="2AD87490" w14:textId="77777777" w:rsidTr="007B0004">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86DF0DE" w14:textId="77777777" w:rsidR="00E32BBB" w:rsidRPr="00E32BBB" w:rsidRDefault="00E32BBB" w:rsidP="00E32BBB">
            <w:pPr>
              <w:keepNext/>
              <w:keepLines/>
              <w:spacing w:after="0"/>
              <w:jc w:val="center"/>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CBE67E4"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A45765"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7EB96EB1"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-90</w:t>
            </w:r>
          </w:p>
        </w:tc>
      </w:tr>
      <w:tr w:rsidR="00E32BBB" w:rsidRPr="00E32BBB" w14:paraId="25AF6FE9" w14:textId="77777777" w:rsidTr="007B0004">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CFC8051"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DD3929F"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08ACA685"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27CFE1A"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-89</w:t>
            </w:r>
          </w:p>
        </w:tc>
        <w:tc>
          <w:tcPr>
            <w:tcW w:w="851" w:type="dxa"/>
            <w:tcBorders>
              <w:top w:val="single" w:sz="4" w:space="0" w:color="auto"/>
              <w:left w:val="single" w:sz="4" w:space="0" w:color="auto"/>
              <w:bottom w:val="single" w:sz="4" w:space="0" w:color="auto"/>
              <w:right w:val="single" w:sz="4" w:space="0" w:color="auto"/>
            </w:tcBorders>
            <w:hideMark/>
          </w:tcPr>
          <w:p w14:paraId="702D17B7"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0CF3B361"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35594A"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-85</w:t>
            </w:r>
          </w:p>
        </w:tc>
      </w:tr>
      <w:tr w:rsidR="00E32BBB" w:rsidRPr="00E32BBB" w14:paraId="5978472A" w14:textId="77777777" w:rsidTr="007B0004">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664F338" w14:textId="77777777" w:rsidR="00E32BBB" w:rsidRPr="00E32BBB" w:rsidRDefault="00E32BBB" w:rsidP="00E32BBB">
            <w:pPr>
              <w:keepNext/>
              <w:keepLines/>
              <w:spacing w:after="0"/>
              <w:jc w:val="center"/>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9D3804F"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EE5627" w14:textId="77777777" w:rsidR="00E32BBB" w:rsidRPr="00E32BBB" w:rsidRDefault="00E32BBB" w:rsidP="00E32BBB">
            <w:pPr>
              <w:keepNext/>
              <w:keepLines/>
              <w:spacing w:after="0"/>
              <w:jc w:val="center"/>
              <w:rPr>
                <w:rFonts w:ascii="Arial" w:eastAsia="SimSun" w:hAnsi="Arial"/>
                <w:sz w:val="18"/>
                <w:u w:val="words"/>
              </w:rPr>
            </w:pPr>
            <w:r w:rsidRPr="00E32BBB">
              <w:rPr>
                <w:rFonts w:ascii="Arial" w:eastAsia="SimSun" w:hAnsi="Arial"/>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6F6BEEF5"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-86</w:t>
            </w:r>
          </w:p>
        </w:tc>
        <w:tc>
          <w:tcPr>
            <w:tcW w:w="851" w:type="dxa"/>
            <w:tcBorders>
              <w:top w:val="single" w:sz="4" w:space="0" w:color="auto"/>
              <w:left w:val="single" w:sz="4" w:space="0" w:color="auto"/>
              <w:bottom w:val="single" w:sz="4" w:space="0" w:color="auto"/>
              <w:right w:val="single" w:sz="4" w:space="0" w:color="auto"/>
            </w:tcBorders>
            <w:hideMark/>
          </w:tcPr>
          <w:p w14:paraId="1ABB1036"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1569ADFA"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24418CE"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-82</w:t>
            </w:r>
          </w:p>
        </w:tc>
      </w:tr>
      <w:tr w:rsidR="00E32BBB" w:rsidRPr="00E32BBB" w14:paraId="6EA3FA06"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64EF62A"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noProof/>
                <w:position w:val="-12"/>
                <w:sz w:val="18"/>
                <w:lang w:val="en-US" w:eastAsia="zh-CN"/>
              </w:rPr>
              <w:drawing>
                <wp:inline distT="0" distB="0" distL="0" distR="0" wp14:anchorId="28343E76" wp14:editId="774D0842">
                  <wp:extent cx="512445" cy="248285"/>
                  <wp:effectExtent l="0" t="0" r="0" b="0"/>
                  <wp:docPr id="4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E469647"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50006BA"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D0EB461"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82AF0E3"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921" w:type="dxa"/>
            <w:gridSpan w:val="2"/>
            <w:tcBorders>
              <w:top w:val="single" w:sz="4" w:space="0" w:color="auto"/>
              <w:left w:val="single" w:sz="4" w:space="0" w:color="auto"/>
              <w:bottom w:val="single" w:sz="4" w:space="0" w:color="auto"/>
              <w:right w:val="single" w:sz="4" w:space="0" w:color="auto"/>
            </w:tcBorders>
            <w:hideMark/>
          </w:tcPr>
          <w:p w14:paraId="526813D9"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DCE4E6F"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w:t>
            </w:r>
          </w:p>
        </w:tc>
      </w:tr>
      <w:tr w:rsidR="00E32BBB" w:rsidRPr="00E32BBB" w14:paraId="2F1CCE72"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3BBA235"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noProof/>
                <w:position w:val="-6"/>
                <w:sz w:val="18"/>
                <w:lang w:val="en-US" w:eastAsia="zh-CN"/>
              </w:rPr>
              <w:drawing>
                <wp:inline distT="0" distB="0" distL="0" distR="0" wp14:anchorId="6142D28C" wp14:editId="5B942764">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04A7FA0"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750F1C0D"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B41389"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-58.56</w:t>
            </w:r>
          </w:p>
        </w:tc>
        <w:tc>
          <w:tcPr>
            <w:tcW w:w="1842" w:type="dxa"/>
            <w:gridSpan w:val="3"/>
            <w:tcBorders>
              <w:top w:val="single" w:sz="4" w:space="0" w:color="auto"/>
              <w:left w:val="single" w:sz="4" w:space="0" w:color="auto"/>
              <w:bottom w:val="single" w:sz="4" w:space="0" w:color="auto"/>
              <w:right w:val="single" w:sz="4" w:space="0" w:color="auto"/>
            </w:tcBorders>
            <w:hideMark/>
          </w:tcPr>
          <w:p w14:paraId="1A5E4F81"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-55.38</w:t>
            </w:r>
          </w:p>
        </w:tc>
      </w:tr>
      <w:tr w:rsidR="00E32BBB" w:rsidRPr="00E32BBB" w14:paraId="7EBFC8D1" w14:textId="77777777" w:rsidTr="007B0004">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7F28C94C"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Note 1:</w:t>
            </w:r>
            <w:r w:rsidRPr="00E32BBB">
              <w:rPr>
                <w:rFonts w:ascii="Arial" w:eastAsia="SimSun" w:hAnsi="Arial"/>
                <w:sz w:val="18"/>
              </w:rPr>
              <w:tab/>
              <w:t>The resources for uplink transmission are assigned to the UE prior to the start of time period T2.</w:t>
            </w:r>
          </w:p>
          <w:p w14:paraId="5ABF594D"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Note 2:</w:t>
            </w:r>
            <w:r w:rsidRPr="00E32BBB">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E32BBB">
              <w:rPr>
                <w:rFonts w:ascii="Arial" w:hAnsi="Arial" w:cs="v4.2.0"/>
                <w:noProof/>
                <w:position w:val="-12"/>
                <w:sz w:val="18"/>
                <w:lang w:val="en-US" w:eastAsia="zh-CN"/>
              </w:rPr>
              <w:drawing>
                <wp:inline distT="0" distB="0" distL="0" distR="0" wp14:anchorId="5DB7FBB2" wp14:editId="763FC9BB">
                  <wp:extent cx="259080" cy="23812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sz w:val="18"/>
              </w:rPr>
              <w:t xml:space="preserve"> to be fulfilled.</w:t>
            </w:r>
          </w:p>
          <w:p w14:paraId="79D1C000"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Note 3:</w:t>
            </w:r>
            <w:r w:rsidRPr="00E32BBB">
              <w:rPr>
                <w:rFonts w:ascii="Arial" w:eastAsia="SimSun" w:hAnsi="Arial"/>
                <w:sz w:val="18"/>
              </w:rPr>
              <w:tab/>
              <w:t>SS-RSRP levels have been derived from other parameters for information purposes. They are not settable parameters themselves.</w:t>
            </w:r>
          </w:p>
        </w:tc>
      </w:tr>
    </w:tbl>
    <w:p w14:paraId="1E87EDD8" w14:textId="77777777" w:rsidR="00E32BBB" w:rsidRPr="00E32BBB" w:rsidRDefault="00E32BBB" w:rsidP="00E32BBB">
      <w:pPr>
        <w:rPr>
          <w:rFonts w:eastAsia="SimSun"/>
          <w:snapToGrid w:val="0"/>
        </w:rPr>
      </w:pPr>
    </w:p>
    <w:p w14:paraId="5FBC2AF1" w14:textId="77777777" w:rsidR="00E32BBB" w:rsidRPr="00E32BBB" w:rsidRDefault="00E32BBB" w:rsidP="00E32BBB">
      <w:pPr>
        <w:keepNext/>
        <w:keepLines/>
        <w:spacing w:before="120"/>
        <w:ind w:left="1701" w:hanging="1701"/>
        <w:outlineLvl w:val="4"/>
        <w:rPr>
          <w:rFonts w:ascii="Arial" w:eastAsia="SimSun" w:hAnsi="Arial"/>
          <w:snapToGrid w:val="0"/>
          <w:sz w:val="22"/>
        </w:rPr>
      </w:pPr>
      <w:bookmarkStart w:id="196" w:name="_Toc535476753"/>
      <w:r w:rsidRPr="00E32BBB">
        <w:rPr>
          <w:rFonts w:ascii="Arial" w:eastAsia="SimSun" w:hAnsi="Arial"/>
          <w:snapToGrid w:val="0"/>
          <w:sz w:val="22"/>
        </w:rPr>
        <w:t>A.7.6.1.1.2</w:t>
      </w:r>
      <w:r w:rsidRPr="00E32BBB">
        <w:rPr>
          <w:rFonts w:ascii="Arial" w:eastAsia="SimSun" w:hAnsi="Arial"/>
          <w:snapToGrid w:val="0"/>
          <w:sz w:val="22"/>
        </w:rPr>
        <w:tab/>
        <w:t>Test Requirements</w:t>
      </w:r>
      <w:bookmarkEnd w:id="196"/>
    </w:p>
    <w:p w14:paraId="50C85796" w14:textId="77777777" w:rsidR="00E32BBB" w:rsidRPr="00E32BBB" w:rsidRDefault="00E32BBB" w:rsidP="00E32BBB">
      <w:pPr>
        <w:rPr>
          <w:rFonts w:eastAsia="SimSun"/>
        </w:rPr>
      </w:pPr>
      <w:r w:rsidRPr="00E32BBB">
        <w:rPr>
          <w:rFonts w:eastAsia="SimSun"/>
        </w:rPr>
        <w:t xml:space="preserve">In the test, the UE shall send one Event A3 triggered measurement report, with a measurement reporting delay less than X </w:t>
      </w:r>
      <w:proofErr w:type="spellStart"/>
      <w:r w:rsidRPr="00E32BBB">
        <w:rPr>
          <w:rFonts w:eastAsia="SimSun"/>
        </w:rPr>
        <w:t>ms</w:t>
      </w:r>
      <w:proofErr w:type="spellEnd"/>
      <w:r w:rsidRPr="00E32BBB">
        <w:rPr>
          <w:rFonts w:eastAsia="SimSun"/>
        </w:rPr>
        <w:t xml:space="preserve"> from the beginning of time period T2, where X is</w:t>
      </w:r>
    </w:p>
    <w:p w14:paraId="30D4EEE2" w14:textId="77777777" w:rsidR="00E32BBB" w:rsidRPr="00E32BBB" w:rsidRDefault="00E32BBB" w:rsidP="00E32BBB">
      <w:pPr>
        <w:ind w:left="568" w:hanging="284"/>
        <w:rPr>
          <w:rFonts w:eastAsia="SimSun" w:cs="v4.2.0"/>
        </w:rPr>
      </w:pPr>
      <w:r w:rsidRPr="00E32BBB">
        <w:rPr>
          <w:rFonts w:eastAsia="SimSun" w:cs="v4.2.0"/>
        </w:rPr>
        <w:t>-</w:t>
      </w:r>
      <w:r w:rsidRPr="00E32BBB">
        <w:rPr>
          <w:rFonts w:eastAsia="SimSun" w:cs="v4.2.0"/>
        </w:rPr>
        <w:tab/>
        <w:t xml:space="preserve">2.4s for </w:t>
      </w:r>
      <w:r w:rsidRPr="00E32BBB">
        <w:rPr>
          <w:rFonts w:eastAsia="SimSun"/>
        </w:rPr>
        <w:t>a UE supporting power class 1,</w:t>
      </w:r>
    </w:p>
    <w:p w14:paraId="73DD2253" w14:textId="77777777" w:rsidR="00E32BBB" w:rsidRPr="00E32BBB" w:rsidRDefault="00E32BBB" w:rsidP="00E32BBB">
      <w:pPr>
        <w:ind w:left="568" w:hanging="284"/>
        <w:rPr>
          <w:rFonts w:eastAsia="SimSun" w:cs="v4.2.0"/>
        </w:rPr>
      </w:pPr>
      <w:r w:rsidRPr="00E32BBB">
        <w:rPr>
          <w:rFonts w:eastAsia="SimSun"/>
        </w:rPr>
        <w:lastRenderedPageBreak/>
        <w:t>-</w:t>
      </w:r>
      <w:r w:rsidRPr="00E32BBB">
        <w:rPr>
          <w:rFonts w:eastAsia="SimSun"/>
        </w:rPr>
        <w:tab/>
        <w:t>1.44s for a UE supporting power class 2, 3 and 4</w:t>
      </w:r>
    </w:p>
    <w:p w14:paraId="057ABC46" w14:textId="77777777" w:rsidR="00E32BBB" w:rsidRPr="00E32BBB" w:rsidRDefault="00E32BBB" w:rsidP="00E32BBB">
      <w:pPr>
        <w:rPr>
          <w:rFonts w:eastAsia="SimSun"/>
        </w:rPr>
      </w:pPr>
      <w:r w:rsidRPr="00E32BBB">
        <w:rPr>
          <w:rFonts w:eastAsia="SimSun"/>
        </w:rPr>
        <w:t>The UE is not required to read the neighbour cell SSB index in this test.</w:t>
      </w:r>
    </w:p>
    <w:p w14:paraId="50956F1E" w14:textId="77777777" w:rsidR="00E32BBB" w:rsidRPr="00E32BBB" w:rsidRDefault="00E32BBB" w:rsidP="00E32BBB">
      <w:pPr>
        <w:rPr>
          <w:rFonts w:eastAsia="SimSun"/>
        </w:rPr>
      </w:pPr>
      <w:r w:rsidRPr="00E32BBB">
        <w:rPr>
          <w:rFonts w:eastAsia="SimSun"/>
        </w:rPr>
        <w:t>The UE shall not send event triggered measurement reports, as long as the reporting criteria are not fulfilled.</w:t>
      </w:r>
    </w:p>
    <w:p w14:paraId="0FD4B9C1" w14:textId="77777777" w:rsidR="00E32BBB" w:rsidRPr="00E32BBB" w:rsidRDefault="00E32BBB" w:rsidP="00E32BBB">
      <w:pPr>
        <w:rPr>
          <w:rFonts w:eastAsia="SimSun"/>
        </w:rPr>
      </w:pPr>
      <w:r w:rsidRPr="00E32BBB">
        <w:rPr>
          <w:rFonts w:eastAsia="SimSun"/>
        </w:rPr>
        <w:t>The rate of correct events observed during repeated tests shall be at least 90%.</w:t>
      </w:r>
    </w:p>
    <w:p w14:paraId="6EE6CB25" w14:textId="77777777" w:rsidR="00E32BBB" w:rsidRPr="00E32BBB" w:rsidRDefault="00E32BBB" w:rsidP="00E32BBB">
      <w:pPr>
        <w:keepLines/>
        <w:ind w:left="1135" w:hanging="851"/>
        <w:rPr>
          <w:rFonts w:eastAsia="SimSun"/>
        </w:rPr>
      </w:pPr>
      <w:r w:rsidRPr="00E32BBB">
        <w:rPr>
          <w:rFonts w:eastAsia="SimSun"/>
        </w:rPr>
        <w:t>NOTE:</w:t>
      </w:r>
      <w:r w:rsidRPr="00E32BBB">
        <w:rPr>
          <w:rFonts w:eastAsia="SimSun"/>
        </w:rPr>
        <w:tab/>
        <w:t>The actual overall delays measured in the test may be up to 2xTTI</w:t>
      </w:r>
      <w:r w:rsidRPr="00E32BBB">
        <w:rPr>
          <w:rFonts w:eastAsia="SimSun"/>
          <w:vertAlign w:val="subscript"/>
        </w:rPr>
        <w:t>DCCH</w:t>
      </w:r>
      <w:r w:rsidRPr="00E32BBB">
        <w:rPr>
          <w:rFonts w:eastAsia="SimSun"/>
        </w:rPr>
        <w:t xml:space="preserve"> higher than the measurement reporting delays above because of TTI insertion uncertainty of the measurement report in DCCH.</w:t>
      </w:r>
    </w:p>
    <w:p w14:paraId="270C46D3" w14:textId="77777777" w:rsidR="00E32BBB" w:rsidRPr="00E32BBB" w:rsidRDefault="00E32BBB" w:rsidP="00E32BBB">
      <w:pPr>
        <w:keepNext/>
        <w:keepLines/>
        <w:spacing w:before="120"/>
        <w:ind w:left="1418" w:hanging="1418"/>
        <w:outlineLvl w:val="3"/>
        <w:rPr>
          <w:rFonts w:ascii="Arial" w:eastAsia="SimSun" w:hAnsi="Arial"/>
          <w:snapToGrid w:val="0"/>
          <w:sz w:val="24"/>
        </w:rPr>
      </w:pPr>
      <w:bookmarkStart w:id="197" w:name="_Toc535476754"/>
      <w:r w:rsidRPr="00E32BBB">
        <w:rPr>
          <w:rFonts w:ascii="Arial" w:eastAsia="SimSun" w:hAnsi="Arial"/>
          <w:snapToGrid w:val="0"/>
          <w:sz w:val="24"/>
        </w:rPr>
        <w:t>A.7.6.1.</w:t>
      </w:r>
      <w:r w:rsidRPr="00E32BBB">
        <w:rPr>
          <w:rFonts w:ascii="Arial" w:eastAsia="SimSun" w:hAnsi="Arial"/>
          <w:snapToGrid w:val="0"/>
          <w:sz w:val="24"/>
          <w:lang w:eastAsia="zh-CN"/>
        </w:rPr>
        <w:t>2</w:t>
      </w:r>
      <w:r w:rsidRPr="00E32BBB">
        <w:rPr>
          <w:rFonts w:ascii="Arial" w:eastAsia="SimSun" w:hAnsi="Arial"/>
          <w:snapToGrid w:val="0"/>
          <w:sz w:val="24"/>
        </w:rPr>
        <w:tab/>
        <w:t>SA event triggered reporting</w:t>
      </w:r>
      <w:r w:rsidRPr="00E32BBB">
        <w:rPr>
          <w:rFonts w:ascii="Arial" w:eastAsia="SimSun" w:hAnsi="Arial"/>
          <w:snapToGrid w:val="0"/>
          <w:sz w:val="24"/>
          <w:lang w:eastAsia="zh-CN"/>
        </w:rPr>
        <w:t xml:space="preserve"> test without gap under DRX</w:t>
      </w:r>
      <w:bookmarkEnd w:id="197"/>
    </w:p>
    <w:p w14:paraId="1D05D436" w14:textId="77777777" w:rsidR="00E32BBB" w:rsidRPr="00E32BBB" w:rsidRDefault="00E32BBB" w:rsidP="00E32BBB">
      <w:pPr>
        <w:keepNext/>
        <w:keepLines/>
        <w:spacing w:before="120"/>
        <w:ind w:left="1701" w:hanging="1701"/>
        <w:outlineLvl w:val="4"/>
        <w:rPr>
          <w:rFonts w:ascii="Arial" w:eastAsia="SimSun" w:hAnsi="Arial"/>
          <w:snapToGrid w:val="0"/>
          <w:sz w:val="22"/>
        </w:rPr>
      </w:pPr>
      <w:bookmarkStart w:id="198" w:name="_Toc535476755"/>
      <w:r w:rsidRPr="00E32BBB">
        <w:rPr>
          <w:rFonts w:ascii="Arial" w:eastAsia="SimSun" w:hAnsi="Arial"/>
          <w:snapToGrid w:val="0"/>
          <w:sz w:val="22"/>
        </w:rPr>
        <w:t>A.7.6.1.</w:t>
      </w:r>
      <w:r w:rsidRPr="00E32BBB">
        <w:rPr>
          <w:rFonts w:ascii="Arial" w:eastAsia="SimSun" w:hAnsi="Arial"/>
          <w:snapToGrid w:val="0"/>
          <w:sz w:val="22"/>
          <w:lang w:eastAsia="zh-CN"/>
        </w:rPr>
        <w:t>2</w:t>
      </w:r>
      <w:r w:rsidRPr="00E32BBB">
        <w:rPr>
          <w:rFonts w:ascii="Arial" w:eastAsia="SimSun" w:hAnsi="Arial"/>
          <w:snapToGrid w:val="0"/>
          <w:sz w:val="22"/>
        </w:rPr>
        <w:t>.1</w:t>
      </w:r>
      <w:r w:rsidRPr="00E32BBB">
        <w:rPr>
          <w:rFonts w:ascii="Arial" w:eastAsia="SimSun" w:hAnsi="Arial"/>
          <w:snapToGrid w:val="0"/>
          <w:sz w:val="22"/>
        </w:rPr>
        <w:tab/>
        <w:t>Test purpose and Environment</w:t>
      </w:r>
      <w:bookmarkEnd w:id="198"/>
    </w:p>
    <w:p w14:paraId="03AAE101" w14:textId="77777777" w:rsidR="00E32BBB" w:rsidRPr="00E32BBB" w:rsidRDefault="00E32BBB" w:rsidP="00E32BBB">
      <w:pPr>
        <w:rPr>
          <w:rFonts w:eastAsia="SimSun"/>
        </w:rPr>
      </w:pPr>
      <w:r w:rsidRPr="00E32BBB">
        <w:rPr>
          <w:rFonts w:eastAsia="SimSun"/>
        </w:rPr>
        <w:t>The purpose of this test is to verify that the UE makes correct reporting of an event. This test will partly verify the TDD intra-frequency cell search requirements in clause 9.2.5.1 and 9.2.5.2. Supported test configurations are shown in table A.7.6.1.2.1-1.</w:t>
      </w:r>
    </w:p>
    <w:p w14:paraId="4D869E7B"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32BBB" w:rsidRPr="00E32BBB" w14:paraId="37431A7B"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407ABA96"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3F54E788"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Description</w:t>
            </w:r>
          </w:p>
        </w:tc>
      </w:tr>
      <w:tr w:rsidR="00E32BBB" w:rsidRPr="00E32BBB" w14:paraId="547E02FF"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245BC4DD"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6F9C2681"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120 kHz SSB SCS, 100 MHz bandwidth, TDD duplex mode</w:t>
            </w:r>
          </w:p>
        </w:tc>
      </w:tr>
      <w:tr w:rsidR="00E32BBB" w:rsidRPr="00E32BBB" w14:paraId="25BC860B"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0145CC47"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6DBA78E3"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240 kHz SSB SCS, 100 MHz bandwidth, TDD duplex mode</w:t>
            </w:r>
          </w:p>
        </w:tc>
      </w:tr>
      <w:tr w:rsidR="00E32BBB" w:rsidRPr="00E32BBB" w14:paraId="5BD76F1C" w14:textId="77777777" w:rsidTr="007B0004">
        <w:tc>
          <w:tcPr>
            <w:tcW w:w="9855" w:type="dxa"/>
            <w:gridSpan w:val="2"/>
            <w:tcBorders>
              <w:top w:val="single" w:sz="4" w:space="0" w:color="auto"/>
              <w:left w:val="single" w:sz="4" w:space="0" w:color="auto"/>
              <w:bottom w:val="single" w:sz="4" w:space="0" w:color="auto"/>
              <w:right w:val="single" w:sz="4" w:space="0" w:color="auto"/>
            </w:tcBorders>
            <w:hideMark/>
          </w:tcPr>
          <w:p w14:paraId="4C6F1076"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lang w:eastAsia="zh-CN"/>
              </w:rPr>
              <w:t>Note:</w:t>
            </w:r>
            <w:r w:rsidRPr="00E32BBB">
              <w:rPr>
                <w:rFonts w:ascii="Arial" w:eastAsia="SimSun" w:hAnsi="Arial"/>
                <w:sz w:val="18"/>
                <w:lang w:eastAsia="zh-CN"/>
              </w:rPr>
              <w:tab/>
            </w:r>
            <w:r w:rsidRPr="00E32BBB">
              <w:rPr>
                <w:rFonts w:ascii="Arial" w:eastAsia="SimSun" w:hAnsi="Arial"/>
                <w:sz w:val="18"/>
              </w:rPr>
              <w:t>The UE is only required to be tested in one of the supported test configurations.</w:t>
            </w:r>
          </w:p>
        </w:tc>
      </w:tr>
    </w:tbl>
    <w:p w14:paraId="72CE62C1" w14:textId="77777777" w:rsidR="00E32BBB" w:rsidRPr="00E32BBB" w:rsidRDefault="00E32BBB" w:rsidP="00E32BBB">
      <w:pPr>
        <w:rPr>
          <w:rFonts w:eastAsia="SimSun" w:cs="v4.2.0"/>
          <w:lang w:eastAsia="ko-KR"/>
        </w:rPr>
      </w:pPr>
    </w:p>
    <w:p w14:paraId="72AF814B" w14:textId="77777777" w:rsidR="00E32BBB" w:rsidRPr="00E32BBB" w:rsidRDefault="00E32BBB" w:rsidP="00E32BBB">
      <w:pPr>
        <w:rPr>
          <w:rFonts w:eastAsia="SimSun"/>
        </w:rPr>
      </w:pPr>
      <w:r w:rsidRPr="00E32BBB">
        <w:rPr>
          <w:rFonts w:eastAsia="SimSun"/>
        </w:rPr>
        <w:t xml:space="preserve">There are two cells in the test, </w:t>
      </w:r>
      <w:proofErr w:type="spellStart"/>
      <w:r w:rsidRPr="00E32BBB">
        <w:rPr>
          <w:rFonts w:eastAsia="SimSun"/>
        </w:rPr>
        <w:t>PCell</w:t>
      </w:r>
      <w:proofErr w:type="spellEnd"/>
      <w:r w:rsidRPr="00E32BBB">
        <w:rPr>
          <w:rFonts w:eastAsia="SimSun"/>
        </w:rPr>
        <w:t xml:space="preserve"> (Cell 1) and a FR2 neighbour cell (Cell 2) on the same frequency as the </w:t>
      </w:r>
      <w:proofErr w:type="spellStart"/>
      <w:r w:rsidRPr="00E32BBB">
        <w:rPr>
          <w:rFonts w:eastAsia="SimSun"/>
        </w:rPr>
        <w:t>PCell</w:t>
      </w:r>
      <w:proofErr w:type="spellEnd"/>
      <w:r w:rsidRPr="00E32BBB">
        <w:rPr>
          <w:rFonts w:eastAsia="SimSun"/>
        </w:rPr>
        <w:t>. The test parameters for the Cell 1 and Cell 2 are given in Table A.7.6.1.</w:t>
      </w:r>
      <w:r w:rsidRPr="00E32BBB">
        <w:rPr>
          <w:rFonts w:eastAsia="SimSun"/>
          <w:lang w:eastAsia="zh-CN"/>
        </w:rPr>
        <w:t>2</w:t>
      </w:r>
      <w:r w:rsidRPr="00E32BBB">
        <w:rPr>
          <w:rFonts w:eastAsia="SimSun"/>
        </w:rPr>
        <w:t>.1-2 ~ 6.</w:t>
      </w:r>
    </w:p>
    <w:p w14:paraId="52000BC3" w14:textId="77777777" w:rsidR="00E32BBB" w:rsidRPr="00E32BBB" w:rsidRDefault="00E32BBB" w:rsidP="00E32BBB">
      <w:pPr>
        <w:rPr>
          <w:rFonts w:eastAsia="SimSun"/>
        </w:rPr>
      </w:pPr>
      <w:r w:rsidRPr="00E32BBB">
        <w:rPr>
          <w:rFonts w:eastAsia="SimSun"/>
        </w:rPr>
        <w:t xml:space="preserve">In the measurement control information, a measurement object is configured for the frequency of the </w:t>
      </w:r>
      <w:proofErr w:type="spellStart"/>
      <w:r w:rsidRPr="00E32BBB">
        <w:rPr>
          <w:rFonts w:eastAsia="SimSun"/>
        </w:rPr>
        <w:t>PCell</w:t>
      </w:r>
      <w:proofErr w:type="spellEnd"/>
      <w:r w:rsidRPr="00E32BBB">
        <w:rPr>
          <w:rFonts w:eastAsia="SimSun"/>
        </w:rPr>
        <w:t>, and it is indicated to the UE that event-triggered reporting with Event A3 is used.</w:t>
      </w:r>
    </w:p>
    <w:p w14:paraId="66D018DF" w14:textId="77777777" w:rsidR="00E32BBB" w:rsidRPr="00E32BBB" w:rsidRDefault="00E32BBB" w:rsidP="00E32BBB">
      <w:pPr>
        <w:rPr>
          <w:rFonts w:eastAsia="SimSun"/>
        </w:rPr>
      </w:pPr>
      <w:r w:rsidRPr="00E32BBB">
        <w:rPr>
          <w:rFonts w:eastAsia="SimSun"/>
        </w:rPr>
        <w:t>The test consists of two successive time periods, with time duration of T1, and T2 respectively. During time duration T1, the UE shall not have any timing information of Cell 2.</w:t>
      </w:r>
    </w:p>
    <w:p w14:paraId="58570577" w14:textId="77777777" w:rsidR="00E32BBB" w:rsidRPr="00E32BBB" w:rsidRDefault="00E32BBB" w:rsidP="00E32BBB">
      <w:pPr>
        <w:rPr>
          <w:rFonts w:eastAsia="SimSun"/>
        </w:rPr>
      </w:pPr>
      <w:r w:rsidRPr="00E32BBB">
        <w:rPr>
          <w:rFonts w:eastAsia="SimSun"/>
        </w:rPr>
        <w:t xml:space="preserve">UE needs to be provided at least once every 500ms with new </w:t>
      </w:r>
      <w:r w:rsidRPr="00E32BBB">
        <w:rPr>
          <w:rFonts w:eastAsia="SimSun"/>
          <w:noProof/>
        </w:rPr>
        <w:t xml:space="preserve">Timing Advance </w:t>
      </w:r>
      <w:r w:rsidRPr="00E32BBB">
        <w:rPr>
          <w:rFonts w:eastAsia="SimSun"/>
        </w:rPr>
        <w:t xml:space="preserve">Command </w:t>
      </w:r>
      <w:r w:rsidRPr="00E32BBB">
        <w:rPr>
          <w:rFonts w:eastAsia="SimSun"/>
          <w:noProof/>
        </w:rPr>
        <w:t>MAC control element to restart the Time alignment timer to keep UE uplink time alignment. Furhtermore UE is allocated with PUSCH resource at every DRX cycle.</w:t>
      </w:r>
    </w:p>
    <w:p w14:paraId="1D7999FF" w14:textId="77777777" w:rsidR="00E32BBB" w:rsidRPr="00E32BBB" w:rsidRDefault="00E32BBB" w:rsidP="00E32BBB">
      <w:pPr>
        <w:rPr>
          <w:rFonts w:eastAsia="SimSun" w:cs="v4.2.0"/>
        </w:rPr>
      </w:pPr>
    </w:p>
    <w:p w14:paraId="5D159776"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Table A.7.6.1.</w:t>
      </w:r>
      <w:r w:rsidRPr="00E32BBB">
        <w:rPr>
          <w:rFonts w:ascii="Arial" w:eastAsia="SimSun" w:hAnsi="Arial"/>
          <w:b/>
          <w:lang w:eastAsia="zh-CN"/>
        </w:rPr>
        <w:t>2</w:t>
      </w:r>
      <w:r w:rsidRPr="00E32BBB">
        <w:rPr>
          <w:rFonts w:ascii="Arial" w:eastAsia="SimSun" w:hAnsi="Arial"/>
          <w:b/>
        </w:rPr>
        <w:t xml:space="preserve">.1-2: General test parameters for intra-frequency event triggered reporting for SA with TDD </w:t>
      </w:r>
      <w:proofErr w:type="spellStart"/>
      <w:r w:rsidRPr="00E32BBB">
        <w:rPr>
          <w:rFonts w:ascii="Arial" w:eastAsia="SimSun" w:hAnsi="Arial"/>
          <w:b/>
        </w:rPr>
        <w:t>PCell</w:t>
      </w:r>
      <w:proofErr w:type="spellEnd"/>
      <w:r w:rsidRPr="00E32BBB">
        <w:rPr>
          <w:rFonts w:ascii="Arial" w:eastAsia="SimSun" w:hAnsi="Arial"/>
          <w:b/>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E32BBB" w:rsidRPr="00E32BBB" w14:paraId="219CF447" w14:textId="77777777" w:rsidTr="007B0004">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2060832E"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95321C"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B03111"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59572B4C"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24DF73"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Comment</w:t>
            </w:r>
          </w:p>
        </w:tc>
      </w:tr>
      <w:tr w:rsidR="00E32BBB" w:rsidRPr="00E32BBB" w14:paraId="4B6B86B3" w14:textId="77777777" w:rsidTr="007B0004">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415CC" w14:textId="77777777" w:rsidR="00E32BBB" w:rsidRPr="00E32BBB" w:rsidRDefault="00E32BBB" w:rsidP="00E32BBB">
            <w:pPr>
              <w:keepNext/>
              <w:keepLines/>
              <w:spacing w:after="0"/>
              <w:jc w:val="center"/>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4F858" w14:textId="77777777" w:rsidR="00E32BBB" w:rsidRPr="00E32BBB" w:rsidRDefault="00E32BBB" w:rsidP="00E32BBB">
            <w:pPr>
              <w:keepNext/>
              <w:keepLines/>
              <w:spacing w:after="0"/>
              <w:jc w:val="center"/>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81B84" w14:textId="77777777" w:rsidR="00E32BBB" w:rsidRPr="00E32BBB" w:rsidRDefault="00E32BBB" w:rsidP="00E32BBB">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F545EBD"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02C32C97"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24B9D" w14:textId="77777777" w:rsidR="00E32BBB" w:rsidRPr="00E32BBB" w:rsidRDefault="00E32BBB" w:rsidP="00E32BBB">
            <w:pPr>
              <w:keepNext/>
              <w:keepLines/>
              <w:spacing w:after="0"/>
              <w:jc w:val="center"/>
              <w:rPr>
                <w:rFonts w:ascii="Arial" w:eastAsia="SimSun" w:hAnsi="Arial" w:cs="Arial"/>
                <w:b/>
                <w:sz w:val="18"/>
              </w:rPr>
            </w:pPr>
          </w:p>
        </w:tc>
      </w:tr>
      <w:tr w:rsidR="00E32BBB" w:rsidRPr="00E32BBB" w14:paraId="40481764"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771B688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7184F0C8" w14:textId="77777777" w:rsidR="00E32BBB" w:rsidRPr="00E32BBB" w:rsidRDefault="00E32BBB" w:rsidP="00E32B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61348"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DEE76EA" w14:textId="77777777" w:rsidR="00E32BBB" w:rsidRPr="00E32BBB" w:rsidRDefault="00E32BBB" w:rsidP="00E32BBB">
            <w:pPr>
              <w:keepNext/>
              <w:keepLines/>
              <w:spacing w:after="0"/>
              <w:jc w:val="center"/>
              <w:rPr>
                <w:rFonts w:ascii="Arial" w:eastAsia="SimSun" w:hAnsi="Arial" w:cs="v4.2.0"/>
                <w:sz w:val="18"/>
              </w:rPr>
            </w:pPr>
            <w:proofErr w:type="spellStart"/>
            <w:r w:rsidRPr="00E32BBB">
              <w:rPr>
                <w:rFonts w:ascii="Arial" w:eastAsia="SimSun" w:hAnsi="Arial" w:cs="v4.2.0"/>
                <w:sz w:val="18"/>
              </w:rPr>
              <w:t>PCell</w:t>
            </w:r>
            <w:proofErr w:type="spellEnd"/>
            <w:r w:rsidRPr="00E32BBB">
              <w:rPr>
                <w:rFonts w:ascii="Arial" w:eastAsia="SimSun" w:hAnsi="Arial" w:cs="v4.2.0"/>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3054CCF8" w14:textId="77777777" w:rsidR="00E32BBB" w:rsidRPr="00E32BBB" w:rsidRDefault="00E32BBB" w:rsidP="00E32BBB">
            <w:pPr>
              <w:keepNext/>
              <w:keepLines/>
              <w:spacing w:after="0"/>
              <w:jc w:val="center"/>
              <w:rPr>
                <w:rFonts w:ascii="Arial" w:eastAsia="SimSun" w:hAnsi="Arial"/>
                <w:sz w:val="18"/>
              </w:rPr>
            </w:pPr>
          </w:p>
        </w:tc>
      </w:tr>
      <w:tr w:rsidR="00E32BBB" w:rsidRPr="00E32BBB" w14:paraId="254D78A2"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28B6343E" w14:textId="77777777" w:rsidR="00E32BBB" w:rsidRPr="00E32BBB" w:rsidRDefault="00E32BBB" w:rsidP="00E32BBB">
            <w:pPr>
              <w:keepNext/>
              <w:keepLines/>
              <w:spacing w:after="0"/>
              <w:rPr>
                <w:rFonts w:ascii="Arial" w:eastAsia="SimSun" w:hAnsi="Arial" w:cs="Arial"/>
                <w:b/>
                <w:sz w:val="18"/>
              </w:rPr>
            </w:pPr>
            <w:r w:rsidRPr="00E32BBB">
              <w:rPr>
                <w:rFonts w:ascii="Arial" w:eastAsia="SimSun" w:hAnsi="Arial"/>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70FEEAFD" w14:textId="77777777" w:rsidR="00E32BBB" w:rsidRPr="00E32BBB" w:rsidRDefault="00E32BBB" w:rsidP="00E32BBB">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9DC26"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9CFA1E8"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7D82FDBF"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cs="v4.2.0"/>
                <w:bCs/>
                <w:sz w:val="18"/>
              </w:rPr>
              <w:t>Cell to be identified.</w:t>
            </w:r>
          </w:p>
        </w:tc>
      </w:tr>
      <w:tr w:rsidR="00E32BBB" w:rsidRPr="00E32BBB" w14:paraId="30A21DCC"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2819963A" w14:textId="77777777" w:rsidR="00E32BBB" w:rsidRPr="00E32BBB" w:rsidRDefault="00E32BBB" w:rsidP="00E32BBB">
            <w:pPr>
              <w:keepNext/>
              <w:keepLines/>
              <w:spacing w:after="0"/>
              <w:rPr>
                <w:rFonts w:ascii="Arial" w:eastAsia="SimSun" w:hAnsi="Arial" w:cs="Arial"/>
                <w:b/>
                <w:sz w:val="18"/>
                <w:lang w:val="it-IT"/>
              </w:rPr>
            </w:pPr>
            <w:r w:rsidRPr="00E32BBB">
              <w:rPr>
                <w:rFonts w:ascii="Arial" w:eastAsia="SimSun" w:hAnsi="Arial"/>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78A4EB76" w14:textId="77777777" w:rsidR="00E32BBB" w:rsidRPr="00E32BBB" w:rsidRDefault="00E32BBB" w:rsidP="00E32BBB">
            <w:pPr>
              <w:keepNext/>
              <w:keepLines/>
              <w:spacing w:after="0"/>
              <w:jc w:val="center"/>
              <w:rPr>
                <w:rFonts w:ascii="Arial" w:eastAsia="SimSun"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9F724"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FBB01DC"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4433055"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cs="v4.2.0"/>
                <w:bCs/>
                <w:sz w:val="18"/>
              </w:rPr>
              <w:t>One TDD carrier frequency is used for the NR cells.</w:t>
            </w:r>
          </w:p>
        </w:tc>
      </w:tr>
      <w:tr w:rsidR="00E32BBB" w:rsidRPr="00E32BBB" w14:paraId="43AA6D93"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65DEAAF"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C0111AA" w14:textId="77777777" w:rsidR="00E32BBB" w:rsidRPr="00E32BBB" w:rsidRDefault="00E32BBB" w:rsidP="00E32BBB">
            <w:pPr>
              <w:keepNext/>
              <w:keepLines/>
              <w:spacing w:after="0"/>
              <w:jc w:val="center"/>
              <w:rPr>
                <w:rFonts w:ascii="Arial" w:eastAsia="SimSun"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0F9BA6" w14:textId="77777777" w:rsidR="00E32BBB" w:rsidRPr="00E32BBB" w:rsidRDefault="00E32BBB" w:rsidP="00E32BBB">
            <w:pPr>
              <w:keepNext/>
              <w:keepLines/>
              <w:spacing w:after="0"/>
              <w:jc w:val="center"/>
              <w:rPr>
                <w:rFonts w:ascii="Arial" w:eastAsia="SimSun" w:hAnsi="Arial" w:cs="v4.2.0"/>
                <w:bCs/>
                <w:sz w:val="18"/>
                <w:lang w:eastAsia="zh-CN"/>
              </w:rPr>
            </w:pPr>
            <w:r w:rsidRPr="00E32BBB">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1D2F091" w14:textId="77777777" w:rsidR="00E32BBB" w:rsidRPr="00E32BBB" w:rsidRDefault="00E32BBB" w:rsidP="00E32BBB">
            <w:pPr>
              <w:keepNext/>
              <w:keepLines/>
              <w:spacing w:after="0"/>
              <w:jc w:val="center"/>
              <w:rPr>
                <w:rFonts w:ascii="Arial" w:eastAsia="SimSun" w:hAnsi="Arial" w:cs="v4.2.0"/>
                <w:bCs/>
                <w:sz w:val="18"/>
                <w:lang w:eastAsia="zh-CN"/>
              </w:rPr>
            </w:pPr>
            <w:r w:rsidRPr="00E32BBB">
              <w:rPr>
                <w:rFonts w:ascii="Arial" w:eastAsia="SimSun"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463CC89" w14:textId="77777777" w:rsidR="00E32BBB" w:rsidRPr="00E32BBB" w:rsidRDefault="00E32BBB" w:rsidP="00E32BBB">
            <w:pPr>
              <w:keepNext/>
              <w:keepLines/>
              <w:spacing w:after="0"/>
              <w:jc w:val="center"/>
              <w:rPr>
                <w:rFonts w:ascii="Arial" w:eastAsia="SimSun" w:hAnsi="Arial" w:cs="v4.2.0"/>
                <w:bCs/>
                <w:sz w:val="18"/>
                <w:lang w:eastAsia="zh-CN"/>
              </w:rPr>
            </w:pPr>
          </w:p>
        </w:tc>
      </w:tr>
      <w:tr w:rsidR="00E32BBB" w:rsidRPr="00E32BBB" w14:paraId="7F8D7B5E"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7C3A770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69F4D3C1"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C8454"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E1D75F7"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1B434A7E" w14:textId="77777777" w:rsidR="00E32BBB" w:rsidRPr="00E32BBB" w:rsidRDefault="00E32BBB" w:rsidP="00E32BBB">
            <w:pPr>
              <w:keepNext/>
              <w:keepLines/>
              <w:spacing w:after="0"/>
              <w:jc w:val="center"/>
              <w:rPr>
                <w:rFonts w:ascii="Arial" w:eastAsia="SimSun" w:hAnsi="Arial"/>
                <w:sz w:val="18"/>
              </w:rPr>
            </w:pPr>
          </w:p>
        </w:tc>
      </w:tr>
      <w:tr w:rsidR="00E32BBB" w:rsidRPr="00E32BBB" w14:paraId="012A1D91"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71C2BCC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56D22E2F" w14:textId="77777777" w:rsidR="00E32BBB" w:rsidRPr="00E32BBB" w:rsidRDefault="00E32BBB" w:rsidP="00E32B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2AAF2"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0A4F902"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23F17534" w14:textId="77777777" w:rsidR="00E32BBB" w:rsidRPr="00E32BBB" w:rsidRDefault="00E32BBB" w:rsidP="00E32BBB">
            <w:pPr>
              <w:keepNext/>
              <w:keepLines/>
              <w:spacing w:after="0"/>
              <w:jc w:val="center"/>
              <w:rPr>
                <w:rFonts w:ascii="Arial" w:eastAsia="SimSun" w:hAnsi="Arial"/>
                <w:sz w:val="18"/>
              </w:rPr>
            </w:pPr>
          </w:p>
        </w:tc>
      </w:tr>
      <w:tr w:rsidR="00E32BBB" w:rsidRPr="00E32BBB" w14:paraId="3685C5B2"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47BCF6B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3751259E"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CF59E"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07725C"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19BB0399" w14:textId="77777777" w:rsidR="00E32BBB" w:rsidRPr="00E32BBB" w:rsidRDefault="00E32BBB" w:rsidP="00E32BBB">
            <w:pPr>
              <w:keepNext/>
              <w:keepLines/>
              <w:spacing w:after="0"/>
              <w:jc w:val="center"/>
              <w:rPr>
                <w:rFonts w:ascii="Arial" w:eastAsia="SimSun" w:hAnsi="Arial"/>
                <w:sz w:val="18"/>
              </w:rPr>
            </w:pPr>
          </w:p>
        </w:tc>
      </w:tr>
      <w:tr w:rsidR="00E32BBB" w:rsidRPr="00E32BBB" w14:paraId="38F9CDD3"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44FE119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61F56BC0"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90CD"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846B91B"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6C37EFDC" w14:textId="77777777" w:rsidR="00E32BBB" w:rsidRPr="00E32BBB" w:rsidRDefault="00E32BBB" w:rsidP="00E32BBB">
            <w:pPr>
              <w:keepNext/>
              <w:keepLines/>
              <w:spacing w:after="0"/>
              <w:jc w:val="center"/>
              <w:rPr>
                <w:rFonts w:ascii="Arial" w:eastAsia="SimSun" w:hAnsi="Arial"/>
                <w:sz w:val="18"/>
              </w:rPr>
            </w:pPr>
          </w:p>
        </w:tc>
      </w:tr>
      <w:tr w:rsidR="00E32BBB" w:rsidRPr="00E32BBB" w14:paraId="503326D6"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6259D7B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2BB56CEF" w14:textId="77777777" w:rsidR="00E32BBB" w:rsidRPr="00E32BBB" w:rsidRDefault="00E32BBB" w:rsidP="00E32B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20E46A"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AE79D50"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728AC1A1"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cs="v4.2.0"/>
                <w:sz w:val="18"/>
              </w:rPr>
              <w:t>L3 filtering is not used</w:t>
            </w:r>
          </w:p>
        </w:tc>
      </w:tr>
      <w:tr w:rsidR="00E32BBB" w:rsidRPr="00E32BBB" w14:paraId="7B9CCEFB"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565C89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3CCC40F0" w14:textId="77777777" w:rsidR="00E32BBB" w:rsidRPr="00E32BBB" w:rsidRDefault="00E32BBB" w:rsidP="00E32B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E3FE00"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cs="v4.2.0"/>
                <w:bCs/>
                <w:sz w:val="18"/>
              </w:rPr>
              <w:t>1, 2</w:t>
            </w:r>
          </w:p>
        </w:tc>
        <w:tc>
          <w:tcPr>
            <w:tcW w:w="873" w:type="dxa"/>
            <w:tcBorders>
              <w:top w:val="single" w:sz="4" w:space="0" w:color="auto"/>
              <w:left w:val="single" w:sz="4" w:space="0" w:color="auto"/>
              <w:bottom w:val="single" w:sz="4" w:space="0" w:color="auto"/>
              <w:right w:val="single" w:sz="4" w:space="0" w:color="auto"/>
            </w:tcBorders>
            <w:hideMark/>
          </w:tcPr>
          <w:p w14:paraId="7F93EC0F"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68D40624"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28FC8C3D"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DRX related parameters are defined in Table A.7.6.1.2.1-5</w:t>
            </w:r>
          </w:p>
        </w:tc>
      </w:tr>
      <w:tr w:rsidR="00E32BBB" w:rsidRPr="00E32BBB" w14:paraId="4AFAD2E9"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49BD76A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47EE906" w14:textId="77777777" w:rsidR="00E32BBB" w:rsidRPr="00E32BBB" w:rsidRDefault="00E32BBB" w:rsidP="00E32BBB">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BE4FAB"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703075A"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cs="v4.2.0"/>
                <w:sz w:val="18"/>
              </w:rPr>
              <w:t xml:space="preserve">3 </w:t>
            </w:r>
            <w:r w:rsidRPr="00E32BBB">
              <w:rPr>
                <w:rFonts w:ascii="Arial" w:eastAsia="SimSun" w:hAnsi="Arial" w:cs="v4.2.0"/>
                <w:sz w:val="18"/>
              </w:rPr>
              <w:sym w:font="Symbol" w:char="F06D"/>
            </w: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1A3DABF7"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cs="v4.2.0"/>
                <w:sz w:val="18"/>
              </w:rPr>
              <w:t>Synchronous cells</w:t>
            </w:r>
          </w:p>
        </w:tc>
      </w:tr>
      <w:tr w:rsidR="00E32BBB" w:rsidRPr="00E32BBB" w14:paraId="2A54FCC7"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137A069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4B5CAA4C"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E09B7"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8C77EBA"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1855B031" w14:textId="77777777" w:rsidR="00E32BBB" w:rsidRPr="00E32BBB" w:rsidRDefault="00E32BBB" w:rsidP="00E32BBB">
            <w:pPr>
              <w:keepNext/>
              <w:keepLines/>
              <w:spacing w:after="0"/>
              <w:jc w:val="center"/>
              <w:rPr>
                <w:rFonts w:ascii="Arial" w:eastAsia="SimSun" w:hAnsi="Arial"/>
                <w:sz w:val="18"/>
              </w:rPr>
            </w:pPr>
          </w:p>
        </w:tc>
      </w:tr>
      <w:tr w:rsidR="00E32BBB" w:rsidRPr="00E32BBB" w14:paraId="6C2D35C4"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197221E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A8A886F"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0E00B"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9BFD80C"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cs="v4.2.0"/>
                <w:sz w:val="18"/>
              </w:rPr>
              <w:t>10</w:t>
            </w:r>
          </w:p>
        </w:tc>
        <w:tc>
          <w:tcPr>
            <w:tcW w:w="0" w:type="auto"/>
            <w:tcBorders>
              <w:top w:val="single" w:sz="4" w:space="0" w:color="auto"/>
              <w:left w:val="single" w:sz="4" w:space="0" w:color="auto"/>
              <w:bottom w:val="single" w:sz="4" w:space="0" w:color="auto"/>
              <w:right w:val="single" w:sz="4" w:space="0" w:color="auto"/>
            </w:tcBorders>
            <w:hideMark/>
          </w:tcPr>
          <w:p w14:paraId="6FCFF3DC"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17CB4545" w14:textId="77777777" w:rsidR="00E32BBB" w:rsidRPr="00E32BBB" w:rsidRDefault="00E32BBB" w:rsidP="00E32BBB">
            <w:pPr>
              <w:keepNext/>
              <w:keepLines/>
              <w:spacing w:after="0"/>
              <w:jc w:val="center"/>
              <w:rPr>
                <w:rFonts w:ascii="Arial" w:eastAsia="SimSun" w:hAnsi="Arial"/>
                <w:sz w:val="18"/>
              </w:rPr>
            </w:pPr>
          </w:p>
        </w:tc>
      </w:tr>
    </w:tbl>
    <w:p w14:paraId="1D7487E8" w14:textId="77777777" w:rsidR="00E32BBB" w:rsidRPr="00E32BBB" w:rsidRDefault="00E32BBB" w:rsidP="00E32BBB">
      <w:pPr>
        <w:rPr>
          <w:rFonts w:eastAsia="SimSun"/>
        </w:rPr>
      </w:pPr>
    </w:p>
    <w:p w14:paraId="1A8E91BF" w14:textId="77777777" w:rsidR="00E32BBB" w:rsidRPr="00E32BBB" w:rsidRDefault="00E32BBB" w:rsidP="00E32BBB">
      <w:pPr>
        <w:spacing w:after="160" w:line="259" w:lineRule="auto"/>
        <w:rPr>
          <w:rFonts w:eastAsia="SimSun"/>
        </w:rPr>
      </w:pPr>
      <w:r w:rsidRPr="00E32BBB">
        <w:rPr>
          <w:rFonts w:eastAsia="SimSun"/>
        </w:rPr>
        <w:br w:type="page"/>
      </w:r>
    </w:p>
    <w:p w14:paraId="6A7A0448"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lastRenderedPageBreak/>
        <w:t>Table A.7.6.1.</w:t>
      </w:r>
      <w:r w:rsidRPr="00E32BBB">
        <w:rPr>
          <w:rFonts w:ascii="Arial" w:eastAsia="SimSun" w:hAnsi="Arial"/>
          <w:b/>
          <w:lang w:eastAsia="zh-CN"/>
        </w:rPr>
        <w:t>2</w:t>
      </w:r>
      <w:r w:rsidRPr="00E32BBB">
        <w:rPr>
          <w:rFonts w:ascii="Arial" w:eastAsia="SimSun" w:hAnsi="Arial"/>
          <w:b/>
        </w:rPr>
        <w:t xml:space="preserve">.1-3: NR Cell specific test parameters for intra-frequency event triggered reporting for SA with TDD </w:t>
      </w:r>
      <w:proofErr w:type="spellStart"/>
      <w:r w:rsidRPr="00E32BBB">
        <w:rPr>
          <w:rFonts w:ascii="Arial" w:eastAsia="SimSun" w:hAnsi="Arial"/>
          <w:b/>
        </w:rPr>
        <w:t>PCell</w:t>
      </w:r>
      <w:proofErr w:type="spellEnd"/>
      <w:r w:rsidRPr="00E32BBB">
        <w:rPr>
          <w:rFonts w:ascii="Arial" w:eastAsia="SimSun" w:hAnsi="Arial"/>
          <w:b/>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199">
          <w:tblGrid>
            <w:gridCol w:w="1668"/>
            <w:gridCol w:w="1701"/>
            <w:gridCol w:w="1701"/>
            <w:gridCol w:w="850"/>
            <w:gridCol w:w="851"/>
            <w:gridCol w:w="921"/>
            <w:gridCol w:w="921"/>
          </w:tblGrid>
        </w:tblGridChange>
      </w:tblGrid>
      <w:tr w:rsidR="00E32BBB" w:rsidRPr="00E32BBB" w14:paraId="1939DDF1" w14:textId="77777777" w:rsidTr="00C529E3">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6032B53"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2A201F2"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C315EE1"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D11BFE5"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CFB8C15"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Cell 2</w:t>
            </w:r>
          </w:p>
        </w:tc>
      </w:tr>
      <w:tr w:rsidR="00E32BBB" w:rsidRPr="00E32BBB" w14:paraId="154CAA39" w14:textId="77777777" w:rsidTr="00C529E3">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C0437FF" w14:textId="77777777" w:rsidR="00E32BBB" w:rsidRPr="00E32BBB" w:rsidRDefault="00E32BBB" w:rsidP="00E32BBB">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E51C7C" w14:textId="77777777" w:rsidR="00E32BBB" w:rsidRPr="00E32BBB" w:rsidRDefault="00E32BBB" w:rsidP="00E32BBB">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829BA2" w14:textId="77777777" w:rsidR="00E32BBB" w:rsidRPr="00E32BBB" w:rsidRDefault="00E32BBB" w:rsidP="00E32BBB">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59986D8"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DD6E303"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27CFBC10"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76E80B6"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T2</w:t>
            </w:r>
          </w:p>
        </w:tc>
      </w:tr>
      <w:tr w:rsidR="00E32BBB" w:rsidRPr="00E32BBB" w14:paraId="36A98C55" w14:textId="77777777" w:rsidTr="00C529E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2B19F5"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58FB042"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469AF2A"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71BA45"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703C502"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TDDConf.3.1</w:t>
            </w:r>
          </w:p>
        </w:tc>
      </w:tr>
      <w:tr w:rsidR="00C529E3" w:rsidRPr="00E32BBB" w14:paraId="4ABBA78F" w14:textId="77777777" w:rsidTr="00C529E3">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Rose, Ian" w:date="2020-08-27T13:12: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01" w:author="Rose, Ian" w:date="2020-08-27T13:12:00Z"/>
          <w:trPrChange w:id="202" w:author="Rose, Ian" w:date="2020-08-27T13:12: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tcPrChange w:id="203" w:author="Rose, Ian" w:date="2020-08-27T13:12:00Z">
              <w:tcPr>
                <w:tcW w:w="1668" w:type="dxa"/>
                <w:tcBorders>
                  <w:top w:val="single" w:sz="4" w:space="0" w:color="auto"/>
                  <w:left w:val="single" w:sz="4" w:space="0" w:color="auto"/>
                  <w:bottom w:val="single" w:sz="4" w:space="0" w:color="auto"/>
                  <w:right w:val="single" w:sz="4" w:space="0" w:color="auto"/>
                </w:tcBorders>
              </w:tcPr>
            </w:tcPrChange>
          </w:tcPr>
          <w:p w14:paraId="727EF8FB" w14:textId="693A3F8C" w:rsidR="00C529E3" w:rsidRPr="00E32BBB" w:rsidRDefault="00C529E3" w:rsidP="00C529E3">
            <w:pPr>
              <w:keepNext/>
              <w:keepLines/>
              <w:spacing w:after="0"/>
              <w:rPr>
                <w:ins w:id="204" w:author="Rose, Ian" w:date="2020-08-27T13:12:00Z"/>
                <w:rFonts w:ascii="Arial" w:eastAsia="SimSun" w:hAnsi="Arial"/>
                <w:sz w:val="18"/>
                <w:lang w:val="it-IT" w:eastAsia="zh-CN"/>
              </w:rPr>
            </w:pPr>
            <w:proofErr w:type="spellStart"/>
            <w:ins w:id="205" w:author="Rose, Ian" w:date="2020-08-27T13:12:00Z">
              <w:r w:rsidRPr="003B7E04">
                <w:rPr>
                  <w:rFonts w:ascii="Arial" w:eastAsia="SimSun" w:hAnsi="Arial"/>
                  <w:bCs/>
                  <w:sz w:val="18"/>
                </w:rPr>
                <w:t>BW</w:t>
              </w:r>
              <w:r w:rsidRPr="003B7E04">
                <w:rPr>
                  <w:rFonts w:ascii="Arial" w:eastAsia="SimSun" w:hAnsi="Arial"/>
                  <w:sz w:val="18"/>
                  <w:vertAlign w:val="subscript"/>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Change w:id="206" w:author="Rose, Ian" w:date="2020-08-27T13:12:00Z">
              <w:tcPr>
                <w:tcW w:w="1701" w:type="dxa"/>
                <w:tcBorders>
                  <w:top w:val="single" w:sz="4" w:space="0" w:color="auto"/>
                  <w:left w:val="single" w:sz="4" w:space="0" w:color="auto"/>
                  <w:bottom w:val="single" w:sz="4" w:space="0" w:color="auto"/>
                  <w:right w:val="single" w:sz="4" w:space="0" w:color="auto"/>
                </w:tcBorders>
              </w:tcPr>
            </w:tcPrChange>
          </w:tcPr>
          <w:p w14:paraId="0C22A475" w14:textId="7AA4D72A" w:rsidR="00C529E3" w:rsidRPr="00E32BBB" w:rsidRDefault="00C529E3" w:rsidP="00C529E3">
            <w:pPr>
              <w:keepNext/>
              <w:keepLines/>
              <w:spacing w:after="0"/>
              <w:jc w:val="center"/>
              <w:rPr>
                <w:ins w:id="207" w:author="Rose, Ian" w:date="2020-08-27T13:12:00Z"/>
                <w:rFonts w:ascii="Arial" w:eastAsia="SimSun" w:hAnsi="Arial"/>
                <w:sz w:val="18"/>
                <w:lang w:val="it-IT"/>
              </w:rPr>
            </w:pPr>
            <w:ins w:id="208" w:author="Rose, Ian" w:date="2020-08-27T13:12:00Z">
              <w:r w:rsidRPr="003B7E04">
                <w:rPr>
                  <w:rFonts w:ascii="Arial" w:eastAsia="SimSun"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Change w:id="209" w:author="Rose, Ian" w:date="2020-08-27T13:12:00Z">
              <w:tcPr>
                <w:tcW w:w="1701" w:type="dxa"/>
                <w:tcBorders>
                  <w:top w:val="single" w:sz="4" w:space="0" w:color="auto"/>
                  <w:left w:val="single" w:sz="4" w:space="0" w:color="auto"/>
                  <w:bottom w:val="single" w:sz="4" w:space="0" w:color="auto"/>
                  <w:right w:val="single" w:sz="4" w:space="0" w:color="auto"/>
                </w:tcBorders>
              </w:tcPr>
            </w:tcPrChange>
          </w:tcPr>
          <w:p w14:paraId="280BD17B" w14:textId="20DF6962" w:rsidR="00C529E3" w:rsidRPr="00E32BBB" w:rsidRDefault="00C529E3" w:rsidP="00C529E3">
            <w:pPr>
              <w:keepNext/>
              <w:keepLines/>
              <w:spacing w:after="0"/>
              <w:jc w:val="center"/>
              <w:rPr>
                <w:ins w:id="210" w:author="Rose, Ian" w:date="2020-08-27T13:12:00Z"/>
                <w:rFonts w:ascii="Arial" w:eastAsia="SimSun" w:hAnsi="Arial" w:cs="v4.2.0"/>
                <w:bCs/>
                <w:sz w:val="18"/>
              </w:rPr>
            </w:pPr>
            <w:ins w:id="211" w:author="Rose, Ian" w:date="2020-08-27T13:12:00Z">
              <w:r w:rsidRPr="003B7E04">
                <w:rPr>
                  <w:rFonts w:ascii="Arial" w:eastAsia="SimSun"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12" w:author="Rose, Ian" w:date="2020-08-27T13:12:00Z">
              <w:tcPr>
                <w:tcW w:w="1701" w:type="dxa"/>
                <w:gridSpan w:val="2"/>
                <w:tcBorders>
                  <w:top w:val="single" w:sz="4" w:space="0" w:color="auto"/>
                  <w:left w:val="single" w:sz="4" w:space="0" w:color="auto"/>
                  <w:bottom w:val="single" w:sz="4" w:space="0" w:color="auto"/>
                  <w:right w:val="single" w:sz="4" w:space="0" w:color="auto"/>
                </w:tcBorders>
              </w:tcPr>
            </w:tcPrChange>
          </w:tcPr>
          <w:p w14:paraId="68701F44" w14:textId="35DAA9A5" w:rsidR="00C529E3" w:rsidRPr="00E32BBB" w:rsidRDefault="00C529E3" w:rsidP="00C529E3">
            <w:pPr>
              <w:keepNext/>
              <w:keepLines/>
              <w:spacing w:after="0"/>
              <w:jc w:val="center"/>
              <w:rPr>
                <w:ins w:id="213" w:author="Rose, Ian" w:date="2020-08-27T13:12:00Z"/>
                <w:rFonts w:ascii="Arial" w:eastAsia="SimSun" w:hAnsi="Arial" w:cs="v4.2.0"/>
                <w:sz w:val="18"/>
                <w:lang w:eastAsia="zh-CN"/>
              </w:rPr>
            </w:pPr>
            <w:ins w:id="214" w:author="Rose, Ian" w:date="2020-08-27T13:12: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15" w:author="Rose, Ian" w:date="2020-08-27T13:12:00Z">
              <w:tcPr>
                <w:tcW w:w="1842" w:type="dxa"/>
                <w:gridSpan w:val="2"/>
                <w:tcBorders>
                  <w:top w:val="single" w:sz="4" w:space="0" w:color="auto"/>
                  <w:left w:val="single" w:sz="4" w:space="0" w:color="auto"/>
                  <w:bottom w:val="single" w:sz="4" w:space="0" w:color="auto"/>
                  <w:right w:val="single" w:sz="4" w:space="0" w:color="auto"/>
                </w:tcBorders>
              </w:tcPr>
            </w:tcPrChange>
          </w:tcPr>
          <w:p w14:paraId="306C6DC3" w14:textId="20AAFF00" w:rsidR="00C529E3" w:rsidRPr="00E32BBB" w:rsidRDefault="00C529E3" w:rsidP="00C529E3">
            <w:pPr>
              <w:keepNext/>
              <w:keepLines/>
              <w:spacing w:after="0"/>
              <w:jc w:val="center"/>
              <w:rPr>
                <w:ins w:id="216" w:author="Rose, Ian" w:date="2020-08-27T13:12:00Z"/>
                <w:rFonts w:ascii="Arial" w:eastAsia="SimSun" w:hAnsi="Arial" w:cs="v4.2.0"/>
                <w:sz w:val="18"/>
                <w:lang w:eastAsia="zh-CN"/>
              </w:rPr>
            </w:pPr>
            <w:ins w:id="217" w:author="Rose, Ian" w:date="2020-08-27T13:12: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r>
      <w:tr w:rsidR="00E32BBB" w:rsidRPr="00E32BBB" w14:paraId="66F71E29" w14:textId="77777777" w:rsidTr="00C529E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7971F9" w14:textId="77777777" w:rsidR="00E32BBB" w:rsidRPr="00E32BBB" w:rsidRDefault="00E32BBB" w:rsidP="00E32BBB">
            <w:pPr>
              <w:keepNext/>
              <w:keepLines/>
              <w:spacing w:after="0"/>
              <w:rPr>
                <w:rFonts w:ascii="Arial" w:eastAsia="SimSun" w:hAnsi="Arial"/>
                <w:sz w:val="18"/>
                <w:lang w:val="it-IT" w:eastAsia="zh-CN"/>
              </w:rPr>
            </w:pPr>
            <w:proofErr w:type="spellStart"/>
            <w:r w:rsidRPr="00E32BBB">
              <w:rPr>
                <w:rFonts w:ascii="Arial" w:eastAsia="SimSun" w:hAnsi="Arial"/>
                <w:bCs/>
                <w:sz w:val="18"/>
                <w:lang w:eastAsia="zh-CN"/>
              </w:rPr>
              <w:t>Intial</w:t>
            </w:r>
            <w:proofErr w:type="spellEnd"/>
            <w:r w:rsidRPr="00E32BBB">
              <w:rPr>
                <w:rFonts w:ascii="Arial" w:eastAsia="SimSun" w:hAnsi="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B160FCF"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8695470"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D9172A"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DLBWP.0.1</w:t>
            </w:r>
          </w:p>
          <w:p w14:paraId="025A953B"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81BAC5B"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DLBWP.0.1</w:t>
            </w:r>
          </w:p>
          <w:p w14:paraId="08B01A8C"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ULBWP.0.1</w:t>
            </w:r>
          </w:p>
        </w:tc>
      </w:tr>
      <w:tr w:rsidR="00E32BBB" w:rsidRPr="00E32BBB" w14:paraId="55D5B60E" w14:textId="77777777" w:rsidTr="00C529E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14CF8AA"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0EC6F91"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980F766"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9FE949"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8C55835"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DLBWP.1.1</w:t>
            </w:r>
          </w:p>
        </w:tc>
      </w:tr>
      <w:tr w:rsidR="00E32BBB" w:rsidRPr="00E32BBB" w14:paraId="4E04F726" w14:textId="77777777" w:rsidTr="00C529E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B617E6"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EBF79BF"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2AE47CA"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304F216"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FC830CD"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ULBWP.1.1</w:t>
            </w:r>
          </w:p>
        </w:tc>
      </w:tr>
      <w:tr w:rsidR="00E32BBB" w:rsidRPr="00E32BBB" w14:paraId="2CAD820C" w14:textId="77777777" w:rsidTr="00C529E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8A3C01"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52CCBFA"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29A18F4"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BC0807"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48CE804"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SSB</w:t>
            </w:r>
          </w:p>
        </w:tc>
      </w:tr>
      <w:tr w:rsidR="00E32BBB" w:rsidRPr="00E32BBB" w14:paraId="7103AC6F" w14:textId="77777777" w:rsidTr="00C529E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62E0BA"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753F54B"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AF62126"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F62A604"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1687C0FF"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N/A</w:t>
            </w:r>
          </w:p>
        </w:tc>
      </w:tr>
      <w:tr w:rsidR="00E32BBB" w:rsidRPr="00E32BBB" w14:paraId="1A9B513D" w14:textId="77777777" w:rsidTr="00C529E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4FB0833"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D765955"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04DCC52"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A459B5"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122827"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 xml:space="preserve">CR.3.1 TDD </w:t>
            </w:r>
          </w:p>
        </w:tc>
      </w:tr>
      <w:tr w:rsidR="00E32BBB" w:rsidRPr="00E32BBB" w14:paraId="72B404F8" w14:textId="77777777" w:rsidTr="00C529E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884862"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2E4DAC6C"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4DC7662"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8B694EC"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F7BFD60"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 xml:space="preserve">CCR.3.1 TDD </w:t>
            </w:r>
          </w:p>
        </w:tc>
      </w:tr>
      <w:tr w:rsidR="00E32BBB" w:rsidRPr="00E32BBB" w14:paraId="19A38B31" w14:textId="77777777" w:rsidTr="00C529E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F2F87AA" w14:textId="77777777" w:rsidR="00E32BBB" w:rsidRPr="00E32BBB" w:rsidRDefault="00E32BBB" w:rsidP="00E32BBB">
            <w:pPr>
              <w:keepNext/>
              <w:keepLines/>
              <w:spacing w:after="0"/>
              <w:rPr>
                <w:rFonts w:ascii="Arial" w:eastAsia="SimSun" w:hAnsi="Arial"/>
                <w:bCs/>
                <w:sz w:val="18"/>
              </w:rPr>
            </w:pPr>
            <w:r w:rsidRPr="00E32BBB">
              <w:rPr>
                <w:rFonts w:ascii="Arial" w:eastAsia="SimSun" w:hAnsi="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5D748269"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BBE783"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8AD5F9D"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39C767" w14:textId="77777777" w:rsidR="00E32BBB" w:rsidRPr="00E32BBB" w:rsidRDefault="00E32BBB" w:rsidP="00E32BBB">
            <w:pPr>
              <w:keepNext/>
              <w:keepLines/>
              <w:spacing w:after="0"/>
              <w:jc w:val="center"/>
              <w:rPr>
                <w:rFonts w:ascii="Arial" w:eastAsia="SimSun" w:hAnsi="Arial"/>
                <w:sz w:val="18"/>
                <w:lang w:eastAsia="x-none"/>
              </w:rPr>
            </w:pPr>
            <w:r w:rsidRPr="00E32BBB">
              <w:rPr>
                <w:rFonts w:ascii="Arial" w:eastAsia="SimSun" w:hAnsi="Arial" w:cs="v4.2.0"/>
                <w:sz w:val="18"/>
                <w:lang w:eastAsia="zh-CN"/>
              </w:rPr>
              <w:t>N/A</w:t>
            </w:r>
          </w:p>
        </w:tc>
      </w:tr>
      <w:tr w:rsidR="00E32BBB" w:rsidRPr="00E32BBB" w14:paraId="06BD5001" w14:textId="77777777" w:rsidTr="00C529E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21FA94C"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03AEA1EE"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86C85A"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6C11AEF"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09330E6E" w14:textId="77777777" w:rsidR="00E32BBB" w:rsidRPr="00E32BBB" w:rsidRDefault="00E32BBB" w:rsidP="00E32BBB">
            <w:pPr>
              <w:keepNext/>
              <w:keepLines/>
              <w:spacing w:after="0"/>
              <w:jc w:val="center"/>
              <w:rPr>
                <w:rFonts w:ascii="Arial" w:eastAsia="SimSun" w:hAnsi="Arial"/>
                <w:sz w:val="18"/>
                <w:lang w:eastAsia="x-none"/>
              </w:rPr>
            </w:pPr>
            <w:r w:rsidRPr="00E32BBB">
              <w:rPr>
                <w:rFonts w:ascii="Arial" w:eastAsia="SimSun" w:hAnsi="Arial" w:cs="v4.2.0"/>
                <w:sz w:val="18"/>
                <w:lang w:eastAsia="zh-CN"/>
              </w:rPr>
              <w:t>N/A</w:t>
            </w:r>
          </w:p>
        </w:tc>
      </w:tr>
      <w:tr w:rsidR="00E32BBB" w:rsidRPr="00E32BBB" w14:paraId="3A57A5F6" w14:textId="77777777" w:rsidTr="00C529E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B2F920"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80C1466"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774361"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460AE2A"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C065781"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OP.1</w:t>
            </w:r>
          </w:p>
        </w:tc>
      </w:tr>
      <w:tr w:rsidR="00E32BBB" w:rsidRPr="00E32BBB" w14:paraId="05685B0B" w14:textId="77777777" w:rsidTr="00C529E3">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F86ADC0" w14:textId="77777777" w:rsidR="00E32BBB" w:rsidRPr="00E32BBB" w:rsidRDefault="00E32BBB" w:rsidP="00E32BBB">
            <w:pPr>
              <w:keepNext/>
              <w:keepLines/>
              <w:spacing w:after="0"/>
              <w:rPr>
                <w:rFonts w:ascii="Arial" w:eastAsia="SimSun" w:hAnsi="Arial"/>
                <w:bCs/>
                <w:sz w:val="18"/>
              </w:rPr>
            </w:pPr>
            <w:r w:rsidRPr="00E32BBB">
              <w:rPr>
                <w:rFonts w:ascii="Arial" w:eastAsia="SimSun" w:hAnsi="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CC4815A"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A35B66"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F61BB7" w14:textId="011A5502"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SSB.</w:t>
            </w:r>
            <w:ins w:id="218" w:author="Rose, Ian" w:date="2020-08-27T13:12:00Z">
              <w:r w:rsidR="0028752D">
                <w:rPr>
                  <w:rFonts w:ascii="Arial" w:eastAsia="SimSun" w:hAnsi="Arial"/>
                  <w:sz w:val="18"/>
                </w:rPr>
                <w:t>3</w:t>
              </w:r>
            </w:ins>
            <w:del w:id="219" w:author="Rose, Ian" w:date="2020-08-27T13:12:00Z">
              <w:r w:rsidRPr="00E32BBB" w:rsidDel="0028752D">
                <w:rPr>
                  <w:rFonts w:ascii="Arial" w:eastAsia="SimSun" w:hAnsi="Arial"/>
                  <w:sz w:val="18"/>
                </w:rPr>
                <w:delText>1</w:delText>
              </w:r>
            </w:del>
            <w:r w:rsidRPr="00E32BBB">
              <w:rPr>
                <w:rFonts w:ascii="Arial" w:eastAsia="SimSun"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E921625" w14:textId="6A3BE0E6"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SSB.</w:t>
            </w:r>
            <w:ins w:id="220" w:author="Rose, Ian" w:date="2020-08-27T13:12:00Z">
              <w:r w:rsidR="0028752D">
                <w:rPr>
                  <w:rFonts w:ascii="Arial" w:eastAsia="SimSun" w:hAnsi="Arial"/>
                  <w:sz w:val="18"/>
                </w:rPr>
                <w:t>3</w:t>
              </w:r>
            </w:ins>
            <w:del w:id="221" w:author="Rose, Ian" w:date="2020-08-27T13:12:00Z">
              <w:r w:rsidRPr="00E32BBB" w:rsidDel="0028752D">
                <w:rPr>
                  <w:rFonts w:ascii="Arial" w:eastAsia="SimSun" w:hAnsi="Arial"/>
                  <w:sz w:val="18"/>
                </w:rPr>
                <w:delText>1</w:delText>
              </w:r>
            </w:del>
            <w:r w:rsidRPr="00E32BBB">
              <w:rPr>
                <w:rFonts w:ascii="Arial" w:eastAsia="SimSun" w:hAnsi="Arial"/>
                <w:sz w:val="18"/>
              </w:rPr>
              <w:t xml:space="preserve"> FR2</w:t>
            </w:r>
          </w:p>
        </w:tc>
      </w:tr>
      <w:tr w:rsidR="00E32BBB" w:rsidRPr="00E32BBB" w14:paraId="152CA94A" w14:textId="77777777" w:rsidTr="00C529E3">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F79610F" w14:textId="77777777" w:rsidR="00E32BBB" w:rsidRPr="00E32BBB" w:rsidRDefault="00E32BBB" w:rsidP="00E32BBB">
            <w:pPr>
              <w:keepNext/>
              <w:keepLines/>
              <w:spacing w:after="0"/>
              <w:rPr>
                <w:rFonts w:ascii="Arial" w:eastAsia="SimSu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8D286F"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54F5B4"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E62C9E3" w14:textId="162FDA15"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SSB.</w:t>
            </w:r>
            <w:ins w:id="222" w:author="Rose, Ian" w:date="2020-08-27T13:12:00Z">
              <w:r w:rsidR="0028752D">
                <w:rPr>
                  <w:rFonts w:ascii="Arial" w:eastAsia="SimSun" w:hAnsi="Arial"/>
                  <w:sz w:val="18"/>
                </w:rPr>
                <w:t>4</w:t>
              </w:r>
            </w:ins>
            <w:del w:id="223" w:author="Rose, Ian" w:date="2020-08-27T13:12:00Z">
              <w:r w:rsidRPr="00E32BBB" w:rsidDel="0028752D">
                <w:rPr>
                  <w:rFonts w:ascii="Arial" w:eastAsia="SimSun" w:hAnsi="Arial"/>
                  <w:sz w:val="18"/>
                </w:rPr>
                <w:delText>2</w:delText>
              </w:r>
            </w:del>
            <w:r w:rsidRPr="00E32BBB">
              <w:rPr>
                <w:rFonts w:ascii="Arial" w:eastAsia="SimSun"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EE7FEF4" w14:textId="44CE269A"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SSB.</w:t>
            </w:r>
            <w:ins w:id="224" w:author="Rose, Ian" w:date="2020-08-27T13:12:00Z">
              <w:r w:rsidR="0028752D">
                <w:rPr>
                  <w:rFonts w:ascii="Arial" w:eastAsia="SimSun" w:hAnsi="Arial"/>
                  <w:sz w:val="18"/>
                </w:rPr>
                <w:t>4</w:t>
              </w:r>
            </w:ins>
            <w:del w:id="225" w:author="Rose, Ian" w:date="2020-08-27T13:12:00Z">
              <w:r w:rsidRPr="00E32BBB" w:rsidDel="0028752D">
                <w:rPr>
                  <w:rFonts w:ascii="Arial" w:eastAsia="SimSun" w:hAnsi="Arial"/>
                  <w:sz w:val="18"/>
                </w:rPr>
                <w:delText>2</w:delText>
              </w:r>
            </w:del>
            <w:r w:rsidRPr="00E32BBB">
              <w:rPr>
                <w:rFonts w:ascii="Arial" w:eastAsia="SimSun" w:hAnsi="Arial"/>
                <w:sz w:val="18"/>
              </w:rPr>
              <w:t xml:space="preserve"> FR2</w:t>
            </w:r>
          </w:p>
        </w:tc>
      </w:tr>
      <w:tr w:rsidR="00E32BBB" w:rsidRPr="00E32BBB" w14:paraId="3FDCFDC0" w14:textId="77777777" w:rsidTr="00C529E3">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D673CC5" w14:textId="77777777" w:rsidR="00E32BBB" w:rsidRPr="00E32BBB" w:rsidRDefault="00E32BBB" w:rsidP="00E32BBB">
            <w:pPr>
              <w:keepNext/>
              <w:keepLines/>
              <w:spacing w:after="0"/>
              <w:rPr>
                <w:rFonts w:ascii="Arial" w:eastAsia="SimSun" w:hAnsi="Arial"/>
                <w:sz w:val="18"/>
              </w:rPr>
            </w:pPr>
            <w:r w:rsidRPr="00E32BBB">
              <w:rPr>
                <w:rFonts w:ascii="Arial" w:eastAsia="SimSu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C9336F2"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AFB29D"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D63FC90"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sz w:val="18"/>
              </w:rPr>
              <w:t>AWGN</w:t>
            </w:r>
          </w:p>
        </w:tc>
      </w:tr>
    </w:tbl>
    <w:p w14:paraId="1BFF75A2" w14:textId="77777777" w:rsidR="00E32BBB" w:rsidRPr="00E32BBB" w:rsidRDefault="00E32BBB" w:rsidP="00E32BBB">
      <w:pPr>
        <w:rPr>
          <w:rFonts w:eastAsia="SimSun"/>
        </w:rPr>
      </w:pPr>
    </w:p>
    <w:p w14:paraId="32509B3F"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Table A.7.6.1.</w:t>
      </w:r>
      <w:r w:rsidRPr="00E32BBB">
        <w:rPr>
          <w:rFonts w:ascii="Arial" w:eastAsia="SimSun" w:hAnsi="Arial"/>
          <w:b/>
          <w:lang w:eastAsia="zh-CN"/>
        </w:rPr>
        <w:t>2</w:t>
      </w:r>
      <w:r w:rsidRPr="00E32BBB">
        <w:rPr>
          <w:rFonts w:ascii="Arial" w:eastAsia="SimSun" w:hAnsi="Arial"/>
          <w:b/>
        </w:rPr>
        <w:t xml:space="preserve">.1-4: NR OTA Cell specific test parameters for intra-frequency event triggered reporting for SA with TDD </w:t>
      </w:r>
      <w:proofErr w:type="spellStart"/>
      <w:r w:rsidRPr="00E32BBB">
        <w:rPr>
          <w:rFonts w:ascii="Arial" w:eastAsia="SimSun" w:hAnsi="Arial"/>
          <w:b/>
        </w:rPr>
        <w:t>PCell</w:t>
      </w:r>
      <w:proofErr w:type="spellEnd"/>
      <w:r w:rsidRPr="00E32BBB">
        <w:rPr>
          <w:rFonts w:ascii="Arial" w:eastAsia="SimSun" w:hAnsi="Arial"/>
          <w:b/>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32BBB" w:rsidRPr="00E32BBB" w14:paraId="299BE908" w14:textId="77777777" w:rsidTr="007B0004">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960A018"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AEA9B3F"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552BA9F"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1CE2D9F"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DB8E7A8"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Cell 2</w:t>
            </w:r>
          </w:p>
        </w:tc>
      </w:tr>
      <w:tr w:rsidR="00E32BBB" w:rsidRPr="00E32BBB" w14:paraId="09E71D88" w14:textId="77777777" w:rsidTr="007B0004">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D4798F1" w14:textId="77777777" w:rsidR="00E32BBB" w:rsidRPr="00E32BBB" w:rsidRDefault="00E32BBB" w:rsidP="00E32BBB">
            <w:pPr>
              <w:keepNext/>
              <w:keepLines/>
              <w:spacing w:after="0"/>
              <w:jc w:val="center"/>
              <w:rPr>
                <w:rFonts w:ascii="Arial" w:eastAsia="SimSun"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EC348DE" w14:textId="77777777" w:rsidR="00E32BBB" w:rsidRPr="00E32BBB" w:rsidRDefault="00E32BBB" w:rsidP="00E32BBB">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CF3507" w14:textId="77777777" w:rsidR="00E32BBB" w:rsidRPr="00E32BBB" w:rsidRDefault="00E32BBB" w:rsidP="00E32BBB">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5C323937"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DC9CD7F"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1DD44CD"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0A520C5"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T2</w:t>
            </w:r>
          </w:p>
        </w:tc>
      </w:tr>
      <w:tr w:rsidR="00E32BBB" w:rsidRPr="00E32BBB" w14:paraId="671F286A"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264968B" w14:textId="77777777" w:rsidR="00E32BBB" w:rsidRPr="00E32BBB" w:rsidRDefault="00E32BBB" w:rsidP="00E32BBB">
            <w:pPr>
              <w:keepNext/>
              <w:keepLines/>
              <w:spacing w:after="0"/>
              <w:rPr>
                <w:rFonts w:ascii="Arial" w:eastAsia="SimSun" w:hAnsi="Arial"/>
                <w:sz w:val="18"/>
              </w:rPr>
            </w:pPr>
            <w:proofErr w:type="spellStart"/>
            <w:r w:rsidRPr="00E32BBB">
              <w:rPr>
                <w:rFonts w:ascii="Arial" w:eastAsia="SimSun" w:hAnsi="Arial"/>
                <w:sz w:val="18"/>
              </w:rPr>
              <w:t>AoA</w:t>
            </w:r>
            <w:proofErr w:type="spellEnd"/>
            <w:r w:rsidRPr="00E32BBB">
              <w:rPr>
                <w:rFonts w:ascii="Arial" w:eastAsia="SimSun" w:hAnsi="Arial"/>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67F00572"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0DD408"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38C4425"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Setup 1 defined in A.3.15.1</w:t>
            </w:r>
          </w:p>
        </w:tc>
      </w:tr>
      <w:tr w:rsidR="00E32BBB" w:rsidRPr="00E32BBB" w14:paraId="0C536ADE"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15E56C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noProof/>
                <w:position w:val="-12"/>
                <w:sz w:val="18"/>
                <w:lang w:val="en-US" w:eastAsia="zh-CN"/>
              </w:rPr>
              <w:drawing>
                <wp:inline distT="0" distB="0" distL="0" distR="0" wp14:anchorId="082B049F" wp14:editId="755CFAA3">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B33FC31"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45EACDB"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1F1A2B39"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9F8DF21"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6B94E262"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9BDAAEF"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-1.46</w:t>
            </w:r>
          </w:p>
        </w:tc>
      </w:tr>
      <w:tr w:rsidR="00E32BBB" w:rsidRPr="00E32BBB" w14:paraId="34A08A86" w14:textId="77777777" w:rsidTr="007B0004">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7378A8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noProof/>
                <w:position w:val="-12"/>
                <w:sz w:val="18"/>
                <w:lang w:val="en-US" w:eastAsia="zh-CN"/>
              </w:rPr>
              <w:drawing>
                <wp:inline distT="0" distB="0" distL="0" distR="0" wp14:anchorId="0B0825DF" wp14:editId="52A189CB">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8CA72FA"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 xml:space="preserve">dBm/15 </w:t>
            </w:r>
            <w:proofErr w:type="spellStart"/>
            <w:r w:rsidRPr="00E32BBB">
              <w:rPr>
                <w:rFonts w:ascii="Arial" w:eastAsia="SimSu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A9A620"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C571A80"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-98</w:t>
            </w:r>
          </w:p>
        </w:tc>
      </w:tr>
      <w:tr w:rsidR="00E32BBB" w:rsidRPr="00E32BBB" w14:paraId="4AD066B5" w14:textId="77777777" w:rsidTr="007B0004">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DEF116C" w14:textId="77777777" w:rsidR="00E32BBB" w:rsidRPr="00E32BBB" w:rsidRDefault="00E32BBB" w:rsidP="00E32BBB">
            <w:pPr>
              <w:keepNext/>
              <w:keepLines/>
              <w:spacing w:after="0"/>
              <w:rPr>
                <w:rFonts w:ascii="Arial" w:eastAsia="SimSun" w:hAnsi="Arial"/>
                <w:sz w:val="18"/>
              </w:rPr>
            </w:pPr>
            <w:r w:rsidRPr="00E32BBB">
              <w:rPr>
                <w:rFonts w:ascii="Arial" w:eastAsia="SimSun" w:hAnsi="Arial"/>
                <w:noProof/>
                <w:position w:val="-12"/>
                <w:sz w:val="18"/>
                <w:lang w:val="en-US" w:eastAsia="zh-CN"/>
              </w:rPr>
              <w:drawing>
                <wp:inline distT="0" distB="0" distL="0" distR="0" wp14:anchorId="1A3009EA" wp14:editId="3FF90F54">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77C0E70"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D42ACFC"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1F338A1"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-89</w:t>
            </w:r>
          </w:p>
        </w:tc>
      </w:tr>
      <w:tr w:rsidR="00E32BBB" w:rsidRPr="00E32BBB" w14:paraId="526CF352" w14:textId="77777777" w:rsidTr="007B0004">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8010F03" w14:textId="77777777" w:rsidR="00E32BBB" w:rsidRPr="00E32BBB" w:rsidRDefault="00E32BBB" w:rsidP="00E32BBB">
            <w:pPr>
              <w:keepNext/>
              <w:keepLines/>
              <w:spacing w:after="0"/>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BA9B717"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E1AE64"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4EC25A4"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-86</w:t>
            </w:r>
          </w:p>
        </w:tc>
      </w:tr>
      <w:tr w:rsidR="00E32BBB" w:rsidRPr="00E32BBB" w14:paraId="6A7D699B" w14:textId="77777777" w:rsidTr="007B0004">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8BF7C76"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5169562"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6E6D9442"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CDDA900"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5EA95D1C"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2265DB9B"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8A69A62"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-85</w:t>
            </w:r>
          </w:p>
        </w:tc>
      </w:tr>
      <w:tr w:rsidR="00E32BBB" w:rsidRPr="00E32BBB" w14:paraId="3D546AD0" w14:textId="77777777" w:rsidTr="007B0004">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8494E80" w14:textId="77777777" w:rsidR="00E32BBB" w:rsidRPr="00E32BBB" w:rsidRDefault="00E32BBB" w:rsidP="00E32BBB">
            <w:pPr>
              <w:keepNext/>
              <w:keepLines/>
              <w:spacing w:after="0"/>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F55739E"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415C8C"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2885322"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62EA04F5"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46CD2164"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686D2DE"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-82</w:t>
            </w:r>
          </w:p>
        </w:tc>
      </w:tr>
      <w:tr w:rsidR="00E32BBB" w:rsidRPr="00E32BBB" w14:paraId="104530AA"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A92711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noProof/>
                <w:position w:val="-12"/>
                <w:sz w:val="18"/>
                <w:lang w:val="en-US" w:eastAsia="zh-CN"/>
              </w:rPr>
              <w:drawing>
                <wp:inline distT="0" distB="0" distL="0" distR="0" wp14:anchorId="50CDE1A1" wp14:editId="0555CEB5">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F08B2A2"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BB9A453"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7BE1FC2F"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79496D4"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0A6B1152"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8842325"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4</w:t>
            </w:r>
          </w:p>
        </w:tc>
      </w:tr>
      <w:tr w:rsidR="00E32BBB" w:rsidRPr="00E32BBB" w14:paraId="691A76B6"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968A4A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noProof/>
                <w:position w:val="-6"/>
                <w:sz w:val="18"/>
                <w:lang w:val="en-US" w:eastAsia="zh-CN"/>
              </w:rPr>
              <w:drawing>
                <wp:inline distT="0" distB="0" distL="0" distR="0" wp14:anchorId="47E7BAD6" wp14:editId="1FF78FB7">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E816BAA"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560C4028"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F0631D9" w14:textId="56D02452"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-54.5</w:t>
            </w:r>
            <w:ins w:id="226" w:author="Rose, Ian" w:date="2020-08-27T13:13:00Z">
              <w:r w:rsidR="007E7A0F">
                <w:rPr>
                  <w:rFonts w:ascii="Arial" w:eastAsia="SimSun" w:hAnsi="Arial"/>
                  <w:sz w:val="18"/>
                </w:rPr>
                <w:t>3</w:t>
              </w:r>
            </w:ins>
            <w:del w:id="227" w:author="Rose, Ian" w:date="2020-08-27T13:13:00Z">
              <w:r w:rsidRPr="00E32BBB" w:rsidDel="007E7A0F">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1BB31A37" w14:textId="602DD980"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-52.</w:t>
            </w:r>
            <w:ins w:id="228" w:author="Rose, Ian" w:date="2020-08-27T13:13:00Z">
              <w:r w:rsidR="007E7A0F">
                <w:rPr>
                  <w:rFonts w:ascii="Arial" w:eastAsia="SimSun" w:hAnsi="Arial"/>
                  <w:sz w:val="18"/>
                </w:rPr>
                <w:t>18</w:t>
              </w:r>
            </w:ins>
            <w:del w:id="229" w:author="Rose, Ian" w:date="2020-08-27T13:13:00Z">
              <w:r w:rsidRPr="00E32BBB" w:rsidDel="007E7A0F">
                <w:rPr>
                  <w:rFonts w:ascii="Arial" w:eastAsia="SimSun" w:hAnsi="Arial"/>
                  <w:sz w:val="18"/>
                </w:rPr>
                <w:delText>21</w:delText>
              </w:r>
            </w:del>
          </w:p>
        </w:tc>
        <w:tc>
          <w:tcPr>
            <w:tcW w:w="921" w:type="dxa"/>
            <w:tcBorders>
              <w:top w:val="single" w:sz="4" w:space="0" w:color="auto"/>
              <w:left w:val="single" w:sz="4" w:space="0" w:color="auto"/>
              <w:bottom w:val="single" w:sz="4" w:space="0" w:color="auto"/>
              <w:right w:val="single" w:sz="4" w:space="0" w:color="auto"/>
            </w:tcBorders>
            <w:hideMark/>
          </w:tcPr>
          <w:p w14:paraId="4101754A" w14:textId="59FDF6AA"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-54.5</w:t>
            </w:r>
            <w:ins w:id="230" w:author="Rose, Ian" w:date="2020-08-27T13:13:00Z">
              <w:r w:rsidR="007E7A0F">
                <w:rPr>
                  <w:rFonts w:ascii="Arial" w:eastAsia="SimSun" w:hAnsi="Arial"/>
                  <w:sz w:val="18"/>
                </w:rPr>
                <w:t>3</w:t>
              </w:r>
            </w:ins>
            <w:del w:id="231" w:author="Rose, Ian" w:date="2020-08-27T13:13:00Z">
              <w:r w:rsidRPr="00E32BBB" w:rsidDel="007E7A0F">
                <w:rPr>
                  <w:rFonts w:ascii="Arial" w:eastAsia="SimSun" w:hAnsi="Arial"/>
                  <w:sz w:val="18"/>
                </w:rPr>
                <w:delText>6</w:delText>
              </w:r>
            </w:del>
          </w:p>
        </w:tc>
        <w:tc>
          <w:tcPr>
            <w:tcW w:w="921" w:type="dxa"/>
            <w:tcBorders>
              <w:top w:val="single" w:sz="4" w:space="0" w:color="auto"/>
              <w:left w:val="single" w:sz="4" w:space="0" w:color="auto"/>
              <w:bottom w:val="single" w:sz="4" w:space="0" w:color="auto"/>
              <w:right w:val="single" w:sz="4" w:space="0" w:color="auto"/>
            </w:tcBorders>
            <w:hideMark/>
          </w:tcPr>
          <w:p w14:paraId="6FFD7265" w14:textId="5A71603A"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-52.</w:t>
            </w:r>
            <w:ins w:id="232" w:author="Rose, Ian" w:date="2020-08-27T13:13:00Z">
              <w:r w:rsidR="007E7A0F">
                <w:rPr>
                  <w:rFonts w:ascii="Arial" w:eastAsia="SimSun" w:hAnsi="Arial"/>
                  <w:sz w:val="18"/>
                </w:rPr>
                <w:t>18</w:t>
              </w:r>
            </w:ins>
            <w:del w:id="233" w:author="Rose, Ian" w:date="2020-08-27T13:13:00Z">
              <w:r w:rsidRPr="00E32BBB" w:rsidDel="007E7A0F">
                <w:rPr>
                  <w:rFonts w:ascii="Arial" w:eastAsia="SimSun" w:hAnsi="Arial"/>
                  <w:sz w:val="18"/>
                </w:rPr>
                <w:delText>21</w:delText>
              </w:r>
            </w:del>
          </w:p>
        </w:tc>
      </w:tr>
      <w:tr w:rsidR="00E32BBB" w:rsidRPr="00E32BBB" w14:paraId="7E24C3A2" w14:textId="77777777" w:rsidTr="007B0004">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7492538"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Note 1:</w:t>
            </w:r>
            <w:r w:rsidRPr="00E32BBB">
              <w:rPr>
                <w:rFonts w:ascii="Arial" w:eastAsia="SimSun" w:hAnsi="Arial" w:cs="Arial"/>
                <w:sz w:val="18"/>
                <w:lang w:val="en-US"/>
              </w:rPr>
              <w:tab/>
            </w:r>
            <w:r w:rsidRPr="00E32BBB">
              <w:rPr>
                <w:rFonts w:ascii="Arial" w:eastAsia="SimSun" w:hAnsi="Arial"/>
                <w:sz w:val="18"/>
              </w:rPr>
              <w:t>The resources for uplink transmission are assigned to the UE prior to the start of time period T2.</w:t>
            </w:r>
          </w:p>
          <w:p w14:paraId="0C25ADEA"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Note 2:</w:t>
            </w:r>
            <w:r w:rsidRPr="00E32BBB">
              <w:rPr>
                <w:rFonts w:ascii="Arial" w:eastAsia="SimSun" w:hAnsi="Arial" w:cs="Arial"/>
                <w:sz w:val="18"/>
                <w:lang w:val="en-US"/>
              </w:rPr>
              <w:tab/>
            </w:r>
            <w:r w:rsidRPr="00E32BBB">
              <w:rPr>
                <w:rFonts w:ascii="Arial" w:eastAsia="SimSun" w:hAnsi="Arial"/>
                <w:sz w:val="18"/>
              </w:rPr>
              <w:t xml:space="preserve">Interference from other cells and noise sources not specified in the test is assumed to be constant over subcarriers and time and shall be modelled as AWGN of appropriate power for </w:t>
            </w:r>
            <w:r w:rsidRPr="00E32BBB">
              <w:rPr>
                <w:rFonts w:ascii="Arial" w:hAnsi="Arial" w:cs="v4.2.0"/>
                <w:noProof/>
                <w:position w:val="-12"/>
                <w:sz w:val="18"/>
                <w:lang w:val="en-US" w:eastAsia="zh-CN"/>
              </w:rPr>
              <w:drawing>
                <wp:inline distT="0" distB="0" distL="0" distR="0" wp14:anchorId="77512F80" wp14:editId="00984168">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sz w:val="18"/>
              </w:rPr>
              <w:t xml:space="preserve"> to be fulfilled.</w:t>
            </w:r>
          </w:p>
          <w:p w14:paraId="1C8D91F2"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Note 3:</w:t>
            </w:r>
            <w:r w:rsidRPr="00E32BBB">
              <w:rPr>
                <w:rFonts w:ascii="Arial" w:eastAsia="SimSun" w:hAnsi="Arial" w:cs="Arial"/>
                <w:sz w:val="18"/>
                <w:lang w:val="en-US"/>
              </w:rPr>
              <w:tab/>
            </w:r>
            <w:r w:rsidRPr="00E32BBB">
              <w:rPr>
                <w:rFonts w:ascii="Arial" w:eastAsia="SimSun" w:hAnsi="Arial"/>
                <w:sz w:val="18"/>
              </w:rPr>
              <w:t>SS-RSRP levels have been derived from other parameters for information purposes. They are not settable parameters themselves.</w:t>
            </w:r>
          </w:p>
        </w:tc>
      </w:tr>
    </w:tbl>
    <w:p w14:paraId="63720C12" w14:textId="77777777" w:rsidR="00E32BBB" w:rsidRPr="00E32BBB" w:rsidRDefault="00E32BBB" w:rsidP="00E32BBB">
      <w:pPr>
        <w:rPr>
          <w:rFonts w:eastAsia="SimSun"/>
          <w:snapToGrid w:val="0"/>
        </w:rPr>
      </w:pPr>
      <w:bookmarkStart w:id="234" w:name="_Toc535476756"/>
    </w:p>
    <w:p w14:paraId="2945EFDF"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 xml:space="preserve">Table A.7.6.1.2.1-5: </w:t>
      </w:r>
      <w:r w:rsidRPr="00E32BBB">
        <w:rPr>
          <w:rFonts w:ascii="Arial" w:eastAsia="SimSun" w:hAnsi="Arial"/>
          <w:b/>
          <w:lang w:eastAsia="zh-CN"/>
        </w:rPr>
        <w:t>Void</w:t>
      </w:r>
    </w:p>
    <w:p w14:paraId="7B1015F9"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Table A.7.6.1.2.1-6: Void</w:t>
      </w:r>
    </w:p>
    <w:p w14:paraId="3327FB1A" w14:textId="77777777" w:rsidR="00E32BBB" w:rsidRPr="00E32BBB" w:rsidRDefault="00E32BBB" w:rsidP="00E32BBB">
      <w:pPr>
        <w:rPr>
          <w:rFonts w:eastAsia="SimSun"/>
          <w:snapToGrid w:val="0"/>
        </w:rPr>
      </w:pPr>
    </w:p>
    <w:p w14:paraId="1FD8E1D9" w14:textId="77777777" w:rsidR="00E32BBB" w:rsidRPr="00E32BBB" w:rsidRDefault="00E32BBB" w:rsidP="00E32BBB">
      <w:pPr>
        <w:keepNext/>
        <w:keepLines/>
        <w:spacing w:before="120"/>
        <w:ind w:left="1701" w:hanging="1701"/>
        <w:outlineLvl w:val="4"/>
        <w:rPr>
          <w:rFonts w:ascii="Arial" w:eastAsia="SimSun" w:hAnsi="Arial"/>
          <w:snapToGrid w:val="0"/>
          <w:sz w:val="22"/>
        </w:rPr>
      </w:pPr>
      <w:r w:rsidRPr="00E32BBB">
        <w:rPr>
          <w:rFonts w:ascii="Arial" w:eastAsia="SimSun" w:hAnsi="Arial"/>
          <w:snapToGrid w:val="0"/>
          <w:sz w:val="22"/>
        </w:rPr>
        <w:lastRenderedPageBreak/>
        <w:t>A.7.6.1.</w:t>
      </w:r>
      <w:r w:rsidRPr="00E32BBB">
        <w:rPr>
          <w:rFonts w:ascii="Arial" w:eastAsia="SimSun" w:hAnsi="Arial"/>
          <w:snapToGrid w:val="0"/>
          <w:sz w:val="22"/>
          <w:lang w:eastAsia="zh-CN"/>
        </w:rPr>
        <w:t>2</w:t>
      </w:r>
      <w:r w:rsidRPr="00E32BBB">
        <w:rPr>
          <w:rFonts w:ascii="Arial" w:eastAsia="SimSun" w:hAnsi="Arial"/>
          <w:snapToGrid w:val="0"/>
          <w:sz w:val="22"/>
        </w:rPr>
        <w:t>.2</w:t>
      </w:r>
      <w:r w:rsidRPr="00E32BBB">
        <w:rPr>
          <w:rFonts w:ascii="Arial" w:eastAsia="SimSun" w:hAnsi="Arial"/>
          <w:snapToGrid w:val="0"/>
          <w:sz w:val="22"/>
        </w:rPr>
        <w:tab/>
        <w:t>Test Requirements</w:t>
      </w:r>
      <w:bookmarkEnd w:id="234"/>
    </w:p>
    <w:p w14:paraId="5E5D0DA8" w14:textId="77777777" w:rsidR="00E32BBB" w:rsidRPr="00E32BBB" w:rsidRDefault="00E32BBB" w:rsidP="00E32BBB">
      <w:pPr>
        <w:rPr>
          <w:rFonts w:eastAsia="SimSun"/>
        </w:rPr>
      </w:pPr>
      <w:r w:rsidRPr="00E32BBB">
        <w:rPr>
          <w:rFonts w:eastAsia="SimSun"/>
        </w:rPr>
        <w:t xml:space="preserve">In test 1, the UE shall send one Event A3 triggered measurement report, with a measurement reporting delay less than X </w:t>
      </w:r>
      <w:proofErr w:type="spellStart"/>
      <w:r w:rsidRPr="00E32BBB">
        <w:rPr>
          <w:rFonts w:eastAsia="SimSun"/>
        </w:rPr>
        <w:t>ms</w:t>
      </w:r>
      <w:proofErr w:type="spellEnd"/>
      <w:r w:rsidRPr="00E32BBB">
        <w:rPr>
          <w:rFonts w:eastAsia="SimSun"/>
        </w:rPr>
        <w:t xml:space="preserve"> from the beginning of time period T2, where X is</w:t>
      </w:r>
    </w:p>
    <w:p w14:paraId="32E1DF57" w14:textId="77777777" w:rsidR="00E32BBB" w:rsidRPr="00E32BBB" w:rsidRDefault="00E32BBB" w:rsidP="00E32BBB">
      <w:pPr>
        <w:ind w:left="568" w:hanging="284"/>
        <w:rPr>
          <w:rFonts w:eastAsia="SimSun" w:cs="v4.2.0"/>
        </w:rPr>
      </w:pPr>
      <w:r w:rsidRPr="00E32BBB">
        <w:rPr>
          <w:rFonts w:eastAsia="SimSun" w:cs="v4.2.0"/>
        </w:rPr>
        <w:t>-</w:t>
      </w:r>
      <w:r w:rsidRPr="00E32BBB">
        <w:rPr>
          <w:rFonts w:eastAsia="SimSun" w:cs="v4.2.0"/>
        </w:rPr>
        <w:tab/>
        <w:t xml:space="preserve">7.2s for </w:t>
      </w:r>
      <w:r w:rsidRPr="00E32BBB">
        <w:rPr>
          <w:rFonts w:eastAsia="SimSun"/>
        </w:rPr>
        <w:t>a UE supporting power class 1,</w:t>
      </w:r>
    </w:p>
    <w:p w14:paraId="1E41E95E" w14:textId="77777777" w:rsidR="00E32BBB" w:rsidRPr="00E32BBB" w:rsidRDefault="00E32BBB" w:rsidP="00E32BBB">
      <w:pPr>
        <w:ind w:left="568" w:hanging="284"/>
        <w:rPr>
          <w:rFonts w:eastAsia="SimSun" w:cs="v4.2.0"/>
        </w:rPr>
      </w:pPr>
      <w:r w:rsidRPr="00E32BBB">
        <w:rPr>
          <w:rFonts w:eastAsia="SimSun"/>
        </w:rPr>
        <w:t>-</w:t>
      </w:r>
      <w:r w:rsidRPr="00E32BBB">
        <w:rPr>
          <w:rFonts w:eastAsia="SimSun"/>
        </w:rPr>
        <w:tab/>
        <w:t>4.32s for a UE supporting power class 2, 3 and 4</w:t>
      </w:r>
    </w:p>
    <w:p w14:paraId="61A2900A" w14:textId="77777777" w:rsidR="00E32BBB" w:rsidRPr="00E32BBB" w:rsidRDefault="00E32BBB" w:rsidP="00E32BBB">
      <w:pPr>
        <w:rPr>
          <w:rFonts w:eastAsia="SimSun"/>
        </w:rPr>
      </w:pPr>
      <w:r w:rsidRPr="00E32BBB">
        <w:rPr>
          <w:rFonts w:eastAsia="SimSun"/>
        </w:rPr>
        <w:t xml:space="preserve">In test 2, the UE shall send one Event A3 triggered measurement report, with a measurement reporting delay less than X </w:t>
      </w:r>
      <w:proofErr w:type="spellStart"/>
      <w:r w:rsidRPr="00E32BBB">
        <w:rPr>
          <w:rFonts w:eastAsia="SimSun"/>
        </w:rPr>
        <w:t>ms</w:t>
      </w:r>
      <w:proofErr w:type="spellEnd"/>
      <w:r w:rsidRPr="00E32BBB">
        <w:rPr>
          <w:rFonts w:eastAsia="SimSun"/>
        </w:rPr>
        <w:t xml:space="preserve"> from the beginning of time period T2, where X is</w:t>
      </w:r>
    </w:p>
    <w:p w14:paraId="347CC81E" w14:textId="77777777" w:rsidR="00E32BBB" w:rsidRPr="00E32BBB" w:rsidRDefault="00E32BBB" w:rsidP="00E32BBB">
      <w:pPr>
        <w:ind w:left="568" w:hanging="284"/>
        <w:rPr>
          <w:rFonts w:eastAsia="SimSun" w:cs="v4.2.0"/>
        </w:rPr>
      </w:pPr>
      <w:r w:rsidRPr="00E32BBB">
        <w:rPr>
          <w:rFonts w:eastAsia="SimSun" w:cs="v4.2.0"/>
        </w:rPr>
        <w:t>-</w:t>
      </w:r>
      <w:r w:rsidRPr="00E32BBB">
        <w:rPr>
          <w:rFonts w:eastAsia="SimSun" w:cs="v4.2.0"/>
        </w:rPr>
        <w:tab/>
        <w:t xml:space="preserve">51.2s for </w:t>
      </w:r>
      <w:r w:rsidRPr="00E32BBB">
        <w:rPr>
          <w:rFonts w:eastAsia="SimSun"/>
        </w:rPr>
        <w:t>a UE supporting power class 1,</w:t>
      </w:r>
    </w:p>
    <w:p w14:paraId="321603BC" w14:textId="77777777" w:rsidR="00E32BBB" w:rsidRPr="00E32BBB" w:rsidRDefault="00E32BBB" w:rsidP="00E32BBB">
      <w:pPr>
        <w:ind w:left="568" w:hanging="284"/>
        <w:rPr>
          <w:rFonts w:eastAsia="SimSun" w:cs="v4.2.0"/>
        </w:rPr>
      </w:pPr>
      <w:r w:rsidRPr="00E32BBB">
        <w:rPr>
          <w:rFonts w:eastAsia="SimSun"/>
        </w:rPr>
        <w:t>-</w:t>
      </w:r>
      <w:r w:rsidRPr="00E32BBB">
        <w:rPr>
          <w:rFonts w:eastAsia="SimSun"/>
        </w:rPr>
        <w:tab/>
        <w:t>30.72s for a UE supporting power class 2, 3 and 4</w:t>
      </w:r>
    </w:p>
    <w:p w14:paraId="119A1F2A" w14:textId="77777777" w:rsidR="00E32BBB" w:rsidRPr="00E32BBB" w:rsidRDefault="00E32BBB" w:rsidP="00E32BBB">
      <w:pPr>
        <w:rPr>
          <w:rFonts w:eastAsia="SimSun"/>
        </w:rPr>
      </w:pPr>
      <w:r w:rsidRPr="00E32BBB">
        <w:rPr>
          <w:rFonts w:eastAsia="SimSun"/>
        </w:rPr>
        <w:t>The UE is not required to read the neighbour cell SSB index in this test.</w:t>
      </w:r>
    </w:p>
    <w:p w14:paraId="60AA35E5" w14:textId="77777777" w:rsidR="00E32BBB" w:rsidRPr="00E32BBB" w:rsidRDefault="00E32BBB" w:rsidP="00E32BBB">
      <w:pPr>
        <w:rPr>
          <w:rFonts w:eastAsia="SimSun"/>
        </w:rPr>
      </w:pPr>
      <w:r w:rsidRPr="00E32BBB">
        <w:rPr>
          <w:rFonts w:eastAsia="SimSun"/>
        </w:rPr>
        <w:t>The UE shall not send event triggered measurement reports, as long as the reporting criteria are not fulfilled.</w:t>
      </w:r>
    </w:p>
    <w:p w14:paraId="7CE26F66" w14:textId="77777777" w:rsidR="00E32BBB" w:rsidRPr="00E32BBB" w:rsidRDefault="00E32BBB" w:rsidP="00E32BBB">
      <w:pPr>
        <w:rPr>
          <w:rFonts w:eastAsia="SimSun"/>
        </w:rPr>
      </w:pPr>
      <w:r w:rsidRPr="00E32BBB">
        <w:rPr>
          <w:rFonts w:eastAsia="SimSun"/>
        </w:rPr>
        <w:t>The rate of correct events observed during repeated tests shall be at least 90%.</w:t>
      </w:r>
    </w:p>
    <w:p w14:paraId="15D89AC3" w14:textId="77777777" w:rsidR="00E32BBB" w:rsidRPr="00E32BBB" w:rsidRDefault="00E32BBB" w:rsidP="00E32BBB">
      <w:pPr>
        <w:keepLines/>
        <w:ind w:left="1135" w:hanging="851"/>
        <w:rPr>
          <w:rFonts w:eastAsia="SimSun"/>
        </w:rPr>
      </w:pPr>
      <w:r w:rsidRPr="00E32BBB">
        <w:rPr>
          <w:rFonts w:eastAsia="SimSun"/>
        </w:rPr>
        <w:t>NOTE:</w:t>
      </w:r>
      <w:r w:rsidRPr="00E32BBB">
        <w:rPr>
          <w:rFonts w:eastAsia="SimSun"/>
        </w:rPr>
        <w:tab/>
        <w:t>The actual overall delays measured in the test may be up to 2xTTI</w:t>
      </w:r>
      <w:r w:rsidRPr="00E32BBB">
        <w:rPr>
          <w:rFonts w:eastAsia="SimSun"/>
          <w:vertAlign w:val="subscript"/>
        </w:rPr>
        <w:t>DCCH</w:t>
      </w:r>
      <w:r w:rsidRPr="00E32BBB">
        <w:rPr>
          <w:rFonts w:eastAsia="SimSun"/>
        </w:rPr>
        <w:t xml:space="preserve"> higher than the measurement reporting delays above because of TTI insertion uncertainty of the measurement report in DCCH.</w:t>
      </w:r>
    </w:p>
    <w:p w14:paraId="31B5E450" w14:textId="77777777" w:rsidR="00E32BBB" w:rsidRPr="00E32BBB" w:rsidRDefault="00E32BBB" w:rsidP="00E32BBB">
      <w:pPr>
        <w:keepNext/>
        <w:keepLines/>
        <w:spacing w:before="120"/>
        <w:ind w:left="1418" w:hanging="1418"/>
        <w:outlineLvl w:val="3"/>
        <w:rPr>
          <w:rFonts w:ascii="Arial" w:eastAsia="SimSun" w:hAnsi="Arial"/>
          <w:snapToGrid w:val="0"/>
          <w:sz w:val="24"/>
        </w:rPr>
      </w:pPr>
      <w:bookmarkStart w:id="235" w:name="_Toc535476757"/>
      <w:r w:rsidRPr="00E32BBB">
        <w:rPr>
          <w:rFonts w:ascii="Arial" w:eastAsia="SimSun" w:hAnsi="Arial"/>
          <w:snapToGrid w:val="0"/>
          <w:sz w:val="24"/>
        </w:rPr>
        <w:t>A.7.6.1.3</w:t>
      </w:r>
      <w:r w:rsidRPr="00E32BBB">
        <w:rPr>
          <w:rFonts w:ascii="Arial" w:eastAsia="SimSun" w:hAnsi="Arial"/>
          <w:snapToGrid w:val="0"/>
          <w:sz w:val="24"/>
        </w:rPr>
        <w:tab/>
        <w:t>SA event triggered reporting</w:t>
      </w:r>
      <w:r w:rsidRPr="00E32BBB">
        <w:rPr>
          <w:rFonts w:ascii="Arial" w:eastAsia="SimSun" w:hAnsi="Arial"/>
          <w:snapToGrid w:val="0"/>
          <w:sz w:val="24"/>
          <w:lang w:eastAsia="zh-CN"/>
        </w:rPr>
        <w:t xml:space="preserve"> test with per-UE gaps under non-DRX</w:t>
      </w:r>
      <w:bookmarkEnd w:id="235"/>
    </w:p>
    <w:p w14:paraId="2A0490C1" w14:textId="77777777" w:rsidR="00E32BBB" w:rsidRPr="00E32BBB" w:rsidRDefault="00E32BBB" w:rsidP="00E32BBB">
      <w:pPr>
        <w:keepNext/>
        <w:keepLines/>
        <w:spacing w:before="120"/>
        <w:ind w:left="1701" w:hanging="1701"/>
        <w:outlineLvl w:val="4"/>
        <w:rPr>
          <w:rFonts w:ascii="Arial" w:eastAsia="SimSun" w:hAnsi="Arial"/>
          <w:snapToGrid w:val="0"/>
          <w:sz w:val="22"/>
        </w:rPr>
      </w:pPr>
      <w:bookmarkStart w:id="236" w:name="_Toc535476758"/>
      <w:r w:rsidRPr="00E32BBB">
        <w:rPr>
          <w:rFonts w:ascii="Arial" w:eastAsia="SimSun" w:hAnsi="Arial"/>
          <w:snapToGrid w:val="0"/>
          <w:sz w:val="22"/>
        </w:rPr>
        <w:t>A.7.6.1.3.1</w:t>
      </w:r>
      <w:r w:rsidRPr="00E32BBB">
        <w:rPr>
          <w:rFonts w:ascii="Arial" w:eastAsia="SimSun" w:hAnsi="Arial"/>
          <w:snapToGrid w:val="0"/>
          <w:sz w:val="22"/>
        </w:rPr>
        <w:tab/>
        <w:t>Test purpose and Environment</w:t>
      </w:r>
      <w:bookmarkEnd w:id="236"/>
    </w:p>
    <w:p w14:paraId="0C31FEBA" w14:textId="77777777" w:rsidR="00E32BBB" w:rsidRPr="00E32BBB" w:rsidRDefault="00E32BBB" w:rsidP="00E32BBB">
      <w:pPr>
        <w:rPr>
          <w:rFonts w:eastAsia="SimSun"/>
        </w:rPr>
      </w:pPr>
      <w:r w:rsidRPr="00E32BBB">
        <w:rPr>
          <w:rFonts w:eastAsia="SimSun" w:cs="v4.2.0"/>
        </w:rPr>
        <w:t>The purpose of this test is to verify that the UE makes correct reporting of an event. This test will partly verify the TDD intra-frequency cell search requirements in clause 9.2.5.1 and 9.2.5.2.</w:t>
      </w:r>
      <w:r w:rsidRPr="00E32BBB">
        <w:rPr>
          <w:rFonts w:eastAsia="SimSun"/>
        </w:rPr>
        <w:t xml:space="preserve"> Supported test configurations are shown in table A.7.6.1.3.1-1.</w:t>
      </w:r>
    </w:p>
    <w:p w14:paraId="7505EB67"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32BBB" w:rsidRPr="00E32BBB" w14:paraId="4DCB7A75"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7F24B358"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3E012A95"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Description</w:t>
            </w:r>
          </w:p>
        </w:tc>
      </w:tr>
      <w:tr w:rsidR="00E32BBB" w:rsidRPr="00E32BBB" w14:paraId="01C407D6"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1225BCAA"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4CC37749"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120 kHz SSB SCS, 100 MHz bandwidth, TDD duplex mode</w:t>
            </w:r>
          </w:p>
        </w:tc>
      </w:tr>
      <w:tr w:rsidR="00E32BBB" w:rsidRPr="00E32BBB" w14:paraId="2ADBA418"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586D47D3"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73695480"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240 kHz SSB SCS, 100 MHz bandwidth, TDD duplex mode</w:t>
            </w:r>
          </w:p>
        </w:tc>
      </w:tr>
      <w:tr w:rsidR="00E32BBB" w:rsidRPr="00E32BBB" w14:paraId="07EC1787" w14:textId="77777777" w:rsidTr="007B0004">
        <w:tc>
          <w:tcPr>
            <w:tcW w:w="9855" w:type="dxa"/>
            <w:gridSpan w:val="2"/>
            <w:tcBorders>
              <w:top w:val="single" w:sz="4" w:space="0" w:color="auto"/>
              <w:left w:val="single" w:sz="4" w:space="0" w:color="auto"/>
              <w:bottom w:val="single" w:sz="4" w:space="0" w:color="auto"/>
              <w:right w:val="single" w:sz="4" w:space="0" w:color="auto"/>
            </w:tcBorders>
            <w:hideMark/>
          </w:tcPr>
          <w:p w14:paraId="4732EE48"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lang w:eastAsia="zh-CN"/>
              </w:rPr>
              <w:t>Note:</w:t>
            </w:r>
            <w:r w:rsidRPr="00E32BBB">
              <w:rPr>
                <w:rFonts w:ascii="Arial" w:eastAsia="SimSun" w:hAnsi="Arial"/>
                <w:sz w:val="18"/>
                <w:lang w:eastAsia="zh-CN"/>
              </w:rPr>
              <w:tab/>
            </w:r>
            <w:r w:rsidRPr="00E32BBB">
              <w:rPr>
                <w:rFonts w:ascii="Arial" w:eastAsia="SimSun" w:hAnsi="Arial"/>
                <w:sz w:val="18"/>
              </w:rPr>
              <w:t>The UE is only required to be tested in one of the supported test configurations.</w:t>
            </w:r>
          </w:p>
        </w:tc>
      </w:tr>
    </w:tbl>
    <w:p w14:paraId="074F4195" w14:textId="77777777" w:rsidR="00E32BBB" w:rsidRPr="00E32BBB" w:rsidRDefault="00E32BBB" w:rsidP="00E32BBB">
      <w:pPr>
        <w:rPr>
          <w:rFonts w:eastAsia="SimSun" w:cs="v4.2.0"/>
          <w:lang w:eastAsia="ko-KR"/>
        </w:rPr>
      </w:pPr>
    </w:p>
    <w:p w14:paraId="069392B3" w14:textId="77777777" w:rsidR="00E32BBB" w:rsidRPr="00E32BBB" w:rsidRDefault="00E32BBB" w:rsidP="00E32BBB">
      <w:pPr>
        <w:rPr>
          <w:rFonts w:eastAsia="SimSun"/>
        </w:rPr>
      </w:pPr>
      <w:r w:rsidRPr="00E32BBB">
        <w:rPr>
          <w:rFonts w:eastAsia="SimSun"/>
        </w:rPr>
        <w:t xml:space="preserve">There are two cells in the test, </w:t>
      </w:r>
      <w:proofErr w:type="spellStart"/>
      <w:r w:rsidRPr="00E32BBB">
        <w:rPr>
          <w:rFonts w:eastAsia="SimSun"/>
        </w:rPr>
        <w:t>PCell</w:t>
      </w:r>
      <w:proofErr w:type="spellEnd"/>
      <w:r w:rsidRPr="00E32BBB">
        <w:rPr>
          <w:rFonts w:eastAsia="SimSun"/>
        </w:rPr>
        <w:t xml:space="preserve"> (Cell 1) and a FR2 neighbour cell (Cell 2) on the same frequency as the </w:t>
      </w:r>
      <w:proofErr w:type="spellStart"/>
      <w:r w:rsidRPr="00E32BBB">
        <w:rPr>
          <w:rFonts w:eastAsia="SimSun"/>
        </w:rPr>
        <w:t>PCell</w:t>
      </w:r>
      <w:proofErr w:type="spellEnd"/>
      <w:r w:rsidRPr="00E32BBB">
        <w:rPr>
          <w:rFonts w:eastAsia="SimSun"/>
        </w:rPr>
        <w:t>. The test parameters for the Cell 1 and Cell 2 are given in Table A.7.6.1.3.1-2 ~ 4 below.</w:t>
      </w:r>
    </w:p>
    <w:p w14:paraId="666F9EE3" w14:textId="77777777" w:rsidR="00E32BBB" w:rsidRPr="00E32BBB" w:rsidRDefault="00E32BBB" w:rsidP="00E32BBB">
      <w:pPr>
        <w:rPr>
          <w:rFonts w:eastAsia="SimSun"/>
        </w:rPr>
      </w:pPr>
      <w:r w:rsidRPr="00E32BBB">
        <w:rPr>
          <w:rFonts w:eastAsia="SimSun"/>
        </w:rPr>
        <w:t>There are two BWPs configured in Cell 1, BWP1 which contains the cell defining SSB, and BWP2 which does not contain any SSB of Cell 1. During the whole test, BWP2 is always scheduled as the active BWP for the UE.</w:t>
      </w:r>
    </w:p>
    <w:p w14:paraId="632F5DB4" w14:textId="77777777" w:rsidR="00E32BBB" w:rsidRPr="00E32BBB" w:rsidRDefault="00E32BBB" w:rsidP="00E32BBB">
      <w:pPr>
        <w:rPr>
          <w:rFonts w:eastAsia="SimSun"/>
        </w:rPr>
      </w:pPr>
      <w:r w:rsidRPr="00E32BBB">
        <w:rPr>
          <w:rFonts w:eastAsia="SimSun"/>
        </w:rPr>
        <w:t xml:space="preserve">In the measurement control information, a measurement object is configured for the frequency of the </w:t>
      </w:r>
      <w:proofErr w:type="spellStart"/>
      <w:r w:rsidRPr="00E32BBB">
        <w:rPr>
          <w:rFonts w:eastAsia="SimSun"/>
        </w:rPr>
        <w:t>PCell</w:t>
      </w:r>
      <w:proofErr w:type="spellEnd"/>
      <w:r w:rsidRPr="00E32BBB">
        <w:rPr>
          <w:rFonts w:eastAsia="SimSun"/>
        </w:rPr>
        <w:t>, and it is indicated to the UE that event-triggered reporting with Event A3 is used.</w:t>
      </w:r>
    </w:p>
    <w:p w14:paraId="2B2AAA2B" w14:textId="77777777" w:rsidR="00E32BBB" w:rsidRPr="00E32BBB" w:rsidRDefault="00E32BBB" w:rsidP="00E32BBB">
      <w:pPr>
        <w:rPr>
          <w:rFonts w:eastAsia="SimSun"/>
        </w:rPr>
      </w:pPr>
      <w:r w:rsidRPr="00E32BBB">
        <w:rPr>
          <w:rFonts w:eastAsia="SimSun"/>
        </w:rPr>
        <w:t>The test consists of two successive time periods, with time duration of T1, and T2 respectively. During time duration T1, the UE shall not have any timing information of Cell 2.</w:t>
      </w:r>
    </w:p>
    <w:p w14:paraId="1ECEFD0E"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lastRenderedPageBreak/>
        <w:t xml:space="preserve">Table A.7.6.1.3.1-2: General test parameters for intra-frequency event triggered reporting for SA with TDD </w:t>
      </w:r>
      <w:proofErr w:type="spellStart"/>
      <w:r w:rsidRPr="00E32BBB">
        <w:rPr>
          <w:rFonts w:ascii="Arial" w:eastAsia="SimSun" w:hAnsi="Arial"/>
          <w:b/>
        </w:rPr>
        <w:t>PCell</w:t>
      </w:r>
      <w:proofErr w:type="spellEnd"/>
      <w:r w:rsidRPr="00E32BBB">
        <w:rPr>
          <w:rFonts w:ascii="Arial" w:eastAsia="SimSun" w:hAnsi="Arial"/>
          <w:b/>
        </w:rPr>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E32BBB" w:rsidRPr="00E32BBB" w14:paraId="2488E269" w14:textId="77777777" w:rsidTr="007B000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5CEB5DE"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6623A677"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00B61281" w14:textId="77777777" w:rsidR="00E32BBB" w:rsidRPr="00E32BBB" w:rsidRDefault="00E32BBB" w:rsidP="00E32BBB">
            <w:pPr>
              <w:keepNext/>
              <w:keepLines/>
              <w:spacing w:after="0"/>
              <w:jc w:val="center"/>
              <w:rPr>
                <w:rFonts w:ascii="Arial" w:eastAsia="SimSun" w:hAnsi="Arial" w:cs="v4.2.0"/>
                <w:b/>
                <w:sz w:val="18"/>
              </w:rPr>
            </w:pPr>
            <w:r w:rsidRPr="00E32BBB">
              <w:rPr>
                <w:rFonts w:ascii="Arial" w:eastAsia="SimSun"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3F08839"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1DA6D6BD"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
                <w:sz w:val="18"/>
              </w:rPr>
              <w:t>Comment</w:t>
            </w:r>
          </w:p>
        </w:tc>
      </w:tr>
      <w:tr w:rsidR="00E32BBB" w:rsidRPr="00E32BBB" w14:paraId="6378DE10"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3262902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0A407F30" w14:textId="77777777" w:rsidR="00E32BBB" w:rsidRPr="00E32BBB" w:rsidRDefault="00E32BBB" w:rsidP="00E32BBB">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5BFA33"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E9A6559" w14:textId="77777777" w:rsidR="00E32BBB" w:rsidRPr="00E32BBB" w:rsidRDefault="00E32BBB" w:rsidP="00E32BBB">
            <w:pPr>
              <w:keepNext/>
              <w:keepLines/>
              <w:spacing w:after="0"/>
              <w:jc w:val="center"/>
              <w:rPr>
                <w:rFonts w:ascii="Arial" w:eastAsia="SimSun" w:hAnsi="Arial"/>
                <w:sz w:val="18"/>
              </w:rPr>
            </w:pPr>
            <w:proofErr w:type="spellStart"/>
            <w:r w:rsidRPr="00E32BBB">
              <w:rPr>
                <w:rFonts w:ascii="Arial" w:eastAsia="SimSun" w:hAnsi="Arial"/>
                <w:sz w:val="18"/>
              </w:rPr>
              <w:t>PCell</w:t>
            </w:r>
            <w:proofErr w:type="spellEnd"/>
            <w:r w:rsidRPr="00E32BBB">
              <w:rPr>
                <w:rFonts w:ascii="Arial" w:eastAsia="SimSun" w:hAnsi="Arial"/>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142ED39D" w14:textId="77777777" w:rsidR="00E32BBB" w:rsidRPr="00E32BBB" w:rsidRDefault="00E32BBB" w:rsidP="00E32BBB">
            <w:pPr>
              <w:keepNext/>
              <w:keepLines/>
              <w:spacing w:after="0"/>
              <w:rPr>
                <w:rFonts w:ascii="Arial" w:eastAsia="SimSun" w:hAnsi="Arial"/>
                <w:sz w:val="18"/>
              </w:rPr>
            </w:pPr>
          </w:p>
        </w:tc>
      </w:tr>
      <w:tr w:rsidR="00E32BBB" w:rsidRPr="00E32BBB" w14:paraId="092FF6F1"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2EEBF636" w14:textId="77777777" w:rsidR="00E32BBB" w:rsidRPr="00E32BBB" w:rsidRDefault="00E32BBB" w:rsidP="00E32BBB">
            <w:pPr>
              <w:keepNext/>
              <w:keepLines/>
              <w:spacing w:after="0"/>
              <w:rPr>
                <w:rFonts w:ascii="Arial" w:eastAsia="SimSun" w:hAnsi="Arial" w:cs="Arial"/>
                <w:b/>
                <w:sz w:val="18"/>
              </w:rPr>
            </w:pPr>
            <w:r w:rsidRPr="00E32BBB">
              <w:rPr>
                <w:rFonts w:ascii="Arial" w:eastAsia="SimSun" w:hAnsi="Arial"/>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2D514CC3" w14:textId="77777777" w:rsidR="00E32BBB" w:rsidRPr="00E32BBB" w:rsidRDefault="00E32BBB" w:rsidP="00E32BBB">
            <w:pPr>
              <w:keepNext/>
              <w:keepLines/>
              <w:spacing w:after="0"/>
              <w:rPr>
                <w:rFonts w:ascii="Arial" w:eastAsia="SimSu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A91D5" w14:textId="77777777" w:rsidR="00E32BBB" w:rsidRPr="00E32BBB" w:rsidRDefault="00E32BBB" w:rsidP="00E32BBB">
            <w:pPr>
              <w:keepNext/>
              <w:keepLines/>
              <w:spacing w:after="0"/>
              <w:jc w:val="center"/>
              <w:rPr>
                <w:rFonts w:ascii="Arial" w:eastAsia="SimSun" w:hAnsi="Arial"/>
                <w:bCs/>
                <w:sz w:val="18"/>
              </w:rPr>
            </w:pPr>
            <w:r w:rsidRPr="00E32BBB">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1B96CAD"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418AE996" w14:textId="77777777" w:rsidR="00E32BBB" w:rsidRPr="00E32BBB" w:rsidRDefault="00E32BBB" w:rsidP="00E32BBB">
            <w:pPr>
              <w:keepNext/>
              <w:keepLines/>
              <w:spacing w:after="0"/>
              <w:rPr>
                <w:rFonts w:ascii="Arial" w:eastAsia="SimSun" w:hAnsi="Arial"/>
                <w:b/>
                <w:sz w:val="18"/>
              </w:rPr>
            </w:pPr>
            <w:r w:rsidRPr="00E32BBB">
              <w:rPr>
                <w:rFonts w:ascii="Arial" w:eastAsia="SimSun" w:hAnsi="Arial" w:cs="v4.2.0"/>
                <w:bCs/>
                <w:sz w:val="18"/>
              </w:rPr>
              <w:t>Cell to be identified.</w:t>
            </w:r>
          </w:p>
        </w:tc>
      </w:tr>
      <w:tr w:rsidR="00E32BBB" w:rsidRPr="00E32BBB" w14:paraId="414AA8E2"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10211EB2" w14:textId="77777777" w:rsidR="00E32BBB" w:rsidRPr="00E32BBB" w:rsidRDefault="00E32BBB" w:rsidP="00E32BBB">
            <w:pPr>
              <w:keepNext/>
              <w:keepLines/>
              <w:spacing w:after="0"/>
              <w:rPr>
                <w:rFonts w:ascii="Arial" w:eastAsia="SimSun" w:hAnsi="Arial" w:cs="Arial"/>
                <w:b/>
                <w:sz w:val="18"/>
                <w:lang w:val="it-IT"/>
              </w:rPr>
            </w:pPr>
            <w:r w:rsidRPr="00E32BBB">
              <w:rPr>
                <w:rFonts w:ascii="Arial" w:eastAsia="SimSun" w:hAnsi="Arial"/>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61A34D68" w14:textId="77777777" w:rsidR="00E32BBB" w:rsidRPr="00E32BBB" w:rsidRDefault="00E32BBB" w:rsidP="00E32BBB">
            <w:pPr>
              <w:keepNext/>
              <w:keepLines/>
              <w:spacing w:after="0"/>
              <w:rPr>
                <w:rFonts w:ascii="Arial" w:eastAsia="SimSun"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D7834" w14:textId="77777777" w:rsidR="00E32BBB" w:rsidRPr="00E32BBB" w:rsidRDefault="00E32BBB" w:rsidP="00E32BBB">
            <w:pPr>
              <w:keepNext/>
              <w:keepLines/>
              <w:spacing w:after="0"/>
              <w:jc w:val="center"/>
              <w:rPr>
                <w:rFonts w:ascii="Arial" w:eastAsia="SimSun" w:hAnsi="Arial"/>
                <w:bCs/>
                <w:sz w:val="18"/>
              </w:rPr>
            </w:pPr>
            <w:r w:rsidRPr="00E32BBB">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5B595288" w14:textId="77777777" w:rsidR="00E32BBB" w:rsidRPr="00E32BBB" w:rsidRDefault="00E32BBB" w:rsidP="00E32BBB">
            <w:pPr>
              <w:keepNext/>
              <w:keepLines/>
              <w:spacing w:after="0"/>
              <w:jc w:val="center"/>
              <w:rPr>
                <w:rFonts w:ascii="Arial" w:eastAsia="SimSun" w:hAnsi="Arial"/>
                <w:bCs/>
                <w:sz w:val="18"/>
              </w:rPr>
            </w:pPr>
            <w:r w:rsidRPr="00E32BBB">
              <w:rPr>
                <w:rFonts w:ascii="Arial" w:eastAsia="SimSun" w:hAnsi="Arial"/>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0CC01DFA" w14:textId="77777777" w:rsidR="00E32BBB" w:rsidRPr="00E32BBB" w:rsidRDefault="00E32BBB" w:rsidP="00E32BBB">
            <w:pPr>
              <w:keepNext/>
              <w:keepLines/>
              <w:spacing w:after="0"/>
              <w:rPr>
                <w:rFonts w:ascii="Arial" w:eastAsia="SimSun" w:hAnsi="Arial"/>
                <w:b/>
                <w:sz w:val="18"/>
              </w:rPr>
            </w:pPr>
            <w:r w:rsidRPr="00E32BBB">
              <w:rPr>
                <w:rFonts w:ascii="Arial" w:eastAsia="SimSun" w:hAnsi="Arial" w:cs="v4.2.0"/>
                <w:bCs/>
                <w:sz w:val="18"/>
              </w:rPr>
              <w:t>One TDD carrier frequency is used for the NR cells.</w:t>
            </w:r>
          </w:p>
        </w:tc>
      </w:tr>
      <w:tr w:rsidR="00E32BBB" w:rsidRPr="00E32BBB" w14:paraId="52E27254"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683DAE41"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2152F0BF" w14:textId="77777777" w:rsidR="00E32BBB" w:rsidRPr="00E32BBB" w:rsidRDefault="00E32BBB" w:rsidP="00E32BBB">
            <w:pPr>
              <w:keepNext/>
              <w:keepLines/>
              <w:spacing w:after="0"/>
              <w:rPr>
                <w:rFonts w:ascii="Arial" w:eastAsia="SimSun"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EA8FE7" w14:textId="77777777" w:rsidR="00E32BBB" w:rsidRPr="00E32BBB" w:rsidRDefault="00E32BBB" w:rsidP="00E32BBB">
            <w:pPr>
              <w:keepNext/>
              <w:keepLines/>
              <w:spacing w:after="0"/>
              <w:jc w:val="center"/>
              <w:rPr>
                <w:rFonts w:ascii="Arial" w:eastAsia="SimSun" w:hAnsi="Arial"/>
                <w:bCs/>
                <w:sz w:val="18"/>
                <w:lang w:eastAsia="zh-CN"/>
              </w:rPr>
            </w:pPr>
            <w:r w:rsidRPr="00E32BBB">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tcPr>
          <w:p w14:paraId="129F5375" w14:textId="77777777" w:rsidR="00E32BBB" w:rsidRPr="00E32BBB" w:rsidRDefault="00E32BBB" w:rsidP="00E32BBB">
            <w:pPr>
              <w:keepNext/>
              <w:keepLines/>
              <w:spacing w:after="0"/>
              <w:jc w:val="center"/>
              <w:rPr>
                <w:rFonts w:ascii="Arial" w:eastAsia="SimSun" w:hAnsi="Arial"/>
                <w:bCs/>
                <w:sz w:val="18"/>
                <w:lang w:eastAsia="zh-CN"/>
              </w:rPr>
            </w:pPr>
            <w:r w:rsidRPr="00E32BBB">
              <w:rPr>
                <w:rFonts w:ascii="Arial" w:eastAsia="SimSun" w:hAnsi="Arial"/>
                <w:bCs/>
                <w:sz w:val="18"/>
                <w:lang w:eastAsia="zh-CN"/>
              </w:rPr>
              <w:t>Per-UE gaps</w:t>
            </w:r>
          </w:p>
          <w:p w14:paraId="05516E5F" w14:textId="77777777" w:rsidR="00E32BBB" w:rsidRPr="00E32BBB" w:rsidRDefault="00E32BBB" w:rsidP="00E32BBB">
            <w:pPr>
              <w:keepNext/>
              <w:keepLines/>
              <w:spacing w:after="0"/>
              <w:jc w:val="center"/>
              <w:rPr>
                <w:rFonts w:ascii="Arial" w:eastAsia="SimSun"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03F533" w14:textId="77777777" w:rsidR="00E32BBB" w:rsidRPr="00E32BBB" w:rsidRDefault="00E32BBB" w:rsidP="00E32BBB">
            <w:pPr>
              <w:keepNext/>
              <w:keepLines/>
              <w:spacing w:after="0"/>
              <w:rPr>
                <w:rFonts w:ascii="Arial" w:eastAsia="SimSun" w:hAnsi="Arial" w:cs="v4.2.0"/>
                <w:bCs/>
                <w:sz w:val="18"/>
                <w:lang w:eastAsia="zh-CN"/>
              </w:rPr>
            </w:pPr>
          </w:p>
        </w:tc>
      </w:tr>
      <w:tr w:rsidR="00E32BBB" w:rsidRPr="00E32BBB" w14:paraId="442B197F"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448E152"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0AF8FAB5" w14:textId="77777777" w:rsidR="00E32BBB" w:rsidRPr="00E32BBB" w:rsidRDefault="00E32BBB" w:rsidP="00E32BBB">
            <w:pPr>
              <w:keepNext/>
              <w:keepLines/>
              <w:spacing w:after="0"/>
              <w:rPr>
                <w:rFonts w:ascii="Arial" w:eastAsia="SimSun" w:hAnsi="Arial" w:cs="Arial"/>
                <w:sz w:val="18"/>
                <w:lang w:val="it-IT" w:eastAsia="zh-CN"/>
              </w:rPr>
            </w:pPr>
            <w:r w:rsidRPr="00E32BBB">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6A528" w14:textId="77777777" w:rsidR="00E32BBB" w:rsidRPr="00E32BBB" w:rsidRDefault="00E32BBB" w:rsidP="00E32BBB">
            <w:pPr>
              <w:keepNext/>
              <w:keepLines/>
              <w:spacing w:after="0"/>
              <w:jc w:val="center"/>
              <w:rPr>
                <w:rFonts w:ascii="Arial" w:eastAsia="SimSun" w:hAnsi="Arial"/>
                <w:bCs/>
                <w:sz w:val="18"/>
                <w:lang w:eastAsia="zh-CN"/>
              </w:rPr>
            </w:pPr>
            <w:r w:rsidRPr="00E32BBB">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tcPr>
          <w:p w14:paraId="55EABA3C" w14:textId="77777777" w:rsidR="00E32BBB" w:rsidRPr="00E32BBB" w:rsidRDefault="00E32BBB" w:rsidP="00E32BBB">
            <w:pPr>
              <w:keepNext/>
              <w:keepLines/>
              <w:spacing w:after="0"/>
              <w:jc w:val="center"/>
              <w:rPr>
                <w:rFonts w:ascii="Arial" w:eastAsia="SimSun" w:hAnsi="Arial"/>
                <w:bCs/>
                <w:sz w:val="18"/>
                <w:lang w:eastAsia="zh-CN"/>
              </w:rPr>
            </w:pPr>
            <w:r w:rsidRPr="00E32BBB">
              <w:rPr>
                <w:rFonts w:ascii="Arial" w:eastAsia="SimSun" w:hAnsi="Arial"/>
                <w:bCs/>
                <w:sz w:val="18"/>
                <w:lang w:eastAsia="zh-CN"/>
              </w:rPr>
              <w:t>40</w:t>
            </w:r>
          </w:p>
          <w:p w14:paraId="28F76D4F" w14:textId="77777777" w:rsidR="00E32BBB" w:rsidRPr="00E32BBB" w:rsidRDefault="00E32BBB" w:rsidP="00E32BBB">
            <w:pPr>
              <w:keepNext/>
              <w:keepLines/>
              <w:spacing w:after="0"/>
              <w:jc w:val="center"/>
              <w:rPr>
                <w:rFonts w:ascii="Arial" w:eastAsia="SimSun"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293D8D" w14:textId="77777777" w:rsidR="00E32BBB" w:rsidRPr="00E32BBB" w:rsidRDefault="00E32BBB" w:rsidP="00E32BBB">
            <w:pPr>
              <w:keepNext/>
              <w:keepLines/>
              <w:spacing w:after="0"/>
              <w:rPr>
                <w:rFonts w:ascii="Arial" w:eastAsia="SimSun" w:hAnsi="Arial" w:cs="v4.2.0"/>
                <w:bCs/>
                <w:sz w:val="18"/>
                <w:lang w:eastAsia="zh-CN"/>
              </w:rPr>
            </w:pPr>
          </w:p>
        </w:tc>
      </w:tr>
      <w:tr w:rsidR="00E32BBB" w:rsidRPr="00E32BBB" w14:paraId="01F8D491"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447DFDB8"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307B5ADB" w14:textId="77777777" w:rsidR="00E32BBB" w:rsidRPr="00E32BBB" w:rsidRDefault="00E32BBB" w:rsidP="00E32BBB">
            <w:pPr>
              <w:keepNext/>
              <w:keepLines/>
              <w:spacing w:after="0"/>
              <w:rPr>
                <w:rFonts w:ascii="Arial" w:eastAsia="SimSun" w:hAnsi="Arial" w:cs="Arial"/>
                <w:sz w:val="18"/>
                <w:lang w:val="it-IT" w:eastAsia="zh-CN"/>
              </w:rPr>
            </w:pPr>
            <w:r w:rsidRPr="00E32BBB">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94354" w14:textId="77777777" w:rsidR="00E32BBB" w:rsidRPr="00E32BBB" w:rsidRDefault="00E32BBB" w:rsidP="00E32BBB">
            <w:pPr>
              <w:keepNext/>
              <w:keepLines/>
              <w:spacing w:after="0"/>
              <w:jc w:val="center"/>
              <w:rPr>
                <w:rFonts w:ascii="Arial" w:eastAsia="SimSun" w:hAnsi="Arial"/>
                <w:bCs/>
                <w:sz w:val="18"/>
                <w:lang w:eastAsia="zh-CN"/>
              </w:rPr>
            </w:pPr>
            <w:r w:rsidRPr="00E32BBB">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tcPr>
          <w:p w14:paraId="067890BC" w14:textId="77777777" w:rsidR="00E32BBB" w:rsidRPr="00E32BBB" w:rsidRDefault="00E32BBB" w:rsidP="00E32BBB">
            <w:pPr>
              <w:keepNext/>
              <w:keepLines/>
              <w:spacing w:after="0"/>
              <w:jc w:val="center"/>
              <w:rPr>
                <w:rFonts w:ascii="Arial" w:eastAsia="SimSun" w:hAnsi="Arial"/>
                <w:bCs/>
                <w:sz w:val="18"/>
                <w:lang w:eastAsia="zh-CN"/>
              </w:rPr>
            </w:pPr>
            <w:r w:rsidRPr="00E32BBB">
              <w:rPr>
                <w:rFonts w:ascii="Arial" w:eastAsia="SimSun" w:hAnsi="Arial"/>
                <w:bCs/>
                <w:sz w:val="18"/>
                <w:lang w:eastAsia="zh-CN"/>
              </w:rPr>
              <w:t>6</w:t>
            </w:r>
          </w:p>
          <w:p w14:paraId="5A553E02" w14:textId="77777777" w:rsidR="00E32BBB" w:rsidRPr="00E32BBB" w:rsidRDefault="00E32BBB" w:rsidP="00E32BBB">
            <w:pPr>
              <w:keepNext/>
              <w:keepLines/>
              <w:spacing w:after="0"/>
              <w:jc w:val="center"/>
              <w:rPr>
                <w:rFonts w:ascii="Arial" w:eastAsia="SimSun" w:hAnsi="Arial"/>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338B808" w14:textId="77777777" w:rsidR="00E32BBB" w:rsidRPr="00E32BBB" w:rsidRDefault="00E32BBB" w:rsidP="00E32BBB">
            <w:pPr>
              <w:keepNext/>
              <w:keepLines/>
              <w:spacing w:after="0"/>
              <w:rPr>
                <w:rFonts w:ascii="Arial" w:eastAsia="SimSun" w:hAnsi="Arial" w:cs="v4.2.0"/>
                <w:bCs/>
                <w:sz w:val="18"/>
                <w:lang w:eastAsia="zh-CN"/>
              </w:rPr>
            </w:pPr>
          </w:p>
        </w:tc>
      </w:tr>
      <w:tr w:rsidR="00E32BBB" w:rsidRPr="00E32BBB" w14:paraId="2B8005AD"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41FF60FE"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7D38D174" w14:textId="77777777" w:rsidR="00E32BBB" w:rsidRPr="00E32BBB" w:rsidRDefault="00E32BBB" w:rsidP="00E32BBB">
            <w:pPr>
              <w:keepNext/>
              <w:keepLines/>
              <w:spacing w:after="0"/>
              <w:rPr>
                <w:rFonts w:ascii="Arial" w:eastAsia="SimSun" w:hAnsi="Arial" w:cs="Arial"/>
                <w:sz w:val="18"/>
                <w:lang w:val="it-IT" w:eastAsia="zh-CN"/>
              </w:rPr>
            </w:pPr>
            <w:r w:rsidRPr="00E32BBB">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8568A" w14:textId="77777777" w:rsidR="00E32BBB" w:rsidRPr="00E32BBB" w:rsidRDefault="00E32BBB" w:rsidP="00E32BBB">
            <w:pPr>
              <w:keepNext/>
              <w:keepLines/>
              <w:spacing w:after="0"/>
              <w:jc w:val="center"/>
              <w:rPr>
                <w:rFonts w:ascii="Arial" w:eastAsia="SimSun" w:hAnsi="Arial"/>
                <w:bCs/>
                <w:sz w:val="18"/>
                <w:lang w:eastAsia="zh-CN"/>
              </w:rPr>
            </w:pPr>
            <w:r w:rsidRPr="00E32BBB">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BACA84D" w14:textId="77777777" w:rsidR="00E32BBB" w:rsidRPr="00E32BBB" w:rsidRDefault="00E32BBB" w:rsidP="00E32BBB">
            <w:pPr>
              <w:keepNext/>
              <w:keepLines/>
              <w:spacing w:after="0"/>
              <w:jc w:val="center"/>
              <w:rPr>
                <w:rFonts w:ascii="Arial" w:eastAsia="SimSun" w:hAnsi="Arial"/>
                <w:bCs/>
                <w:sz w:val="18"/>
                <w:lang w:eastAsia="zh-CN"/>
              </w:rPr>
            </w:pPr>
            <w:r w:rsidRPr="00E32BBB">
              <w:rPr>
                <w:rFonts w:ascii="Arial" w:eastAsia="SimSun"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19C16658" w14:textId="77777777" w:rsidR="00E32BBB" w:rsidRPr="00E32BBB" w:rsidRDefault="00E32BBB" w:rsidP="00E32BBB">
            <w:pPr>
              <w:keepNext/>
              <w:keepLines/>
              <w:spacing w:after="0"/>
              <w:rPr>
                <w:rFonts w:ascii="Arial" w:eastAsia="SimSun" w:hAnsi="Arial" w:cs="v4.2.0"/>
                <w:bCs/>
                <w:sz w:val="18"/>
                <w:lang w:eastAsia="zh-CN"/>
              </w:rPr>
            </w:pPr>
          </w:p>
        </w:tc>
      </w:tr>
      <w:tr w:rsidR="00E32BBB" w:rsidRPr="00E32BBB" w14:paraId="779DC5F3"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6966912A"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EDBF7DD" w14:textId="77777777" w:rsidR="00E32BBB" w:rsidRPr="00E32BBB" w:rsidRDefault="00E32BBB" w:rsidP="00E32BBB">
            <w:pPr>
              <w:keepNext/>
              <w:keepLines/>
              <w:spacing w:after="0"/>
              <w:rPr>
                <w:rFonts w:ascii="Arial" w:eastAsia="SimSun"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C09992" w14:textId="77777777" w:rsidR="00E32BBB" w:rsidRPr="00E32BBB" w:rsidRDefault="00E32BBB" w:rsidP="00E32BBB">
            <w:pPr>
              <w:keepNext/>
              <w:keepLines/>
              <w:spacing w:after="0"/>
              <w:jc w:val="center"/>
              <w:rPr>
                <w:rFonts w:ascii="Arial" w:eastAsia="SimSun" w:hAnsi="Arial"/>
                <w:bCs/>
                <w:sz w:val="18"/>
                <w:lang w:eastAsia="zh-CN"/>
              </w:rPr>
            </w:pPr>
            <w:r w:rsidRPr="00E32BBB">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2D07066" w14:textId="77777777" w:rsidR="00E32BBB" w:rsidRPr="00E32BBB" w:rsidRDefault="00E32BBB" w:rsidP="00E32BBB">
            <w:pPr>
              <w:keepNext/>
              <w:keepLines/>
              <w:spacing w:after="0"/>
              <w:jc w:val="center"/>
              <w:rPr>
                <w:rFonts w:ascii="Arial" w:eastAsia="SimSun" w:hAnsi="Arial"/>
                <w:bCs/>
                <w:sz w:val="18"/>
                <w:lang w:eastAsia="zh-CN"/>
              </w:rPr>
            </w:pPr>
            <w:r w:rsidRPr="00E32BBB">
              <w:rPr>
                <w:rFonts w:ascii="Arial" w:eastAsia="SimSun" w:hAnsi="Arial"/>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174C45D" w14:textId="77777777" w:rsidR="00E32BBB" w:rsidRPr="00E32BBB" w:rsidRDefault="00E32BBB" w:rsidP="00E32BBB">
            <w:pPr>
              <w:keepNext/>
              <w:keepLines/>
              <w:spacing w:after="0"/>
              <w:rPr>
                <w:rFonts w:ascii="Arial" w:eastAsia="SimSun" w:hAnsi="Arial" w:cs="v4.2.0"/>
                <w:bCs/>
                <w:sz w:val="18"/>
                <w:lang w:eastAsia="zh-CN"/>
              </w:rPr>
            </w:pPr>
          </w:p>
        </w:tc>
      </w:tr>
      <w:tr w:rsidR="00E32BBB" w:rsidRPr="00E32BBB" w14:paraId="49E7D081"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7ABFF4E2" w14:textId="77777777" w:rsidR="00E32BBB" w:rsidRPr="00E32BBB" w:rsidRDefault="00E32BBB" w:rsidP="00E32BBB">
            <w:pPr>
              <w:keepNext/>
              <w:keepLines/>
              <w:spacing w:after="0"/>
              <w:rPr>
                <w:rFonts w:ascii="Arial" w:eastAsia="SimSun" w:hAnsi="Arial"/>
                <w:sz w:val="18"/>
                <w:lang w:eastAsia="zh-CN"/>
              </w:rPr>
            </w:pPr>
            <w:r w:rsidRPr="00E32BBB">
              <w:rPr>
                <w:rFonts w:ascii="Arial" w:eastAsia="SimSun" w:hAnsi="Arial"/>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3122865A" w14:textId="77777777" w:rsidR="00E32BBB" w:rsidRPr="00E32BBB" w:rsidRDefault="00E32BBB" w:rsidP="00E32BBB">
            <w:pPr>
              <w:keepNext/>
              <w:keepLines/>
              <w:spacing w:after="0"/>
              <w:rPr>
                <w:rFonts w:ascii="Arial" w:eastAsia="SimSun"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8F51A" w14:textId="77777777" w:rsidR="00E32BBB" w:rsidRPr="00E32BBB" w:rsidRDefault="00E32BBB" w:rsidP="00E32BBB">
            <w:pPr>
              <w:keepNext/>
              <w:keepLines/>
              <w:spacing w:after="0"/>
              <w:jc w:val="center"/>
              <w:rPr>
                <w:rFonts w:ascii="Arial" w:eastAsia="SimSun" w:hAnsi="Arial"/>
                <w:bCs/>
                <w:sz w:val="18"/>
                <w:lang w:eastAsia="zh-CN"/>
              </w:rPr>
            </w:pPr>
            <w:r w:rsidRPr="00E32BBB">
              <w:rPr>
                <w:rFonts w:ascii="Arial" w:eastAsia="SimSun" w:hAnsi="Arial"/>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652FA815" w14:textId="77777777" w:rsidR="00E32BBB" w:rsidRPr="00E32BBB" w:rsidRDefault="00E32BBB" w:rsidP="00E32BBB">
            <w:pPr>
              <w:keepNext/>
              <w:keepLines/>
              <w:spacing w:after="0"/>
              <w:jc w:val="center"/>
              <w:rPr>
                <w:rFonts w:ascii="Arial" w:eastAsia="SimSun" w:hAnsi="Arial"/>
                <w:bCs/>
                <w:sz w:val="18"/>
                <w:lang w:eastAsia="zh-CN"/>
              </w:rPr>
            </w:pPr>
            <w:r w:rsidRPr="00E32BBB">
              <w:rPr>
                <w:rFonts w:ascii="Arial" w:eastAsia="SimSun" w:hAnsi="Arial"/>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70500BF6" w14:textId="77777777" w:rsidR="00E32BBB" w:rsidRPr="00E32BBB" w:rsidRDefault="00E32BBB" w:rsidP="00E32BBB">
            <w:pPr>
              <w:keepNext/>
              <w:keepLines/>
              <w:spacing w:after="0"/>
              <w:rPr>
                <w:rFonts w:ascii="Arial" w:eastAsia="SimSun" w:hAnsi="Arial" w:cs="v4.2.0"/>
                <w:bCs/>
                <w:sz w:val="18"/>
                <w:lang w:eastAsia="zh-CN"/>
              </w:rPr>
            </w:pPr>
          </w:p>
        </w:tc>
      </w:tr>
      <w:tr w:rsidR="00E32BBB" w:rsidRPr="00E32BBB" w14:paraId="5F47DF72"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D36D3A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1B63ACD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AFD96"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270F4DE4"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112BFAF9" w14:textId="77777777" w:rsidR="00E32BBB" w:rsidRPr="00E32BBB" w:rsidRDefault="00E32BBB" w:rsidP="00E32BBB">
            <w:pPr>
              <w:keepNext/>
              <w:keepLines/>
              <w:spacing w:after="0"/>
              <w:rPr>
                <w:rFonts w:ascii="Arial" w:eastAsia="SimSun" w:hAnsi="Arial"/>
                <w:sz w:val="18"/>
              </w:rPr>
            </w:pPr>
          </w:p>
        </w:tc>
      </w:tr>
      <w:tr w:rsidR="00E32BBB" w:rsidRPr="00E32BBB" w14:paraId="00252FF2"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6354131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2B6C80A4" w14:textId="77777777" w:rsidR="00E32BBB" w:rsidRPr="00E32BBB" w:rsidRDefault="00E32BBB" w:rsidP="00E32BBB">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FEB04"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3837F7AF"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Normal</w:t>
            </w:r>
          </w:p>
        </w:tc>
        <w:tc>
          <w:tcPr>
            <w:tcW w:w="0" w:type="auto"/>
            <w:tcBorders>
              <w:top w:val="single" w:sz="4" w:space="0" w:color="auto"/>
              <w:left w:val="single" w:sz="4" w:space="0" w:color="auto"/>
              <w:bottom w:val="single" w:sz="4" w:space="0" w:color="auto"/>
              <w:right w:val="single" w:sz="4" w:space="0" w:color="auto"/>
            </w:tcBorders>
          </w:tcPr>
          <w:p w14:paraId="5625B888" w14:textId="77777777" w:rsidR="00E32BBB" w:rsidRPr="00E32BBB" w:rsidRDefault="00E32BBB" w:rsidP="00E32BBB">
            <w:pPr>
              <w:keepNext/>
              <w:keepLines/>
              <w:spacing w:after="0"/>
              <w:rPr>
                <w:rFonts w:ascii="Arial" w:eastAsia="SimSun" w:hAnsi="Arial"/>
                <w:sz w:val="18"/>
              </w:rPr>
            </w:pPr>
          </w:p>
        </w:tc>
      </w:tr>
      <w:tr w:rsidR="00E32BBB" w:rsidRPr="00E32BBB" w14:paraId="2017BB7D"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2DAD180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647F987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8DFE1"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5817BA1"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53708E81" w14:textId="77777777" w:rsidR="00E32BBB" w:rsidRPr="00E32BBB" w:rsidRDefault="00E32BBB" w:rsidP="00E32BBB">
            <w:pPr>
              <w:keepNext/>
              <w:keepLines/>
              <w:spacing w:after="0"/>
              <w:rPr>
                <w:rFonts w:ascii="Arial" w:eastAsia="SimSun" w:hAnsi="Arial"/>
                <w:sz w:val="18"/>
              </w:rPr>
            </w:pPr>
          </w:p>
        </w:tc>
      </w:tr>
      <w:tr w:rsidR="00E32BBB" w:rsidRPr="00E32BBB" w14:paraId="1C8341D2"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49806EF8"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F2E01A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22A2E"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0518D745"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25071A28" w14:textId="77777777" w:rsidR="00E32BBB" w:rsidRPr="00E32BBB" w:rsidRDefault="00E32BBB" w:rsidP="00E32BBB">
            <w:pPr>
              <w:keepNext/>
              <w:keepLines/>
              <w:spacing w:after="0"/>
              <w:rPr>
                <w:rFonts w:ascii="Arial" w:eastAsia="SimSun" w:hAnsi="Arial"/>
                <w:sz w:val="18"/>
              </w:rPr>
            </w:pPr>
          </w:p>
        </w:tc>
      </w:tr>
      <w:tr w:rsidR="00E32BBB" w:rsidRPr="00E32BBB" w14:paraId="4486021A"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7280E2F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558F7BAD" w14:textId="77777777" w:rsidR="00E32BBB" w:rsidRPr="00E32BBB" w:rsidRDefault="00E32BBB" w:rsidP="00E32BBB">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87396"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9C7363C"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0A784F47" w14:textId="77777777" w:rsidR="00E32BBB" w:rsidRPr="00E32BBB" w:rsidRDefault="00E32BBB" w:rsidP="00E32BBB">
            <w:pPr>
              <w:keepNext/>
              <w:keepLines/>
              <w:spacing w:after="0"/>
              <w:rPr>
                <w:rFonts w:ascii="Arial" w:eastAsia="SimSun" w:hAnsi="Arial"/>
                <w:sz w:val="18"/>
              </w:rPr>
            </w:pPr>
            <w:r w:rsidRPr="00E32BBB">
              <w:rPr>
                <w:rFonts w:ascii="Arial" w:eastAsia="SimSun" w:hAnsi="Arial" w:cs="v4.2.0"/>
                <w:sz w:val="18"/>
              </w:rPr>
              <w:t>L3 filtering is not used</w:t>
            </w:r>
          </w:p>
        </w:tc>
      </w:tr>
      <w:tr w:rsidR="00E32BBB" w:rsidRPr="00E32BBB" w14:paraId="2F454826"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640B78D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272777F8" w14:textId="77777777" w:rsidR="00E32BBB" w:rsidRPr="00E32BBB" w:rsidRDefault="00E32BBB" w:rsidP="00E32BBB">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230D9" w14:textId="77777777" w:rsidR="00E32BBB" w:rsidRPr="00E32BBB" w:rsidRDefault="00E32BBB" w:rsidP="00E32BBB">
            <w:pPr>
              <w:keepNext/>
              <w:keepLines/>
              <w:spacing w:after="0"/>
              <w:jc w:val="center"/>
              <w:rPr>
                <w:rFonts w:ascii="Arial" w:eastAsia="SimSun" w:hAnsi="Arial" w:cs="Arial"/>
                <w:sz w:val="18"/>
                <w:lang w:eastAsia="zh-CN"/>
              </w:rPr>
            </w:pPr>
            <w:r w:rsidRPr="00E32BBB">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1088C0D0" w14:textId="77777777" w:rsidR="00E32BBB" w:rsidRPr="00E32BBB" w:rsidRDefault="00E32BBB" w:rsidP="00E32BBB">
            <w:pPr>
              <w:keepNext/>
              <w:keepLines/>
              <w:spacing w:after="0"/>
              <w:jc w:val="center"/>
              <w:rPr>
                <w:rFonts w:ascii="Arial" w:eastAsia="SimSun" w:hAnsi="Arial" w:cs="Arial"/>
                <w:sz w:val="18"/>
                <w:lang w:eastAsia="zh-CN"/>
              </w:rPr>
            </w:pPr>
            <w:r w:rsidRPr="00E32BBB">
              <w:rPr>
                <w:rFonts w:ascii="Arial" w:eastAsia="SimSun"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6959A614" w14:textId="77777777" w:rsidR="00E32BBB" w:rsidRPr="00E32BBB" w:rsidRDefault="00E32BBB" w:rsidP="00E32BBB">
            <w:pPr>
              <w:keepNext/>
              <w:keepLines/>
              <w:spacing w:after="0"/>
              <w:rPr>
                <w:rFonts w:ascii="Arial" w:eastAsia="SimSun" w:hAnsi="Arial"/>
                <w:sz w:val="18"/>
                <w:lang w:eastAsia="zh-CN"/>
              </w:rPr>
            </w:pPr>
          </w:p>
        </w:tc>
      </w:tr>
      <w:tr w:rsidR="00E32BBB" w:rsidRPr="00E32BBB" w14:paraId="551FCE12"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0FEDAF7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C7099DB" w14:textId="77777777" w:rsidR="00E32BBB" w:rsidRPr="00E32BBB" w:rsidRDefault="00E32BBB" w:rsidP="00E32BBB">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CB408B"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6E781A77"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 xml:space="preserve">3 </w:t>
            </w:r>
            <w:r w:rsidRPr="00E32BBB">
              <w:rPr>
                <w:rFonts w:ascii="Arial" w:eastAsia="SimSun" w:hAnsi="Arial"/>
                <w:sz w:val="18"/>
              </w:rPr>
              <w:sym w:font="Symbol" w:char="F06D"/>
            </w:r>
            <w:r w:rsidRPr="00E32BBB">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109C3EBF" w14:textId="77777777" w:rsidR="00E32BBB" w:rsidRPr="00E32BBB" w:rsidRDefault="00E32BBB" w:rsidP="00E32BBB">
            <w:pPr>
              <w:keepNext/>
              <w:keepLines/>
              <w:spacing w:after="0"/>
              <w:rPr>
                <w:rFonts w:ascii="Arial" w:eastAsia="SimSun" w:hAnsi="Arial"/>
                <w:sz w:val="18"/>
              </w:rPr>
            </w:pPr>
            <w:r w:rsidRPr="00E32BBB">
              <w:rPr>
                <w:rFonts w:ascii="Arial" w:eastAsia="SimSun" w:hAnsi="Arial" w:cs="v4.2.0"/>
                <w:sz w:val="18"/>
              </w:rPr>
              <w:t>Synchronous cells</w:t>
            </w:r>
          </w:p>
        </w:tc>
      </w:tr>
      <w:tr w:rsidR="00E32BBB" w:rsidRPr="00E32BBB" w14:paraId="6747AFBC"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40317A9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45386B2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302B8"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73C20FC"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8CA6313" w14:textId="77777777" w:rsidR="00E32BBB" w:rsidRPr="00E32BBB" w:rsidRDefault="00E32BBB" w:rsidP="00E32BBB">
            <w:pPr>
              <w:keepNext/>
              <w:keepLines/>
              <w:spacing w:after="0"/>
              <w:rPr>
                <w:rFonts w:ascii="Arial" w:eastAsia="SimSun" w:hAnsi="Arial"/>
                <w:sz w:val="18"/>
              </w:rPr>
            </w:pPr>
          </w:p>
        </w:tc>
      </w:tr>
      <w:tr w:rsidR="00E32BBB" w:rsidRPr="00E32BBB" w14:paraId="09EF0829"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442DA55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262D304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30C89"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4024A256" w14:textId="77777777" w:rsidR="00E32BBB" w:rsidRPr="00E32BBB" w:rsidRDefault="00E32BBB" w:rsidP="00E32BBB">
            <w:pPr>
              <w:keepNext/>
              <w:keepLines/>
              <w:spacing w:after="0"/>
              <w:jc w:val="center"/>
              <w:rPr>
                <w:rFonts w:ascii="Arial" w:eastAsia="SimSun" w:hAnsi="Arial" w:cs="Arial"/>
                <w:sz w:val="18"/>
                <w:lang w:eastAsia="zh-CN"/>
              </w:rPr>
            </w:pPr>
            <w:r w:rsidRPr="00E32BBB">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8748A6B" w14:textId="77777777" w:rsidR="00E32BBB" w:rsidRPr="00E32BBB" w:rsidRDefault="00E32BBB" w:rsidP="00E32BBB">
            <w:pPr>
              <w:keepNext/>
              <w:keepLines/>
              <w:spacing w:after="0"/>
              <w:rPr>
                <w:rFonts w:ascii="Arial" w:eastAsia="SimSun" w:hAnsi="Arial"/>
                <w:sz w:val="18"/>
              </w:rPr>
            </w:pPr>
          </w:p>
        </w:tc>
      </w:tr>
    </w:tbl>
    <w:p w14:paraId="3218C5D7" w14:textId="77777777" w:rsidR="00E32BBB" w:rsidRPr="00E32BBB" w:rsidRDefault="00E32BBB" w:rsidP="00E32BBB">
      <w:pPr>
        <w:rPr>
          <w:rFonts w:eastAsia="SimSun"/>
        </w:rPr>
      </w:pPr>
    </w:p>
    <w:p w14:paraId="7B6AA4BD"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 xml:space="preserve">Table A.7.6.1.3.1-3: NR Cell specific test parameters for intra-frequency event triggered reporting for SA with TDD </w:t>
      </w:r>
      <w:proofErr w:type="spellStart"/>
      <w:r w:rsidRPr="00E32BBB">
        <w:rPr>
          <w:rFonts w:ascii="Arial" w:eastAsia="SimSun" w:hAnsi="Arial"/>
          <w:b/>
        </w:rPr>
        <w:t>PCell</w:t>
      </w:r>
      <w:proofErr w:type="spellEnd"/>
      <w:r w:rsidRPr="00E32BBB">
        <w:rPr>
          <w:rFonts w:ascii="Arial" w:eastAsia="SimSun" w:hAnsi="Arial"/>
          <w:b/>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237">
          <w:tblGrid>
            <w:gridCol w:w="1668"/>
            <w:gridCol w:w="1701"/>
            <w:gridCol w:w="1701"/>
            <w:gridCol w:w="850"/>
            <w:gridCol w:w="851"/>
            <w:gridCol w:w="921"/>
            <w:gridCol w:w="921"/>
          </w:tblGrid>
        </w:tblGridChange>
      </w:tblGrid>
      <w:tr w:rsidR="00E32BBB" w:rsidRPr="00E32BBB" w14:paraId="748F5B53" w14:textId="77777777" w:rsidTr="00EF6C2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53EEC7B"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A031469"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332BEF0" w14:textId="77777777" w:rsidR="00E32BBB" w:rsidRPr="00E32BBB" w:rsidRDefault="00E32BBB" w:rsidP="00E32BBB">
            <w:pPr>
              <w:keepNext/>
              <w:keepLines/>
              <w:spacing w:after="0"/>
              <w:jc w:val="center"/>
              <w:rPr>
                <w:rFonts w:ascii="Arial" w:eastAsia="SimSun" w:hAnsi="Arial" w:cs="v4.2.0"/>
                <w:b/>
                <w:sz w:val="18"/>
              </w:rPr>
            </w:pPr>
            <w:r w:rsidRPr="00E32BBB">
              <w:rPr>
                <w:rFonts w:ascii="Arial" w:eastAsia="SimSun"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CD3B8E8"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1696D34" w14:textId="77777777" w:rsidR="00E32BBB" w:rsidRPr="00E32BBB" w:rsidRDefault="00E32BBB" w:rsidP="00E32BBB">
            <w:pPr>
              <w:keepNext/>
              <w:keepLines/>
              <w:spacing w:after="0"/>
              <w:jc w:val="center"/>
              <w:rPr>
                <w:rFonts w:ascii="Arial" w:eastAsia="SimSun" w:hAnsi="Arial" w:cs="v4.2.0"/>
                <w:b/>
                <w:sz w:val="18"/>
                <w:lang w:eastAsia="zh-CN"/>
              </w:rPr>
            </w:pPr>
            <w:r w:rsidRPr="00E32BBB">
              <w:rPr>
                <w:rFonts w:ascii="Arial" w:eastAsia="SimSun" w:hAnsi="Arial" w:cs="v4.2.0"/>
                <w:b/>
                <w:sz w:val="18"/>
                <w:lang w:eastAsia="zh-CN"/>
              </w:rPr>
              <w:t>Cell 2</w:t>
            </w:r>
          </w:p>
        </w:tc>
      </w:tr>
      <w:tr w:rsidR="00E32BBB" w:rsidRPr="00E32BBB" w14:paraId="6905B9E9" w14:textId="77777777" w:rsidTr="00EF6C2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AAF6DAC" w14:textId="77777777" w:rsidR="00E32BBB" w:rsidRPr="00E32BBB" w:rsidRDefault="00E32BBB" w:rsidP="00E32BBB">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0F3653" w14:textId="77777777" w:rsidR="00E32BBB" w:rsidRPr="00E32BBB" w:rsidRDefault="00E32BBB" w:rsidP="00E32BBB">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DA3FC00" w14:textId="77777777" w:rsidR="00E32BBB" w:rsidRPr="00E32BBB" w:rsidRDefault="00E32BBB" w:rsidP="00E32BBB">
            <w:pPr>
              <w:keepNext/>
              <w:keepLines/>
              <w:spacing w:after="0"/>
              <w:jc w:val="center"/>
              <w:rPr>
                <w:rFonts w:ascii="Arial" w:eastAsia="SimSun"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37074A91"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DC469DA"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31DAD7B" w14:textId="77777777" w:rsidR="00E32BBB" w:rsidRPr="00E32BBB" w:rsidRDefault="00E32BBB" w:rsidP="00E32BBB">
            <w:pPr>
              <w:keepNext/>
              <w:keepLines/>
              <w:spacing w:after="0"/>
              <w:jc w:val="center"/>
              <w:rPr>
                <w:rFonts w:ascii="Arial" w:eastAsia="SimSun" w:hAnsi="Arial" w:cs="v4.2.0"/>
                <w:b/>
                <w:sz w:val="18"/>
                <w:lang w:eastAsia="zh-CN"/>
              </w:rPr>
            </w:pPr>
            <w:r w:rsidRPr="00E32BBB">
              <w:rPr>
                <w:rFonts w:ascii="Arial" w:eastAsia="SimSun"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49526FF" w14:textId="77777777" w:rsidR="00E32BBB" w:rsidRPr="00E32BBB" w:rsidRDefault="00E32BBB" w:rsidP="00E32BBB">
            <w:pPr>
              <w:keepNext/>
              <w:keepLines/>
              <w:spacing w:after="0"/>
              <w:jc w:val="center"/>
              <w:rPr>
                <w:rFonts w:ascii="Arial" w:eastAsia="SimSun" w:hAnsi="Arial" w:cs="v4.2.0"/>
                <w:b/>
                <w:sz w:val="18"/>
                <w:lang w:eastAsia="zh-CN"/>
              </w:rPr>
            </w:pPr>
            <w:r w:rsidRPr="00E32BBB">
              <w:rPr>
                <w:rFonts w:ascii="Arial" w:eastAsia="SimSun" w:hAnsi="Arial" w:cs="v4.2.0"/>
                <w:b/>
                <w:sz w:val="18"/>
                <w:lang w:eastAsia="zh-CN"/>
              </w:rPr>
              <w:t>T2</w:t>
            </w:r>
          </w:p>
        </w:tc>
      </w:tr>
      <w:tr w:rsidR="00E32BBB" w:rsidRPr="00E32BBB" w14:paraId="5FFC96C8" w14:textId="77777777" w:rsidTr="00EF6C2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BB9FF1B"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97C7205"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62F0108"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477A3C"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528F99C"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TDDConf.3.1</w:t>
            </w:r>
          </w:p>
        </w:tc>
      </w:tr>
      <w:tr w:rsidR="00EF6C2E" w:rsidRPr="00E32BBB" w14:paraId="2C8FEA65" w14:textId="77777777" w:rsidTr="00EF6C2E">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 w:author="Rose, Ian" w:date="2020-08-27T13:14: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39" w:author="Rose, Ian" w:date="2020-08-27T13:14:00Z"/>
          <w:trPrChange w:id="240" w:author="Rose, Ian" w:date="2020-08-27T13:14: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tcPrChange w:id="241" w:author="Rose, Ian" w:date="2020-08-27T13:14:00Z">
              <w:tcPr>
                <w:tcW w:w="1668" w:type="dxa"/>
                <w:tcBorders>
                  <w:top w:val="single" w:sz="4" w:space="0" w:color="auto"/>
                  <w:left w:val="single" w:sz="4" w:space="0" w:color="auto"/>
                  <w:bottom w:val="single" w:sz="4" w:space="0" w:color="auto"/>
                  <w:right w:val="single" w:sz="4" w:space="0" w:color="auto"/>
                </w:tcBorders>
              </w:tcPr>
            </w:tcPrChange>
          </w:tcPr>
          <w:p w14:paraId="7ECD3ECF" w14:textId="197A6A57" w:rsidR="00EF6C2E" w:rsidRPr="00E32BBB" w:rsidRDefault="00EF6C2E" w:rsidP="00EF6C2E">
            <w:pPr>
              <w:keepNext/>
              <w:keepLines/>
              <w:spacing w:after="0"/>
              <w:rPr>
                <w:ins w:id="242" w:author="Rose, Ian" w:date="2020-08-27T13:14:00Z"/>
                <w:rFonts w:ascii="Arial" w:eastAsia="SimSun" w:hAnsi="Arial"/>
                <w:sz w:val="18"/>
                <w:lang w:val="it-IT" w:eastAsia="zh-CN"/>
              </w:rPr>
            </w:pPr>
            <w:proofErr w:type="spellStart"/>
            <w:ins w:id="243" w:author="Rose, Ian" w:date="2020-08-27T13:14:00Z">
              <w:r w:rsidRPr="003B7E04">
                <w:rPr>
                  <w:rFonts w:ascii="Arial" w:eastAsia="SimSun" w:hAnsi="Arial"/>
                  <w:bCs/>
                  <w:sz w:val="18"/>
                </w:rPr>
                <w:t>BW</w:t>
              </w:r>
              <w:r w:rsidRPr="003B7E04">
                <w:rPr>
                  <w:rFonts w:ascii="Arial" w:eastAsia="SimSun" w:hAnsi="Arial"/>
                  <w:sz w:val="18"/>
                  <w:vertAlign w:val="subscript"/>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Change w:id="244" w:author="Rose, Ian" w:date="2020-08-27T13:14:00Z">
              <w:tcPr>
                <w:tcW w:w="1701" w:type="dxa"/>
                <w:tcBorders>
                  <w:top w:val="single" w:sz="4" w:space="0" w:color="auto"/>
                  <w:left w:val="single" w:sz="4" w:space="0" w:color="auto"/>
                  <w:bottom w:val="single" w:sz="4" w:space="0" w:color="auto"/>
                  <w:right w:val="single" w:sz="4" w:space="0" w:color="auto"/>
                </w:tcBorders>
              </w:tcPr>
            </w:tcPrChange>
          </w:tcPr>
          <w:p w14:paraId="22EF90B9" w14:textId="084E5C02" w:rsidR="00EF6C2E" w:rsidRPr="00E32BBB" w:rsidRDefault="00EF6C2E" w:rsidP="00EF6C2E">
            <w:pPr>
              <w:keepNext/>
              <w:keepLines/>
              <w:spacing w:after="0"/>
              <w:jc w:val="center"/>
              <w:rPr>
                <w:ins w:id="245" w:author="Rose, Ian" w:date="2020-08-27T13:14:00Z"/>
                <w:rFonts w:ascii="Arial" w:eastAsia="SimSun" w:hAnsi="Arial"/>
                <w:sz w:val="18"/>
                <w:lang w:val="it-IT"/>
              </w:rPr>
            </w:pPr>
            <w:ins w:id="246" w:author="Rose, Ian" w:date="2020-08-27T13:14:00Z">
              <w:r w:rsidRPr="003B7E04">
                <w:rPr>
                  <w:rFonts w:ascii="Arial" w:eastAsia="SimSun"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Change w:id="247" w:author="Rose, Ian" w:date="2020-08-27T13:14:00Z">
              <w:tcPr>
                <w:tcW w:w="1701" w:type="dxa"/>
                <w:tcBorders>
                  <w:top w:val="single" w:sz="4" w:space="0" w:color="auto"/>
                  <w:left w:val="single" w:sz="4" w:space="0" w:color="auto"/>
                  <w:bottom w:val="single" w:sz="4" w:space="0" w:color="auto"/>
                  <w:right w:val="single" w:sz="4" w:space="0" w:color="auto"/>
                </w:tcBorders>
              </w:tcPr>
            </w:tcPrChange>
          </w:tcPr>
          <w:p w14:paraId="5B8FD70E" w14:textId="412C6862" w:rsidR="00EF6C2E" w:rsidRPr="00E32BBB" w:rsidRDefault="00EF6C2E" w:rsidP="00EF6C2E">
            <w:pPr>
              <w:keepNext/>
              <w:keepLines/>
              <w:spacing w:after="0"/>
              <w:jc w:val="center"/>
              <w:rPr>
                <w:ins w:id="248" w:author="Rose, Ian" w:date="2020-08-27T13:14:00Z"/>
                <w:rFonts w:ascii="Arial" w:eastAsia="SimSun" w:hAnsi="Arial" w:cs="v4.2.0"/>
                <w:bCs/>
                <w:sz w:val="18"/>
              </w:rPr>
            </w:pPr>
            <w:ins w:id="249" w:author="Rose, Ian" w:date="2020-08-27T13:14:00Z">
              <w:r w:rsidRPr="003B7E04">
                <w:rPr>
                  <w:rFonts w:ascii="Arial" w:eastAsia="SimSun"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50" w:author="Rose, Ian" w:date="2020-08-27T13:14:00Z">
              <w:tcPr>
                <w:tcW w:w="1701" w:type="dxa"/>
                <w:gridSpan w:val="2"/>
                <w:tcBorders>
                  <w:top w:val="single" w:sz="4" w:space="0" w:color="auto"/>
                  <w:left w:val="single" w:sz="4" w:space="0" w:color="auto"/>
                  <w:bottom w:val="single" w:sz="4" w:space="0" w:color="auto"/>
                  <w:right w:val="single" w:sz="4" w:space="0" w:color="auto"/>
                </w:tcBorders>
              </w:tcPr>
            </w:tcPrChange>
          </w:tcPr>
          <w:p w14:paraId="383A29B9" w14:textId="5FAD3F28" w:rsidR="00EF6C2E" w:rsidRPr="00E32BBB" w:rsidRDefault="00EF6C2E" w:rsidP="00EF6C2E">
            <w:pPr>
              <w:keepNext/>
              <w:keepLines/>
              <w:spacing w:after="0"/>
              <w:jc w:val="center"/>
              <w:rPr>
                <w:ins w:id="251" w:author="Rose, Ian" w:date="2020-08-27T13:14:00Z"/>
                <w:rFonts w:ascii="Arial" w:eastAsia="SimSun" w:hAnsi="Arial" w:cs="v4.2.0"/>
                <w:sz w:val="18"/>
                <w:lang w:eastAsia="zh-CN"/>
              </w:rPr>
            </w:pPr>
            <w:ins w:id="252" w:author="Rose, Ian" w:date="2020-08-27T13:14: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53" w:author="Rose, Ian" w:date="2020-08-27T13:14:00Z">
              <w:tcPr>
                <w:tcW w:w="1842" w:type="dxa"/>
                <w:gridSpan w:val="2"/>
                <w:tcBorders>
                  <w:top w:val="single" w:sz="4" w:space="0" w:color="auto"/>
                  <w:left w:val="single" w:sz="4" w:space="0" w:color="auto"/>
                  <w:bottom w:val="single" w:sz="4" w:space="0" w:color="auto"/>
                  <w:right w:val="single" w:sz="4" w:space="0" w:color="auto"/>
                </w:tcBorders>
              </w:tcPr>
            </w:tcPrChange>
          </w:tcPr>
          <w:p w14:paraId="2A5F7ECB" w14:textId="145CCD48" w:rsidR="00EF6C2E" w:rsidRPr="00E32BBB" w:rsidRDefault="00EF6C2E" w:rsidP="00EF6C2E">
            <w:pPr>
              <w:keepNext/>
              <w:keepLines/>
              <w:spacing w:after="0"/>
              <w:jc w:val="center"/>
              <w:rPr>
                <w:ins w:id="254" w:author="Rose, Ian" w:date="2020-08-27T13:14:00Z"/>
                <w:rFonts w:ascii="Arial" w:eastAsia="SimSun" w:hAnsi="Arial" w:cs="v4.2.0"/>
                <w:sz w:val="18"/>
                <w:lang w:eastAsia="zh-CN"/>
              </w:rPr>
            </w:pPr>
            <w:ins w:id="255" w:author="Rose, Ian" w:date="2020-08-27T13:14: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r>
      <w:tr w:rsidR="00E32BBB" w:rsidRPr="00E32BBB" w14:paraId="423CB76F" w14:textId="77777777" w:rsidTr="00EF6C2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3170F0" w14:textId="77777777" w:rsidR="00E32BBB" w:rsidRPr="00E32BBB" w:rsidRDefault="00E32BBB" w:rsidP="00E32BBB">
            <w:pPr>
              <w:keepNext/>
              <w:keepLines/>
              <w:spacing w:after="0"/>
              <w:rPr>
                <w:rFonts w:ascii="Arial" w:eastAsia="SimSun" w:hAnsi="Arial"/>
                <w:sz w:val="18"/>
                <w:lang w:val="it-IT" w:eastAsia="zh-CN"/>
              </w:rPr>
            </w:pPr>
            <w:proofErr w:type="spellStart"/>
            <w:r w:rsidRPr="00E32BBB">
              <w:rPr>
                <w:rFonts w:ascii="Arial" w:eastAsia="SimSun" w:hAnsi="Arial"/>
                <w:bCs/>
                <w:sz w:val="18"/>
                <w:lang w:eastAsia="zh-CN"/>
              </w:rPr>
              <w:t>Intial</w:t>
            </w:r>
            <w:proofErr w:type="spellEnd"/>
            <w:r w:rsidRPr="00E32BBB">
              <w:rPr>
                <w:rFonts w:ascii="Arial" w:eastAsia="SimSun" w:hAnsi="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BC691D0"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BD49E53"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6CA8DC1"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DLBWP.0.1</w:t>
            </w:r>
          </w:p>
          <w:p w14:paraId="73ACD00B"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7B63945"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DLBWP.0.1</w:t>
            </w:r>
          </w:p>
          <w:p w14:paraId="34BFEEE6"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ULBWP.0.1</w:t>
            </w:r>
          </w:p>
        </w:tc>
      </w:tr>
      <w:tr w:rsidR="00E32BBB" w:rsidRPr="00E32BBB" w14:paraId="30FF6FF4" w14:textId="77777777" w:rsidTr="00EF6C2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55FAE9"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3879177"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2E44D61"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79898F"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09F0E96"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DLBWP.1.1</w:t>
            </w:r>
          </w:p>
        </w:tc>
      </w:tr>
      <w:tr w:rsidR="00E32BBB" w:rsidRPr="00E32BBB" w14:paraId="046C85E0" w14:textId="77777777" w:rsidTr="00EF6C2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276A6DA"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CEBD06A"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A73677"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E169C4"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CA36BD4"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ULBWP.1.1</w:t>
            </w:r>
          </w:p>
        </w:tc>
      </w:tr>
      <w:tr w:rsidR="00E32BBB" w:rsidRPr="00E32BBB" w14:paraId="19209329" w14:textId="77777777" w:rsidTr="00EF6C2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2589E64"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2CC14F20"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F054E94"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9A42FF9"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0AD143BE"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SSB</w:t>
            </w:r>
          </w:p>
        </w:tc>
      </w:tr>
      <w:tr w:rsidR="00E32BBB" w:rsidRPr="00E32BBB" w14:paraId="5848C007" w14:textId="77777777" w:rsidTr="00EF6C2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BA5C25"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356DBF86"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E59477A"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17FE51"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7D8451F3"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N/A</w:t>
            </w:r>
          </w:p>
        </w:tc>
      </w:tr>
      <w:tr w:rsidR="00E32BBB" w:rsidRPr="00E32BBB" w14:paraId="0BF13922" w14:textId="77777777" w:rsidTr="00EF6C2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9FBA3FB"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45CED369"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A914D78"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55C4C5"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6A7AAE"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 xml:space="preserve">CR.3.1 TDD </w:t>
            </w:r>
          </w:p>
        </w:tc>
      </w:tr>
      <w:tr w:rsidR="00E32BBB" w:rsidRPr="00E32BBB" w14:paraId="7BF6744F" w14:textId="77777777" w:rsidTr="00EF6C2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29919D"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5C3F9B9"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A4FDED7"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248D2A"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483A6E"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 xml:space="preserve">CCR.3.1 TDD </w:t>
            </w:r>
          </w:p>
        </w:tc>
      </w:tr>
      <w:tr w:rsidR="00E32BBB" w:rsidRPr="00E32BBB" w14:paraId="15E4EC6E" w14:textId="77777777" w:rsidTr="00EF6C2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D8FF8C" w14:textId="77777777" w:rsidR="00E32BBB" w:rsidRPr="00E32BBB" w:rsidRDefault="00E32BBB" w:rsidP="00E32BBB">
            <w:pPr>
              <w:keepNext/>
              <w:keepLines/>
              <w:spacing w:after="0"/>
              <w:rPr>
                <w:rFonts w:ascii="Arial" w:eastAsia="SimSun" w:hAnsi="Arial"/>
                <w:bCs/>
                <w:sz w:val="18"/>
              </w:rPr>
            </w:pPr>
            <w:r w:rsidRPr="00E32BBB">
              <w:rPr>
                <w:rFonts w:ascii="Arial" w:eastAsia="SimSun" w:hAnsi="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77D079A5"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D79C57"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957093"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D0C8F5E" w14:textId="77777777" w:rsidR="00E32BBB" w:rsidRPr="00E32BBB" w:rsidRDefault="00E32BBB" w:rsidP="00E32BBB">
            <w:pPr>
              <w:keepNext/>
              <w:keepLines/>
              <w:spacing w:after="0"/>
              <w:jc w:val="center"/>
              <w:rPr>
                <w:rFonts w:ascii="Arial" w:eastAsia="SimSun" w:hAnsi="Arial"/>
                <w:sz w:val="18"/>
                <w:lang w:eastAsia="x-none"/>
              </w:rPr>
            </w:pPr>
            <w:r w:rsidRPr="00E32BBB">
              <w:rPr>
                <w:rFonts w:ascii="Arial" w:eastAsia="SimSun" w:hAnsi="Arial" w:cs="v4.2.0"/>
                <w:sz w:val="18"/>
                <w:lang w:eastAsia="zh-CN"/>
              </w:rPr>
              <w:t>N/A</w:t>
            </w:r>
          </w:p>
        </w:tc>
      </w:tr>
      <w:tr w:rsidR="00E32BBB" w:rsidRPr="00E32BBB" w14:paraId="2DA89966" w14:textId="77777777" w:rsidTr="00EF6C2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4F055E"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148D8C9E"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5835FC"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1BBAF1"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66DFAACE" w14:textId="77777777" w:rsidR="00E32BBB" w:rsidRPr="00E32BBB" w:rsidRDefault="00E32BBB" w:rsidP="00E32BBB">
            <w:pPr>
              <w:keepNext/>
              <w:keepLines/>
              <w:spacing w:after="0"/>
              <w:jc w:val="center"/>
              <w:rPr>
                <w:rFonts w:ascii="Arial" w:eastAsia="SimSun" w:hAnsi="Arial"/>
                <w:sz w:val="18"/>
                <w:lang w:eastAsia="x-none"/>
              </w:rPr>
            </w:pPr>
            <w:r w:rsidRPr="00E32BBB">
              <w:rPr>
                <w:rFonts w:ascii="Arial" w:eastAsia="SimSun" w:hAnsi="Arial" w:cs="v4.2.0"/>
                <w:sz w:val="18"/>
                <w:lang w:eastAsia="zh-CN"/>
              </w:rPr>
              <w:t>N/A</w:t>
            </w:r>
          </w:p>
        </w:tc>
      </w:tr>
      <w:tr w:rsidR="00E32BBB" w:rsidRPr="00E32BBB" w14:paraId="3C105278" w14:textId="77777777" w:rsidTr="00EF6C2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119B7F"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6872EE1"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1E3C1D"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1F4FE3A"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EC9BACF"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OP.1</w:t>
            </w:r>
          </w:p>
        </w:tc>
      </w:tr>
      <w:tr w:rsidR="00E32BBB" w:rsidRPr="00E32BBB" w14:paraId="6E65F333" w14:textId="77777777" w:rsidTr="00EF6C2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9389312" w14:textId="77777777" w:rsidR="00E32BBB" w:rsidRPr="00E32BBB" w:rsidRDefault="00E32BBB" w:rsidP="00E32BBB">
            <w:pPr>
              <w:keepNext/>
              <w:keepLines/>
              <w:spacing w:after="0"/>
              <w:rPr>
                <w:rFonts w:ascii="Arial" w:eastAsia="SimSun" w:hAnsi="Arial"/>
                <w:bCs/>
                <w:sz w:val="18"/>
              </w:rPr>
            </w:pPr>
            <w:r w:rsidRPr="00E32BBB">
              <w:rPr>
                <w:rFonts w:ascii="Arial" w:eastAsia="SimSun" w:hAnsi="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6A6EEC55"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6D6E11"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245F50" w14:textId="63C26753"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SSB.</w:t>
            </w:r>
            <w:ins w:id="256" w:author="Rose, Ian" w:date="2020-08-27T13:14:00Z">
              <w:r w:rsidR="0041388B">
                <w:rPr>
                  <w:rFonts w:ascii="Arial" w:eastAsia="SimSun" w:hAnsi="Arial"/>
                  <w:sz w:val="18"/>
                </w:rPr>
                <w:t>3</w:t>
              </w:r>
            </w:ins>
            <w:del w:id="257" w:author="Rose, Ian" w:date="2020-08-27T13:14:00Z">
              <w:r w:rsidRPr="00E32BBB" w:rsidDel="0041388B">
                <w:rPr>
                  <w:rFonts w:ascii="Arial" w:eastAsia="SimSun" w:hAnsi="Arial"/>
                  <w:sz w:val="18"/>
                </w:rPr>
                <w:delText>1</w:delText>
              </w:r>
            </w:del>
            <w:r w:rsidRPr="00E32BBB">
              <w:rPr>
                <w:rFonts w:ascii="Arial" w:eastAsia="SimSun"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7695170" w14:textId="3402C733"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SSB.</w:t>
            </w:r>
            <w:ins w:id="258" w:author="Rose, Ian" w:date="2020-08-27T13:14:00Z">
              <w:r w:rsidR="0041388B">
                <w:rPr>
                  <w:rFonts w:ascii="Arial" w:eastAsia="SimSun" w:hAnsi="Arial"/>
                  <w:sz w:val="18"/>
                </w:rPr>
                <w:t>3</w:t>
              </w:r>
            </w:ins>
            <w:del w:id="259" w:author="Rose, Ian" w:date="2020-08-27T13:14:00Z">
              <w:r w:rsidRPr="00E32BBB" w:rsidDel="0041388B">
                <w:rPr>
                  <w:rFonts w:ascii="Arial" w:eastAsia="SimSun" w:hAnsi="Arial"/>
                  <w:sz w:val="18"/>
                </w:rPr>
                <w:delText>1</w:delText>
              </w:r>
            </w:del>
            <w:r w:rsidRPr="00E32BBB">
              <w:rPr>
                <w:rFonts w:ascii="Arial" w:eastAsia="SimSun" w:hAnsi="Arial"/>
                <w:sz w:val="18"/>
              </w:rPr>
              <w:t xml:space="preserve"> FR2</w:t>
            </w:r>
          </w:p>
        </w:tc>
      </w:tr>
      <w:tr w:rsidR="00E32BBB" w:rsidRPr="00E32BBB" w14:paraId="48EA61EA" w14:textId="77777777" w:rsidTr="00EF6C2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82FF099" w14:textId="77777777" w:rsidR="00E32BBB" w:rsidRPr="00E32BBB" w:rsidRDefault="00E32BBB" w:rsidP="00E32BBB">
            <w:pPr>
              <w:keepNext/>
              <w:keepLines/>
              <w:spacing w:after="0"/>
              <w:rPr>
                <w:rFonts w:ascii="Arial" w:eastAsia="SimSu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2E0E33"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E39496"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4C84B6E" w14:textId="69A0C684"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SSB.</w:t>
            </w:r>
            <w:ins w:id="260" w:author="Rose, Ian" w:date="2020-08-27T13:14:00Z">
              <w:r w:rsidR="0041388B">
                <w:rPr>
                  <w:rFonts w:ascii="Arial" w:eastAsia="SimSun" w:hAnsi="Arial"/>
                  <w:sz w:val="18"/>
                </w:rPr>
                <w:t>4</w:t>
              </w:r>
            </w:ins>
            <w:del w:id="261" w:author="Rose, Ian" w:date="2020-08-27T13:14:00Z">
              <w:r w:rsidRPr="00E32BBB" w:rsidDel="0041388B">
                <w:rPr>
                  <w:rFonts w:ascii="Arial" w:eastAsia="SimSun" w:hAnsi="Arial"/>
                  <w:sz w:val="18"/>
                </w:rPr>
                <w:delText>2</w:delText>
              </w:r>
            </w:del>
            <w:r w:rsidRPr="00E32BBB">
              <w:rPr>
                <w:rFonts w:ascii="Arial" w:eastAsia="SimSun"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302AE6C" w14:textId="57ECB1BC"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SSB.</w:t>
            </w:r>
            <w:ins w:id="262" w:author="Rose, Ian" w:date="2020-08-27T13:14:00Z">
              <w:r w:rsidR="0041388B">
                <w:rPr>
                  <w:rFonts w:ascii="Arial" w:eastAsia="SimSun" w:hAnsi="Arial"/>
                  <w:sz w:val="18"/>
                </w:rPr>
                <w:t>4</w:t>
              </w:r>
            </w:ins>
            <w:del w:id="263" w:author="Rose, Ian" w:date="2020-08-27T13:14:00Z">
              <w:r w:rsidRPr="00E32BBB" w:rsidDel="0041388B">
                <w:rPr>
                  <w:rFonts w:ascii="Arial" w:eastAsia="SimSun" w:hAnsi="Arial"/>
                  <w:sz w:val="18"/>
                </w:rPr>
                <w:delText>2</w:delText>
              </w:r>
            </w:del>
            <w:r w:rsidRPr="00E32BBB">
              <w:rPr>
                <w:rFonts w:ascii="Arial" w:eastAsia="SimSun" w:hAnsi="Arial"/>
                <w:sz w:val="18"/>
              </w:rPr>
              <w:t xml:space="preserve"> FR2</w:t>
            </w:r>
          </w:p>
        </w:tc>
      </w:tr>
      <w:tr w:rsidR="00E32BBB" w:rsidRPr="00E32BBB" w14:paraId="1833D518" w14:textId="77777777" w:rsidTr="00EF6C2E">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BB3170" w14:textId="77777777" w:rsidR="00E32BBB" w:rsidRPr="00E32BBB" w:rsidRDefault="00E32BBB" w:rsidP="00E32BBB">
            <w:pPr>
              <w:keepNext/>
              <w:keepLines/>
              <w:spacing w:after="0"/>
              <w:rPr>
                <w:rFonts w:ascii="Arial" w:eastAsia="SimSun" w:hAnsi="Arial"/>
                <w:sz w:val="18"/>
              </w:rPr>
            </w:pPr>
            <w:r w:rsidRPr="00E32BBB">
              <w:rPr>
                <w:rFonts w:ascii="Arial" w:eastAsia="SimSu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26470F3"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4DFD42"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4F9A4CB"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sz w:val="18"/>
              </w:rPr>
              <w:t>AWGN</w:t>
            </w:r>
          </w:p>
        </w:tc>
      </w:tr>
    </w:tbl>
    <w:p w14:paraId="1782A8ED" w14:textId="77777777" w:rsidR="00E32BBB" w:rsidRPr="00E32BBB" w:rsidRDefault="00E32BBB" w:rsidP="00E32BBB">
      <w:pPr>
        <w:rPr>
          <w:rFonts w:eastAsia="SimSun"/>
        </w:rPr>
      </w:pPr>
    </w:p>
    <w:p w14:paraId="0A975036"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lastRenderedPageBreak/>
        <w:t xml:space="preserve">Table A.7.6.1.3.1-4: NR OTA Cell specific test parameters for intra-frequency event triggered reporting for SA with TDD </w:t>
      </w:r>
      <w:proofErr w:type="spellStart"/>
      <w:r w:rsidRPr="00E32BBB">
        <w:rPr>
          <w:rFonts w:ascii="Arial" w:eastAsia="SimSun" w:hAnsi="Arial"/>
          <w:b/>
        </w:rPr>
        <w:t>PCell</w:t>
      </w:r>
      <w:proofErr w:type="spellEnd"/>
      <w:r w:rsidRPr="00E32BBB">
        <w:rPr>
          <w:rFonts w:ascii="Arial" w:eastAsia="SimSun" w:hAnsi="Arial"/>
          <w:b/>
        </w:rPr>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70"/>
        <w:gridCol w:w="851"/>
        <w:gridCol w:w="921"/>
      </w:tblGrid>
      <w:tr w:rsidR="00E32BBB" w:rsidRPr="00E32BBB" w14:paraId="7F9D4FE3" w14:textId="77777777" w:rsidTr="007B0004">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9ECDF5D"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F41D205"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B22DE7C"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3BE1EA0"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0FA9C954"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Cell 2</w:t>
            </w:r>
          </w:p>
        </w:tc>
      </w:tr>
      <w:tr w:rsidR="00E32BBB" w:rsidRPr="00E32BBB" w14:paraId="3D72080D" w14:textId="77777777" w:rsidTr="007B0004">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10EB665" w14:textId="77777777" w:rsidR="00E32BBB" w:rsidRPr="00E32BBB" w:rsidRDefault="00E32BBB" w:rsidP="00E32BBB">
            <w:pPr>
              <w:keepNext/>
              <w:keepLines/>
              <w:spacing w:after="0"/>
              <w:jc w:val="center"/>
              <w:rPr>
                <w:rFonts w:ascii="Arial" w:eastAsia="SimSun"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C780F24" w14:textId="77777777" w:rsidR="00E32BBB" w:rsidRPr="00E32BBB" w:rsidRDefault="00E32BBB" w:rsidP="00E32BBB">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E9B8BC" w14:textId="77777777" w:rsidR="00E32BBB" w:rsidRPr="00E32BBB" w:rsidRDefault="00E32BBB" w:rsidP="00E32BBB">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560EA45"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2086170"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368ECFA5" w14:textId="77777777" w:rsidR="00E32BBB" w:rsidRPr="00E32BBB" w:rsidRDefault="00E32BBB" w:rsidP="00E32BBB">
            <w:pPr>
              <w:keepNext/>
              <w:keepLines/>
              <w:spacing w:after="0"/>
              <w:jc w:val="center"/>
              <w:rPr>
                <w:rFonts w:ascii="Arial" w:eastAsia="SimSun" w:hAnsi="Arial" w:cs="v4.2.0"/>
                <w:b/>
                <w:sz w:val="18"/>
                <w:lang w:eastAsia="zh-CN"/>
              </w:rPr>
            </w:pPr>
            <w:r w:rsidRPr="00E32BBB">
              <w:rPr>
                <w:rFonts w:ascii="Arial" w:eastAsia="SimSun"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FC0AB22" w14:textId="77777777" w:rsidR="00E32BBB" w:rsidRPr="00E32BBB" w:rsidRDefault="00E32BBB" w:rsidP="00E32BBB">
            <w:pPr>
              <w:keepNext/>
              <w:keepLines/>
              <w:spacing w:after="0"/>
              <w:jc w:val="center"/>
              <w:rPr>
                <w:rFonts w:ascii="Arial" w:eastAsia="SimSun" w:hAnsi="Arial" w:cs="v4.2.0"/>
                <w:b/>
                <w:sz w:val="18"/>
                <w:lang w:eastAsia="zh-CN"/>
              </w:rPr>
            </w:pPr>
            <w:r w:rsidRPr="00E32BBB">
              <w:rPr>
                <w:rFonts w:ascii="Arial" w:eastAsia="SimSun" w:hAnsi="Arial" w:cs="v4.2.0"/>
                <w:b/>
                <w:sz w:val="18"/>
                <w:lang w:eastAsia="zh-CN"/>
              </w:rPr>
              <w:t>T2</w:t>
            </w:r>
          </w:p>
        </w:tc>
      </w:tr>
      <w:tr w:rsidR="00E32BBB" w:rsidRPr="00E32BBB" w14:paraId="2427F8C9" w14:textId="77777777" w:rsidTr="007B0004">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5AABA640" w14:textId="77777777" w:rsidR="00E32BBB" w:rsidRPr="00E32BBB" w:rsidRDefault="00E32BBB" w:rsidP="00E32BBB">
            <w:pPr>
              <w:keepNext/>
              <w:keepLines/>
              <w:spacing w:after="0"/>
              <w:rPr>
                <w:rFonts w:ascii="Arial" w:eastAsia="SimSun" w:hAnsi="Arial"/>
                <w:sz w:val="18"/>
              </w:rPr>
            </w:pPr>
            <w:proofErr w:type="spellStart"/>
            <w:r w:rsidRPr="00E32BBB">
              <w:rPr>
                <w:rFonts w:ascii="Arial" w:eastAsia="SimSun" w:hAnsi="Arial"/>
                <w:sz w:val="18"/>
              </w:rPr>
              <w:t>AoA</w:t>
            </w:r>
            <w:proofErr w:type="spellEnd"/>
            <w:r w:rsidRPr="00E32BBB">
              <w:rPr>
                <w:rFonts w:ascii="Arial" w:eastAsia="SimSun" w:hAnsi="Arial"/>
                <w:sz w:val="18"/>
              </w:rPr>
              <w:t xml:space="preserve"> setup</w:t>
            </w:r>
          </w:p>
        </w:tc>
        <w:tc>
          <w:tcPr>
            <w:tcW w:w="1722" w:type="dxa"/>
            <w:vMerge w:val="restart"/>
            <w:tcBorders>
              <w:top w:val="single" w:sz="4" w:space="0" w:color="auto"/>
              <w:left w:val="single" w:sz="4" w:space="0" w:color="auto"/>
              <w:right w:val="single" w:sz="4" w:space="0" w:color="auto"/>
            </w:tcBorders>
          </w:tcPr>
          <w:p w14:paraId="0615C2B0" w14:textId="77777777" w:rsidR="00E32BBB" w:rsidRPr="00E32BBB" w:rsidRDefault="00E32BBB" w:rsidP="00E32BBB">
            <w:pPr>
              <w:keepNext/>
              <w:keepLines/>
              <w:spacing w:after="0"/>
              <w:jc w:val="center"/>
              <w:rPr>
                <w:rFonts w:ascii="Arial" w:eastAsia="SimSun" w:hAnsi="Arial"/>
                <w:sz w:val="18"/>
              </w:rPr>
            </w:pPr>
          </w:p>
        </w:tc>
        <w:tc>
          <w:tcPr>
            <w:tcW w:w="1701" w:type="dxa"/>
            <w:vMerge w:val="restart"/>
            <w:tcBorders>
              <w:top w:val="single" w:sz="4" w:space="0" w:color="auto"/>
              <w:left w:val="single" w:sz="4" w:space="0" w:color="auto"/>
              <w:right w:val="single" w:sz="4" w:space="0" w:color="auto"/>
            </w:tcBorders>
            <w:hideMark/>
          </w:tcPr>
          <w:p w14:paraId="0BDAA0D3"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5D586BAF"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Setup 3 defined in A.3.15.3</w:t>
            </w:r>
          </w:p>
        </w:tc>
      </w:tr>
      <w:tr w:rsidR="00E32BBB" w:rsidRPr="00E32BBB" w14:paraId="6FA5A1B9" w14:textId="77777777" w:rsidTr="007B0004">
        <w:trPr>
          <w:cantSplit/>
          <w:trHeight w:val="219"/>
          <w:jc w:val="center"/>
        </w:trPr>
        <w:tc>
          <w:tcPr>
            <w:tcW w:w="1647" w:type="dxa"/>
            <w:vMerge/>
            <w:tcBorders>
              <w:left w:val="single" w:sz="4" w:space="0" w:color="auto"/>
              <w:bottom w:val="single" w:sz="4" w:space="0" w:color="auto"/>
              <w:right w:val="single" w:sz="4" w:space="0" w:color="auto"/>
            </w:tcBorders>
          </w:tcPr>
          <w:p w14:paraId="2C7FF330" w14:textId="77777777" w:rsidR="00E32BBB" w:rsidRPr="00E32BBB" w:rsidRDefault="00E32BBB" w:rsidP="00E32BBB">
            <w:pPr>
              <w:keepNext/>
              <w:keepLines/>
              <w:spacing w:after="0"/>
              <w:rPr>
                <w:rFonts w:ascii="Arial" w:eastAsia="SimSun" w:hAnsi="Arial"/>
                <w:sz w:val="18"/>
              </w:rPr>
            </w:pPr>
          </w:p>
        </w:tc>
        <w:tc>
          <w:tcPr>
            <w:tcW w:w="1722" w:type="dxa"/>
            <w:vMerge/>
            <w:tcBorders>
              <w:left w:val="single" w:sz="4" w:space="0" w:color="auto"/>
              <w:bottom w:val="single" w:sz="4" w:space="0" w:color="auto"/>
              <w:right w:val="single" w:sz="4" w:space="0" w:color="auto"/>
            </w:tcBorders>
          </w:tcPr>
          <w:p w14:paraId="43A14CCF" w14:textId="77777777" w:rsidR="00E32BBB" w:rsidRPr="00E32BBB" w:rsidRDefault="00E32BBB" w:rsidP="00E32BBB">
            <w:pPr>
              <w:keepNext/>
              <w:keepLines/>
              <w:spacing w:after="0"/>
              <w:jc w:val="center"/>
              <w:rPr>
                <w:rFonts w:ascii="Arial" w:eastAsia="SimSun" w:hAnsi="Arial"/>
                <w:sz w:val="18"/>
              </w:rPr>
            </w:pPr>
          </w:p>
        </w:tc>
        <w:tc>
          <w:tcPr>
            <w:tcW w:w="1701" w:type="dxa"/>
            <w:vMerge/>
            <w:tcBorders>
              <w:left w:val="single" w:sz="4" w:space="0" w:color="auto"/>
              <w:bottom w:val="single" w:sz="4" w:space="0" w:color="auto"/>
              <w:right w:val="single" w:sz="4" w:space="0" w:color="auto"/>
            </w:tcBorders>
          </w:tcPr>
          <w:p w14:paraId="1E0C68E8" w14:textId="77777777" w:rsidR="00E32BBB" w:rsidRPr="00E32BBB" w:rsidRDefault="00E32BBB" w:rsidP="00E32BBB">
            <w:pPr>
              <w:keepNext/>
              <w:keepLines/>
              <w:spacing w:after="0"/>
              <w:jc w:val="center"/>
              <w:rPr>
                <w:rFonts w:ascii="Arial" w:eastAsia="SimSun" w:hAnsi="Arial"/>
                <w:sz w:val="18"/>
              </w:rPr>
            </w:pPr>
          </w:p>
        </w:tc>
        <w:tc>
          <w:tcPr>
            <w:tcW w:w="1771" w:type="dxa"/>
            <w:gridSpan w:val="3"/>
            <w:tcBorders>
              <w:top w:val="single" w:sz="4" w:space="0" w:color="auto"/>
              <w:left w:val="single" w:sz="4" w:space="0" w:color="auto"/>
              <w:bottom w:val="single" w:sz="4" w:space="0" w:color="auto"/>
              <w:right w:val="single" w:sz="4" w:space="0" w:color="auto"/>
            </w:tcBorders>
          </w:tcPr>
          <w:p w14:paraId="5D215F9A"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rPr>
              <w:t>AoA1</w:t>
            </w:r>
          </w:p>
        </w:tc>
        <w:tc>
          <w:tcPr>
            <w:tcW w:w="1772" w:type="dxa"/>
            <w:gridSpan w:val="2"/>
            <w:tcBorders>
              <w:top w:val="single" w:sz="4" w:space="0" w:color="auto"/>
              <w:left w:val="single" w:sz="4" w:space="0" w:color="auto"/>
              <w:bottom w:val="single" w:sz="4" w:space="0" w:color="auto"/>
              <w:right w:val="single" w:sz="4" w:space="0" w:color="auto"/>
            </w:tcBorders>
          </w:tcPr>
          <w:p w14:paraId="645D702F"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cs="v4.2.0"/>
                <w:sz w:val="18"/>
                <w:lang w:eastAsia="zh-CN"/>
              </w:rPr>
              <w:t>AoA2</w:t>
            </w:r>
          </w:p>
        </w:tc>
      </w:tr>
      <w:tr w:rsidR="00E32BBB" w:rsidRPr="00E32BBB" w14:paraId="374F1B2C"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03A309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noProof/>
                <w:position w:val="-12"/>
                <w:sz w:val="18"/>
                <w:lang w:val="en-US" w:eastAsia="zh-CN"/>
              </w:rPr>
              <w:drawing>
                <wp:inline distT="0" distB="0" distL="0" distR="0" wp14:anchorId="6C11E8A7" wp14:editId="06173F84">
                  <wp:extent cx="401955" cy="24828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365F5FB"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99A66B7"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43634DBA"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3A9AAD7"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921" w:type="dxa"/>
            <w:gridSpan w:val="2"/>
            <w:tcBorders>
              <w:top w:val="single" w:sz="4" w:space="0" w:color="auto"/>
              <w:left w:val="single" w:sz="4" w:space="0" w:color="auto"/>
              <w:bottom w:val="single" w:sz="4" w:space="0" w:color="auto"/>
              <w:right w:val="single" w:sz="4" w:space="0" w:color="auto"/>
            </w:tcBorders>
            <w:hideMark/>
          </w:tcPr>
          <w:p w14:paraId="2F0BE4E1"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6585F5B"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8</w:t>
            </w:r>
          </w:p>
        </w:tc>
      </w:tr>
      <w:tr w:rsidR="00E32BBB" w:rsidRPr="00E32BBB" w14:paraId="3E54922E" w14:textId="77777777" w:rsidTr="007B0004">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0D23D3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noProof/>
                <w:position w:val="-12"/>
                <w:sz w:val="18"/>
                <w:lang w:val="en-US" w:eastAsia="zh-CN"/>
              </w:rPr>
              <w:drawing>
                <wp:inline distT="0" distB="0" distL="0" distR="0" wp14:anchorId="44EC58BC" wp14:editId="3A14FD76">
                  <wp:extent cx="259080" cy="23812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4C83B688"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 xml:space="preserve">dBm/15 </w:t>
            </w:r>
            <w:proofErr w:type="spellStart"/>
            <w:r w:rsidRPr="00E32BBB">
              <w:rPr>
                <w:rFonts w:ascii="Arial" w:eastAsia="SimSu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3FE5EF0"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008D0DBC"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-102</w:t>
            </w:r>
          </w:p>
        </w:tc>
      </w:tr>
      <w:tr w:rsidR="00E32BBB" w:rsidRPr="00E32BBB" w14:paraId="63E7BB90" w14:textId="77777777" w:rsidTr="007B0004">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D78C0FC" w14:textId="77777777" w:rsidR="00E32BBB" w:rsidRPr="00E32BBB" w:rsidRDefault="00E32BBB" w:rsidP="00E32BBB">
            <w:pPr>
              <w:keepNext/>
              <w:keepLines/>
              <w:spacing w:after="0"/>
              <w:rPr>
                <w:rFonts w:ascii="Arial" w:eastAsia="SimSun" w:hAnsi="Arial"/>
                <w:sz w:val="18"/>
              </w:rPr>
            </w:pPr>
            <w:r w:rsidRPr="00E32BBB">
              <w:rPr>
                <w:rFonts w:ascii="Arial" w:eastAsia="SimSun" w:hAnsi="Arial"/>
                <w:noProof/>
                <w:position w:val="-12"/>
                <w:sz w:val="18"/>
                <w:lang w:val="en-US" w:eastAsia="zh-CN"/>
              </w:rPr>
              <w:drawing>
                <wp:inline distT="0" distB="0" distL="0" distR="0" wp14:anchorId="524C778D" wp14:editId="5A933456">
                  <wp:extent cx="259080" cy="23812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C90536C"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7DD21D6"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3967F326"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-93</w:t>
            </w:r>
          </w:p>
        </w:tc>
      </w:tr>
      <w:tr w:rsidR="00E32BBB" w:rsidRPr="00E32BBB" w14:paraId="0FC8A494" w14:textId="77777777" w:rsidTr="007B0004">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C137D72" w14:textId="77777777" w:rsidR="00E32BBB" w:rsidRPr="00E32BBB" w:rsidRDefault="00E32BBB" w:rsidP="00E32BBB">
            <w:pPr>
              <w:keepNext/>
              <w:keepLines/>
              <w:spacing w:after="0"/>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2C05B1A"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73C25F"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1BF48CC2"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-90</w:t>
            </w:r>
          </w:p>
        </w:tc>
      </w:tr>
      <w:tr w:rsidR="00E32BBB" w:rsidRPr="00E32BBB" w14:paraId="5265E9CD" w14:textId="77777777" w:rsidTr="007B0004">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F5E7ACA"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69953A1"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329FC76"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CC724D1"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-89</w:t>
            </w:r>
          </w:p>
        </w:tc>
        <w:tc>
          <w:tcPr>
            <w:tcW w:w="851" w:type="dxa"/>
            <w:tcBorders>
              <w:top w:val="single" w:sz="4" w:space="0" w:color="auto"/>
              <w:left w:val="single" w:sz="4" w:space="0" w:color="auto"/>
              <w:bottom w:val="single" w:sz="4" w:space="0" w:color="auto"/>
              <w:right w:val="single" w:sz="4" w:space="0" w:color="auto"/>
            </w:tcBorders>
            <w:hideMark/>
          </w:tcPr>
          <w:p w14:paraId="3EDC399F"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219B5E7B"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08466BA"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-85</w:t>
            </w:r>
          </w:p>
        </w:tc>
      </w:tr>
      <w:tr w:rsidR="00E32BBB" w:rsidRPr="00E32BBB" w14:paraId="595ECAA9" w14:textId="77777777" w:rsidTr="007B0004">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AC73D75" w14:textId="77777777" w:rsidR="00E32BBB" w:rsidRPr="00E32BBB" w:rsidRDefault="00E32BBB" w:rsidP="00E32BBB">
            <w:pPr>
              <w:keepNext/>
              <w:keepLines/>
              <w:spacing w:after="0"/>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88D7F21"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52F5B9" w14:textId="77777777" w:rsidR="00E32BBB" w:rsidRPr="00E32BBB" w:rsidRDefault="00E32BBB" w:rsidP="00E32BBB">
            <w:pPr>
              <w:keepNext/>
              <w:keepLines/>
              <w:spacing w:after="0"/>
              <w:jc w:val="center"/>
              <w:rPr>
                <w:rFonts w:ascii="Arial" w:eastAsia="SimSun" w:hAnsi="Arial"/>
                <w:sz w:val="18"/>
                <w:u w:val="words"/>
              </w:rPr>
            </w:pPr>
            <w:r w:rsidRPr="00E32BBB">
              <w:rPr>
                <w:rFonts w:ascii="Arial" w:eastAsia="SimSun" w:hAnsi="Arial"/>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34A980CA"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-86</w:t>
            </w:r>
          </w:p>
        </w:tc>
        <w:tc>
          <w:tcPr>
            <w:tcW w:w="851" w:type="dxa"/>
            <w:tcBorders>
              <w:top w:val="single" w:sz="4" w:space="0" w:color="auto"/>
              <w:left w:val="single" w:sz="4" w:space="0" w:color="auto"/>
              <w:bottom w:val="single" w:sz="4" w:space="0" w:color="auto"/>
              <w:right w:val="single" w:sz="4" w:space="0" w:color="auto"/>
            </w:tcBorders>
            <w:hideMark/>
          </w:tcPr>
          <w:p w14:paraId="65BEA344"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5D8A5865"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F6DFBBA"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-82</w:t>
            </w:r>
          </w:p>
        </w:tc>
      </w:tr>
      <w:tr w:rsidR="00E32BBB" w:rsidRPr="00E32BBB" w14:paraId="66C856F8"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491A92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noProof/>
                <w:position w:val="-12"/>
                <w:sz w:val="18"/>
                <w:lang w:val="en-US" w:eastAsia="zh-CN"/>
              </w:rPr>
              <w:drawing>
                <wp:inline distT="0" distB="0" distL="0" distR="0" wp14:anchorId="5C4BB875" wp14:editId="5FF04BF3">
                  <wp:extent cx="512445" cy="24828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31355BA"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17CC6D28"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18844DEF"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6AE8F5C"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921" w:type="dxa"/>
            <w:gridSpan w:val="2"/>
            <w:tcBorders>
              <w:top w:val="single" w:sz="4" w:space="0" w:color="auto"/>
              <w:left w:val="single" w:sz="4" w:space="0" w:color="auto"/>
              <w:bottom w:val="single" w:sz="4" w:space="0" w:color="auto"/>
              <w:right w:val="single" w:sz="4" w:space="0" w:color="auto"/>
            </w:tcBorders>
            <w:hideMark/>
          </w:tcPr>
          <w:p w14:paraId="11BE857B"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51376FB"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w:t>
            </w:r>
          </w:p>
        </w:tc>
      </w:tr>
      <w:tr w:rsidR="00E32BBB" w:rsidRPr="00E32BBB" w14:paraId="6EB1B9D8"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EBD557E" w14:textId="77777777" w:rsidR="00E32BBB" w:rsidRPr="00E32BBB" w:rsidRDefault="00E32BBB" w:rsidP="00E32BBB">
            <w:pPr>
              <w:keepNext/>
              <w:keepLines/>
              <w:spacing w:after="0"/>
              <w:rPr>
                <w:rFonts w:ascii="Arial" w:eastAsia="SimSun" w:hAnsi="Arial"/>
                <w:sz w:val="18"/>
              </w:rPr>
            </w:pPr>
            <w:r w:rsidRPr="00E32BBB">
              <w:rPr>
                <w:rFonts w:ascii="Arial" w:eastAsia="SimSun" w:hAnsi="Arial"/>
                <w:noProof/>
                <w:position w:val="-6"/>
                <w:sz w:val="18"/>
                <w:lang w:val="en-US" w:eastAsia="zh-CN"/>
              </w:rPr>
              <w:drawing>
                <wp:inline distT="0" distB="0" distL="0" distR="0" wp14:anchorId="209E9540" wp14:editId="7ED08845">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0857DBE"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0C35B9FE"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42D0232"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-58.56</w:t>
            </w:r>
          </w:p>
        </w:tc>
        <w:tc>
          <w:tcPr>
            <w:tcW w:w="1842" w:type="dxa"/>
            <w:gridSpan w:val="3"/>
            <w:tcBorders>
              <w:top w:val="single" w:sz="4" w:space="0" w:color="auto"/>
              <w:left w:val="single" w:sz="4" w:space="0" w:color="auto"/>
              <w:bottom w:val="single" w:sz="4" w:space="0" w:color="auto"/>
              <w:right w:val="single" w:sz="4" w:space="0" w:color="auto"/>
            </w:tcBorders>
            <w:hideMark/>
          </w:tcPr>
          <w:p w14:paraId="4DB9DF20"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-55.38</w:t>
            </w:r>
          </w:p>
        </w:tc>
      </w:tr>
      <w:tr w:rsidR="00E32BBB" w:rsidRPr="00E32BBB" w14:paraId="4AD6BA3D" w14:textId="77777777" w:rsidTr="007B0004">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333390E6"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Note 1:</w:t>
            </w:r>
            <w:r w:rsidRPr="00E32BBB">
              <w:rPr>
                <w:rFonts w:ascii="Arial" w:eastAsia="SimSun" w:hAnsi="Arial"/>
                <w:sz w:val="18"/>
              </w:rPr>
              <w:tab/>
              <w:t>The resources for uplink transmission are assigned to the UE prior to the start of time period T2.</w:t>
            </w:r>
          </w:p>
          <w:p w14:paraId="5C4AA417"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Note 2:</w:t>
            </w:r>
            <w:r w:rsidRPr="00E32BBB">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E32BBB">
              <w:rPr>
                <w:rFonts w:ascii="Arial" w:hAnsi="Arial" w:cs="v4.2.0"/>
                <w:noProof/>
                <w:position w:val="-12"/>
                <w:sz w:val="18"/>
                <w:lang w:val="en-US" w:eastAsia="zh-CN"/>
              </w:rPr>
              <w:drawing>
                <wp:inline distT="0" distB="0" distL="0" distR="0" wp14:anchorId="2108BEF9" wp14:editId="67930C54">
                  <wp:extent cx="259080" cy="23812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sz w:val="18"/>
              </w:rPr>
              <w:t xml:space="preserve"> to be fulfilled.</w:t>
            </w:r>
          </w:p>
          <w:p w14:paraId="3685ECB5"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Note 3:</w:t>
            </w:r>
            <w:r w:rsidRPr="00E32BBB">
              <w:rPr>
                <w:rFonts w:ascii="Arial" w:eastAsia="SimSun" w:hAnsi="Arial"/>
                <w:sz w:val="18"/>
              </w:rPr>
              <w:tab/>
              <w:t>SS-RSRP levels have been derived from other parameters for information purposes. They are not settable parameters themselves.</w:t>
            </w:r>
          </w:p>
        </w:tc>
      </w:tr>
    </w:tbl>
    <w:p w14:paraId="2AB391E0" w14:textId="77777777" w:rsidR="00E32BBB" w:rsidRPr="00E32BBB" w:rsidRDefault="00E32BBB" w:rsidP="00E32BBB">
      <w:pPr>
        <w:rPr>
          <w:rFonts w:eastAsia="SimSun"/>
          <w:snapToGrid w:val="0"/>
        </w:rPr>
      </w:pPr>
    </w:p>
    <w:p w14:paraId="45EFFE70" w14:textId="77777777" w:rsidR="00E32BBB" w:rsidRPr="00E32BBB" w:rsidRDefault="00E32BBB" w:rsidP="00E32BBB">
      <w:pPr>
        <w:keepNext/>
        <w:keepLines/>
        <w:spacing w:before="120"/>
        <w:ind w:left="1701" w:hanging="1701"/>
        <w:outlineLvl w:val="4"/>
        <w:rPr>
          <w:rFonts w:ascii="Arial" w:eastAsia="SimSun" w:hAnsi="Arial"/>
          <w:snapToGrid w:val="0"/>
          <w:sz w:val="22"/>
        </w:rPr>
      </w:pPr>
      <w:bookmarkStart w:id="264" w:name="_Toc535476759"/>
      <w:r w:rsidRPr="00E32BBB">
        <w:rPr>
          <w:rFonts w:ascii="Arial" w:eastAsia="SimSun" w:hAnsi="Arial"/>
          <w:snapToGrid w:val="0"/>
          <w:sz w:val="22"/>
        </w:rPr>
        <w:t>A.7.6.1.3.2</w:t>
      </w:r>
      <w:r w:rsidRPr="00E32BBB">
        <w:rPr>
          <w:rFonts w:ascii="Arial" w:eastAsia="SimSun" w:hAnsi="Arial"/>
          <w:snapToGrid w:val="0"/>
          <w:sz w:val="22"/>
        </w:rPr>
        <w:tab/>
        <w:t>Test Requirements</w:t>
      </w:r>
      <w:bookmarkEnd w:id="264"/>
    </w:p>
    <w:p w14:paraId="2300F424" w14:textId="77777777" w:rsidR="00E32BBB" w:rsidRPr="00E32BBB" w:rsidRDefault="00E32BBB" w:rsidP="00E32BBB">
      <w:pPr>
        <w:rPr>
          <w:rFonts w:eastAsia="SimSun"/>
        </w:rPr>
      </w:pPr>
      <w:r w:rsidRPr="00E32BBB">
        <w:rPr>
          <w:rFonts w:eastAsia="SimSun"/>
        </w:rPr>
        <w:t xml:space="preserve">In the test, the UE shall send one Event A3 triggered measurement report, with a measurement reporting delay less than X </w:t>
      </w:r>
      <w:proofErr w:type="spellStart"/>
      <w:r w:rsidRPr="00E32BBB">
        <w:rPr>
          <w:rFonts w:eastAsia="SimSun"/>
        </w:rPr>
        <w:t>ms</w:t>
      </w:r>
      <w:proofErr w:type="spellEnd"/>
      <w:r w:rsidRPr="00E32BBB">
        <w:rPr>
          <w:rFonts w:eastAsia="SimSun"/>
        </w:rPr>
        <w:t xml:space="preserve"> from the beginning of time period T2, where X is</w:t>
      </w:r>
    </w:p>
    <w:p w14:paraId="76A2E0AB" w14:textId="77777777" w:rsidR="00E32BBB" w:rsidRPr="00E32BBB" w:rsidRDefault="00E32BBB" w:rsidP="00E32BBB">
      <w:pPr>
        <w:ind w:left="568" w:hanging="284"/>
        <w:rPr>
          <w:rFonts w:eastAsia="SimSun" w:cs="v4.2.0"/>
        </w:rPr>
      </w:pPr>
      <w:r w:rsidRPr="00E32BBB">
        <w:rPr>
          <w:rFonts w:eastAsia="SimSun" w:cs="v4.2.0"/>
        </w:rPr>
        <w:t>-</w:t>
      </w:r>
      <w:r w:rsidRPr="00E32BBB">
        <w:rPr>
          <w:rFonts w:eastAsia="SimSun" w:cs="v4.2.0"/>
        </w:rPr>
        <w:tab/>
        <w:t xml:space="preserve">3.2s for </w:t>
      </w:r>
      <w:r w:rsidRPr="00E32BBB">
        <w:rPr>
          <w:rFonts w:eastAsia="SimSun"/>
        </w:rPr>
        <w:t>a UE supporting power class 1,</w:t>
      </w:r>
    </w:p>
    <w:p w14:paraId="6191E6EC" w14:textId="77777777" w:rsidR="00E32BBB" w:rsidRPr="00E32BBB" w:rsidRDefault="00E32BBB" w:rsidP="00E32BBB">
      <w:pPr>
        <w:ind w:left="568" w:hanging="284"/>
        <w:rPr>
          <w:rFonts w:eastAsia="SimSun" w:cs="v4.2.0"/>
        </w:rPr>
      </w:pPr>
      <w:r w:rsidRPr="00E32BBB">
        <w:rPr>
          <w:rFonts w:eastAsia="SimSun"/>
        </w:rPr>
        <w:t>-</w:t>
      </w:r>
      <w:r w:rsidRPr="00E32BBB">
        <w:rPr>
          <w:rFonts w:eastAsia="SimSun"/>
        </w:rPr>
        <w:tab/>
        <w:t>1.92s for a UE supporting power class 2, 3 and 4</w:t>
      </w:r>
    </w:p>
    <w:p w14:paraId="3554CDAB" w14:textId="77777777" w:rsidR="00E32BBB" w:rsidRPr="00E32BBB" w:rsidRDefault="00E32BBB" w:rsidP="00E32BBB">
      <w:pPr>
        <w:rPr>
          <w:rFonts w:eastAsia="SimSun"/>
        </w:rPr>
      </w:pPr>
      <w:r w:rsidRPr="00E32BBB">
        <w:rPr>
          <w:rFonts w:eastAsia="SimSun"/>
        </w:rPr>
        <w:t>The UE is not required to read the neighbour cell SSB index in this test.</w:t>
      </w:r>
    </w:p>
    <w:p w14:paraId="1162DC1C" w14:textId="77777777" w:rsidR="00E32BBB" w:rsidRPr="00E32BBB" w:rsidRDefault="00E32BBB" w:rsidP="00E32BBB">
      <w:pPr>
        <w:rPr>
          <w:rFonts w:eastAsia="SimSun"/>
        </w:rPr>
      </w:pPr>
      <w:r w:rsidRPr="00E32BBB">
        <w:rPr>
          <w:rFonts w:eastAsia="SimSun"/>
        </w:rPr>
        <w:t>The UE shall not send event triggered measurement reports, as long as the reporting criteria are not fulfilled.</w:t>
      </w:r>
    </w:p>
    <w:p w14:paraId="18A2E07C" w14:textId="77777777" w:rsidR="00E32BBB" w:rsidRPr="00E32BBB" w:rsidRDefault="00E32BBB" w:rsidP="00E32BBB">
      <w:pPr>
        <w:rPr>
          <w:rFonts w:eastAsia="SimSun"/>
        </w:rPr>
      </w:pPr>
      <w:r w:rsidRPr="00E32BBB">
        <w:rPr>
          <w:rFonts w:eastAsia="SimSun"/>
        </w:rPr>
        <w:t>The rate of correct events observed during repeated tests shall be at least 90%.</w:t>
      </w:r>
    </w:p>
    <w:p w14:paraId="3B8AC55F" w14:textId="77777777" w:rsidR="00E32BBB" w:rsidRPr="00E32BBB" w:rsidRDefault="00E32BBB" w:rsidP="00E32BBB">
      <w:pPr>
        <w:keepLines/>
        <w:ind w:left="1135" w:hanging="851"/>
        <w:rPr>
          <w:rFonts w:eastAsia="SimSun"/>
        </w:rPr>
      </w:pPr>
      <w:r w:rsidRPr="00E32BBB">
        <w:rPr>
          <w:rFonts w:eastAsia="SimSun"/>
        </w:rPr>
        <w:t>NOTE:</w:t>
      </w:r>
      <w:r w:rsidRPr="00E32BBB">
        <w:rPr>
          <w:rFonts w:eastAsia="SimSun"/>
        </w:rPr>
        <w:tab/>
        <w:t>The actual overall delays measured in the test may be up to 2xTTI</w:t>
      </w:r>
      <w:r w:rsidRPr="00E32BBB">
        <w:rPr>
          <w:rFonts w:eastAsia="SimSun"/>
          <w:vertAlign w:val="subscript"/>
        </w:rPr>
        <w:t>DCCH</w:t>
      </w:r>
      <w:r w:rsidRPr="00E32BBB">
        <w:rPr>
          <w:rFonts w:eastAsia="SimSun"/>
        </w:rPr>
        <w:t xml:space="preserve"> higher than the measurement reporting delays above because of TTI insertion uncertainty of the measurement report in DCCH.</w:t>
      </w:r>
    </w:p>
    <w:p w14:paraId="55C29C8F" w14:textId="77777777" w:rsidR="00E32BBB" w:rsidRPr="00E32BBB" w:rsidRDefault="00E32BBB" w:rsidP="00E32BBB">
      <w:pPr>
        <w:keepNext/>
        <w:keepLines/>
        <w:spacing w:before="120"/>
        <w:ind w:left="1418" w:hanging="1418"/>
        <w:outlineLvl w:val="3"/>
        <w:rPr>
          <w:rFonts w:ascii="Arial" w:eastAsia="SimSun" w:hAnsi="Arial"/>
          <w:snapToGrid w:val="0"/>
          <w:sz w:val="24"/>
        </w:rPr>
      </w:pPr>
      <w:bookmarkStart w:id="265" w:name="_Toc535476760"/>
      <w:r w:rsidRPr="00E32BBB">
        <w:rPr>
          <w:rFonts w:ascii="Arial" w:eastAsia="SimSun" w:hAnsi="Arial"/>
          <w:snapToGrid w:val="0"/>
          <w:sz w:val="24"/>
        </w:rPr>
        <w:t>A.7.6.1.4</w:t>
      </w:r>
      <w:r w:rsidRPr="00E32BBB">
        <w:rPr>
          <w:rFonts w:ascii="Arial" w:eastAsia="SimSun" w:hAnsi="Arial"/>
          <w:snapToGrid w:val="0"/>
          <w:sz w:val="24"/>
        </w:rPr>
        <w:tab/>
        <w:t>SA event triggered reporting</w:t>
      </w:r>
      <w:r w:rsidRPr="00E32BBB">
        <w:rPr>
          <w:rFonts w:ascii="Arial" w:eastAsia="SimSun" w:hAnsi="Arial"/>
          <w:snapToGrid w:val="0"/>
          <w:sz w:val="24"/>
          <w:lang w:eastAsia="zh-CN"/>
        </w:rPr>
        <w:t xml:space="preserve"> test with per-UE gaps under DRX</w:t>
      </w:r>
      <w:bookmarkEnd w:id="265"/>
    </w:p>
    <w:p w14:paraId="25FD0BFE" w14:textId="77777777" w:rsidR="00E32BBB" w:rsidRPr="00E32BBB" w:rsidRDefault="00E32BBB" w:rsidP="00E32BBB">
      <w:pPr>
        <w:keepNext/>
        <w:keepLines/>
        <w:spacing w:before="120"/>
        <w:ind w:left="1701" w:hanging="1701"/>
        <w:outlineLvl w:val="4"/>
        <w:rPr>
          <w:rFonts w:ascii="Arial" w:eastAsia="SimSun" w:hAnsi="Arial"/>
          <w:snapToGrid w:val="0"/>
          <w:sz w:val="22"/>
        </w:rPr>
      </w:pPr>
      <w:bookmarkStart w:id="266" w:name="_Toc535476761"/>
      <w:r w:rsidRPr="00E32BBB">
        <w:rPr>
          <w:rFonts w:ascii="Arial" w:eastAsia="SimSun" w:hAnsi="Arial"/>
          <w:snapToGrid w:val="0"/>
          <w:sz w:val="22"/>
        </w:rPr>
        <w:t>A.7.6.1.4.1</w:t>
      </w:r>
      <w:r w:rsidRPr="00E32BBB">
        <w:rPr>
          <w:rFonts w:ascii="Arial" w:eastAsia="SimSun" w:hAnsi="Arial"/>
          <w:snapToGrid w:val="0"/>
          <w:sz w:val="22"/>
        </w:rPr>
        <w:tab/>
        <w:t>Test purpose and Environment</w:t>
      </w:r>
      <w:bookmarkEnd w:id="266"/>
    </w:p>
    <w:p w14:paraId="77C1D448" w14:textId="77777777" w:rsidR="00E32BBB" w:rsidRPr="00E32BBB" w:rsidRDefault="00E32BBB" w:rsidP="00E32BBB">
      <w:pPr>
        <w:rPr>
          <w:rFonts w:eastAsia="SimSun"/>
        </w:rPr>
      </w:pPr>
      <w:r w:rsidRPr="00E32BBB">
        <w:rPr>
          <w:rFonts w:eastAsia="SimSun" w:cs="v4.2.0"/>
        </w:rPr>
        <w:t>The purpose of this test is to verify that the UE makes correct reporting of an event. This test will partly verify the TDD intra-frequency cell search requirements in clause 9.2.5.1 and 9.2.5.2.</w:t>
      </w:r>
      <w:r w:rsidRPr="00E32BBB">
        <w:rPr>
          <w:rFonts w:eastAsia="SimSun"/>
        </w:rPr>
        <w:t xml:space="preserve"> Supported test configurations are shown in table A.7.6.1.4.1-1.</w:t>
      </w:r>
    </w:p>
    <w:p w14:paraId="61F9B328"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32BBB" w:rsidRPr="00E32BBB" w14:paraId="21E469CC"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435B000A"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151D58CD"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Description</w:t>
            </w:r>
          </w:p>
        </w:tc>
      </w:tr>
      <w:tr w:rsidR="00E32BBB" w:rsidRPr="00E32BBB" w14:paraId="3442772A"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52BB68DC"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7AB2B123"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120 kHz SSB SCS, 100 MHz bandwidth, TDD duplex mode</w:t>
            </w:r>
          </w:p>
        </w:tc>
      </w:tr>
      <w:tr w:rsidR="00E32BBB" w:rsidRPr="00E32BBB" w14:paraId="7A749AF4" w14:textId="77777777" w:rsidTr="007B0004">
        <w:tc>
          <w:tcPr>
            <w:tcW w:w="2376" w:type="dxa"/>
            <w:tcBorders>
              <w:top w:val="single" w:sz="4" w:space="0" w:color="auto"/>
              <w:left w:val="single" w:sz="4" w:space="0" w:color="auto"/>
              <w:bottom w:val="single" w:sz="4" w:space="0" w:color="auto"/>
              <w:right w:val="single" w:sz="4" w:space="0" w:color="auto"/>
            </w:tcBorders>
            <w:hideMark/>
          </w:tcPr>
          <w:p w14:paraId="74E24C03"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288B136A"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240 kHz SSB SCS, 100 MHz bandwidth, TDD duplex mode</w:t>
            </w:r>
          </w:p>
        </w:tc>
      </w:tr>
      <w:tr w:rsidR="00E32BBB" w:rsidRPr="00E32BBB" w14:paraId="759A2F25" w14:textId="77777777" w:rsidTr="007B0004">
        <w:tc>
          <w:tcPr>
            <w:tcW w:w="9855" w:type="dxa"/>
            <w:gridSpan w:val="2"/>
            <w:tcBorders>
              <w:top w:val="single" w:sz="4" w:space="0" w:color="auto"/>
              <w:left w:val="single" w:sz="4" w:space="0" w:color="auto"/>
              <w:bottom w:val="single" w:sz="4" w:space="0" w:color="auto"/>
              <w:right w:val="single" w:sz="4" w:space="0" w:color="auto"/>
            </w:tcBorders>
            <w:hideMark/>
          </w:tcPr>
          <w:p w14:paraId="66696D7D"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lang w:eastAsia="zh-CN"/>
              </w:rPr>
              <w:t>Note:</w:t>
            </w:r>
            <w:r w:rsidRPr="00E32BBB">
              <w:rPr>
                <w:rFonts w:ascii="Arial" w:eastAsia="SimSun" w:hAnsi="Arial"/>
                <w:sz w:val="18"/>
                <w:lang w:eastAsia="zh-CN"/>
              </w:rPr>
              <w:tab/>
            </w:r>
            <w:r w:rsidRPr="00E32BBB">
              <w:rPr>
                <w:rFonts w:ascii="Arial" w:eastAsia="SimSun" w:hAnsi="Arial"/>
                <w:sz w:val="18"/>
              </w:rPr>
              <w:t>The UE is only required to be tested in one of the supported test configurations.</w:t>
            </w:r>
          </w:p>
        </w:tc>
      </w:tr>
    </w:tbl>
    <w:p w14:paraId="370F9D5F" w14:textId="77777777" w:rsidR="00E32BBB" w:rsidRPr="00E32BBB" w:rsidRDefault="00E32BBB" w:rsidP="00E32BBB">
      <w:pPr>
        <w:rPr>
          <w:rFonts w:eastAsia="SimSun" w:cs="v4.2.0"/>
          <w:lang w:eastAsia="ko-KR"/>
        </w:rPr>
      </w:pPr>
    </w:p>
    <w:p w14:paraId="6D1513F6" w14:textId="77777777" w:rsidR="00E32BBB" w:rsidRPr="00E32BBB" w:rsidRDefault="00E32BBB" w:rsidP="00E32BBB">
      <w:pPr>
        <w:rPr>
          <w:rFonts w:eastAsia="SimSun" w:cs="v4.2.0"/>
        </w:rPr>
      </w:pPr>
      <w:r w:rsidRPr="00E32BBB">
        <w:rPr>
          <w:rFonts w:eastAsia="SimSun" w:cs="v4.2.0"/>
        </w:rPr>
        <w:t xml:space="preserve">There are two cells in the test, </w:t>
      </w:r>
      <w:proofErr w:type="spellStart"/>
      <w:r w:rsidRPr="00E32BBB">
        <w:rPr>
          <w:rFonts w:eastAsia="SimSun" w:cs="v4.2.0"/>
        </w:rPr>
        <w:t>PCell</w:t>
      </w:r>
      <w:proofErr w:type="spellEnd"/>
      <w:r w:rsidRPr="00E32BBB">
        <w:rPr>
          <w:rFonts w:eastAsia="SimSun" w:cs="v4.2.0"/>
        </w:rPr>
        <w:t xml:space="preserve"> (Cell 1) and a FR2 neighbour cell (Cell 2) on the same frequency as the </w:t>
      </w:r>
      <w:proofErr w:type="spellStart"/>
      <w:r w:rsidRPr="00E32BBB">
        <w:rPr>
          <w:rFonts w:eastAsia="SimSun" w:cs="v4.2.0"/>
        </w:rPr>
        <w:t>PCell</w:t>
      </w:r>
      <w:proofErr w:type="spellEnd"/>
      <w:r w:rsidRPr="00E32BBB">
        <w:rPr>
          <w:rFonts w:eastAsia="SimSun" w:cs="v4.2.0"/>
        </w:rPr>
        <w:t>. The test parameters for the Cell 1 and Cell 2 are given in Table A.7.6.1.4.1-2, A.7.6.1.4.1-3 and A.7.6.1.4.1-4 below.</w:t>
      </w:r>
    </w:p>
    <w:p w14:paraId="5CABA506" w14:textId="77777777" w:rsidR="00E32BBB" w:rsidRPr="00E32BBB" w:rsidRDefault="00E32BBB" w:rsidP="00E32BBB">
      <w:pPr>
        <w:rPr>
          <w:rFonts w:eastAsia="SimSun" w:cs="v4.2.0"/>
        </w:rPr>
      </w:pPr>
      <w:r w:rsidRPr="00E32BBB">
        <w:rPr>
          <w:rFonts w:eastAsia="SimSun" w:cs="v4.2.0"/>
        </w:rPr>
        <w:t>There are two BWPs configured in Cell 1, BWP1 which contains the cell defining SSB, and BWP2 which does not contain any SSB of Cell 1. During the whole test, BWP2 is always scheduled as the active BWP for the UE.</w:t>
      </w:r>
    </w:p>
    <w:p w14:paraId="3FE6BD4F" w14:textId="77777777" w:rsidR="00E32BBB" w:rsidRPr="00E32BBB" w:rsidRDefault="00E32BBB" w:rsidP="00E32BBB">
      <w:pPr>
        <w:rPr>
          <w:rFonts w:eastAsia="SimSun" w:cs="v4.2.0"/>
        </w:rPr>
      </w:pPr>
      <w:r w:rsidRPr="00E32BBB">
        <w:rPr>
          <w:rFonts w:eastAsia="SimSun" w:cs="v4.2.0"/>
        </w:rPr>
        <w:lastRenderedPageBreak/>
        <w:t xml:space="preserve">In the measurement control information, a measurement object is configured for the frequency of the </w:t>
      </w:r>
      <w:proofErr w:type="spellStart"/>
      <w:r w:rsidRPr="00E32BBB">
        <w:rPr>
          <w:rFonts w:eastAsia="SimSun" w:cs="v4.2.0"/>
        </w:rPr>
        <w:t>PCell</w:t>
      </w:r>
      <w:proofErr w:type="spellEnd"/>
      <w:r w:rsidRPr="00E32BBB">
        <w:rPr>
          <w:rFonts w:eastAsia="SimSun" w:cs="v4.2.0"/>
        </w:rPr>
        <w:t>, and it is indicated to the UE that event-triggered reporting with Event A3 is used.</w:t>
      </w:r>
    </w:p>
    <w:p w14:paraId="11F94948" w14:textId="77777777" w:rsidR="00E32BBB" w:rsidRPr="00E32BBB" w:rsidRDefault="00E32BBB" w:rsidP="00E32BBB">
      <w:pPr>
        <w:rPr>
          <w:rFonts w:eastAsia="SimSun" w:cs="v4.2.0"/>
        </w:rPr>
      </w:pPr>
      <w:r w:rsidRPr="00E32BBB">
        <w:rPr>
          <w:rFonts w:eastAsia="SimSun" w:cs="v4.2.0"/>
        </w:rPr>
        <w:t>The test consists of two successive time periods, with time duration of T1, and T2 respectively. During time duration T1, the UE shall not have any timing information of Cell 2.</w:t>
      </w:r>
    </w:p>
    <w:p w14:paraId="237D10DF" w14:textId="77777777" w:rsidR="00E32BBB" w:rsidRPr="00E32BBB" w:rsidRDefault="00E32BBB" w:rsidP="00E32BBB">
      <w:pPr>
        <w:rPr>
          <w:rFonts w:eastAsia="SimSun" w:cs="v4.2.0"/>
        </w:rPr>
      </w:pPr>
      <w:r w:rsidRPr="00E32BBB">
        <w:rPr>
          <w:rFonts w:eastAsia="SimSun" w:cs="v4.2.0"/>
        </w:rPr>
        <w:t xml:space="preserve">UE needs to be provided at least once every 500ms with new </w:t>
      </w:r>
      <w:r w:rsidRPr="00E32BBB">
        <w:rPr>
          <w:rFonts w:eastAsia="SimSun"/>
          <w:noProof/>
        </w:rPr>
        <w:t xml:space="preserve">Timing Advance </w:t>
      </w:r>
      <w:r w:rsidRPr="00E32BBB">
        <w:rPr>
          <w:rFonts w:eastAsia="SimSun"/>
        </w:rPr>
        <w:t xml:space="preserve">Command </w:t>
      </w:r>
      <w:r w:rsidRPr="00E32BBB">
        <w:rPr>
          <w:rFonts w:eastAsia="SimSun"/>
          <w:noProof/>
        </w:rPr>
        <w:t>MAC control element to restart the Time alignment timer to keep UE uplink time alignment. Furhtermore UE is allocated with PUSCH resource at every DRX cycle.</w:t>
      </w:r>
    </w:p>
    <w:p w14:paraId="0FFCF9F4" w14:textId="77777777" w:rsidR="00E32BBB" w:rsidRPr="00E32BBB" w:rsidRDefault="00E32BBB" w:rsidP="00E32BBB">
      <w:pPr>
        <w:rPr>
          <w:rFonts w:eastAsia="SimSun" w:cs="v4.2.0"/>
        </w:rPr>
      </w:pPr>
    </w:p>
    <w:p w14:paraId="770DCF4B"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 xml:space="preserve">Table A.7.6.1.4.1-2: General test parameters for intra-frequency event triggered reporting for SA with TDD </w:t>
      </w:r>
      <w:proofErr w:type="spellStart"/>
      <w:r w:rsidRPr="00E32BBB">
        <w:rPr>
          <w:rFonts w:ascii="Arial" w:eastAsia="SimSun" w:hAnsi="Arial"/>
          <w:b/>
        </w:rPr>
        <w:t>PCell</w:t>
      </w:r>
      <w:proofErr w:type="spellEnd"/>
      <w:r w:rsidRPr="00E32BBB">
        <w:rPr>
          <w:rFonts w:ascii="Arial" w:eastAsia="SimSun" w:hAnsi="Arial"/>
          <w:b/>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66"/>
        <w:gridCol w:w="786"/>
        <w:gridCol w:w="919"/>
        <w:gridCol w:w="818"/>
        <w:gridCol w:w="3840"/>
      </w:tblGrid>
      <w:tr w:rsidR="00E32BBB" w:rsidRPr="00E32BBB" w14:paraId="646858A1" w14:textId="77777777" w:rsidTr="007B0004">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67D65F4A"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127B37"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0DC4F3"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61495B31"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3C5A7D"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Comment</w:t>
            </w:r>
          </w:p>
        </w:tc>
      </w:tr>
      <w:tr w:rsidR="00E32BBB" w:rsidRPr="00E32BBB" w14:paraId="6F5198DE" w14:textId="77777777" w:rsidTr="007B0004">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D15EC" w14:textId="77777777" w:rsidR="00E32BBB" w:rsidRPr="00E32BBB" w:rsidRDefault="00E32BBB" w:rsidP="00E32BBB">
            <w:pPr>
              <w:keepNext/>
              <w:keepLines/>
              <w:spacing w:after="0"/>
              <w:jc w:val="center"/>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B4C3" w14:textId="77777777" w:rsidR="00E32BBB" w:rsidRPr="00E32BBB" w:rsidRDefault="00E32BBB" w:rsidP="00E32BBB">
            <w:pPr>
              <w:keepNext/>
              <w:keepLines/>
              <w:spacing w:after="0"/>
              <w:jc w:val="center"/>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94EE4" w14:textId="77777777" w:rsidR="00E32BBB" w:rsidRPr="00E32BBB" w:rsidRDefault="00E32BBB" w:rsidP="00E32BBB">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7E4678F"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Test 1</w:t>
            </w:r>
          </w:p>
        </w:tc>
        <w:tc>
          <w:tcPr>
            <w:tcW w:w="0" w:type="auto"/>
            <w:tcBorders>
              <w:top w:val="single" w:sz="4" w:space="0" w:color="auto"/>
              <w:left w:val="single" w:sz="4" w:space="0" w:color="auto"/>
              <w:bottom w:val="single" w:sz="4" w:space="0" w:color="auto"/>
              <w:right w:val="single" w:sz="4" w:space="0" w:color="auto"/>
            </w:tcBorders>
            <w:hideMark/>
          </w:tcPr>
          <w:p w14:paraId="3065992A"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1AD49" w14:textId="77777777" w:rsidR="00E32BBB" w:rsidRPr="00E32BBB" w:rsidRDefault="00E32BBB" w:rsidP="00E32BBB">
            <w:pPr>
              <w:keepNext/>
              <w:keepLines/>
              <w:spacing w:after="0"/>
              <w:jc w:val="center"/>
              <w:rPr>
                <w:rFonts w:ascii="Arial" w:eastAsia="SimSun" w:hAnsi="Arial" w:cs="Arial"/>
                <w:b/>
                <w:sz w:val="18"/>
              </w:rPr>
            </w:pPr>
          </w:p>
        </w:tc>
      </w:tr>
      <w:tr w:rsidR="00E32BBB" w:rsidRPr="00E32BBB" w14:paraId="4C3E3537"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2862643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61AAD390" w14:textId="77777777" w:rsidR="00E32BBB" w:rsidRPr="00E32BBB" w:rsidRDefault="00E32BBB" w:rsidP="00E32BBB">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2FC0"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0CBBCEE" w14:textId="77777777" w:rsidR="00E32BBB" w:rsidRPr="00E32BBB" w:rsidRDefault="00E32BBB" w:rsidP="00E32BBB">
            <w:pPr>
              <w:keepNext/>
              <w:keepLines/>
              <w:spacing w:after="0"/>
              <w:rPr>
                <w:rFonts w:ascii="Arial" w:eastAsia="SimSun" w:hAnsi="Arial"/>
                <w:sz w:val="18"/>
              </w:rPr>
            </w:pPr>
            <w:proofErr w:type="spellStart"/>
            <w:r w:rsidRPr="00E32BBB">
              <w:rPr>
                <w:rFonts w:ascii="Arial" w:eastAsia="SimSun" w:hAnsi="Arial"/>
                <w:sz w:val="18"/>
              </w:rPr>
              <w:t>PCell</w:t>
            </w:r>
            <w:proofErr w:type="spellEnd"/>
            <w:r w:rsidRPr="00E32BBB">
              <w:rPr>
                <w:rFonts w:ascii="Arial" w:eastAsia="SimSun" w:hAnsi="Arial"/>
                <w:sz w:val="18"/>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331BCAC2" w14:textId="77777777" w:rsidR="00E32BBB" w:rsidRPr="00E32BBB" w:rsidRDefault="00E32BBB" w:rsidP="00E32BBB">
            <w:pPr>
              <w:keepNext/>
              <w:keepLines/>
              <w:spacing w:after="0"/>
              <w:rPr>
                <w:rFonts w:ascii="Arial" w:eastAsia="SimSun" w:hAnsi="Arial" w:cs="Arial"/>
                <w:sz w:val="18"/>
              </w:rPr>
            </w:pPr>
          </w:p>
        </w:tc>
      </w:tr>
      <w:tr w:rsidR="00E32BBB" w:rsidRPr="00E32BBB" w14:paraId="69780A69"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098C566D" w14:textId="77777777" w:rsidR="00E32BBB" w:rsidRPr="00E32BBB" w:rsidRDefault="00E32BBB" w:rsidP="00E32BBB">
            <w:pPr>
              <w:keepNext/>
              <w:keepLines/>
              <w:spacing w:after="0"/>
              <w:rPr>
                <w:rFonts w:ascii="Arial" w:eastAsia="SimSun" w:hAnsi="Arial" w:cs="Arial"/>
                <w:b/>
                <w:sz w:val="18"/>
              </w:rPr>
            </w:pPr>
            <w:r w:rsidRPr="00E32BBB">
              <w:rPr>
                <w:rFonts w:ascii="Arial" w:eastAsia="SimSun" w:hAnsi="Arial"/>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67DC4619" w14:textId="77777777" w:rsidR="00E32BBB" w:rsidRPr="00E32BBB" w:rsidRDefault="00E32BBB" w:rsidP="00E32BBB">
            <w:pPr>
              <w:keepNext/>
              <w:keepLines/>
              <w:spacing w:after="0"/>
              <w:rPr>
                <w:rFonts w:ascii="Arial" w:eastAsia="SimSu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7A1742" w14:textId="77777777" w:rsidR="00E32BBB" w:rsidRPr="00E32BBB" w:rsidRDefault="00E32BBB" w:rsidP="00E32BBB">
            <w:pPr>
              <w:keepNext/>
              <w:keepLines/>
              <w:spacing w:after="0"/>
              <w:rPr>
                <w:rFonts w:ascii="Arial" w:eastAsia="SimSun" w:hAnsi="Arial"/>
                <w:bCs/>
                <w:sz w:val="18"/>
              </w:rPr>
            </w:pPr>
            <w:r w:rsidRPr="00E32BBB">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EDB0136" w14:textId="77777777" w:rsidR="00E32BBB" w:rsidRPr="00E32BBB" w:rsidRDefault="00E32BBB" w:rsidP="00E32BBB">
            <w:pPr>
              <w:keepNext/>
              <w:keepLines/>
              <w:spacing w:after="0"/>
              <w:rPr>
                <w:rFonts w:ascii="Arial" w:eastAsia="SimSun" w:hAnsi="Arial" w:cs="Arial"/>
                <w:b/>
                <w:sz w:val="18"/>
              </w:rPr>
            </w:pPr>
            <w:r w:rsidRPr="00E32BBB">
              <w:rPr>
                <w:rFonts w:ascii="Arial" w:eastAsia="SimSun" w:hAnsi="Arial"/>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42CA6456" w14:textId="77777777" w:rsidR="00E32BBB" w:rsidRPr="00E32BBB" w:rsidRDefault="00E32BBB" w:rsidP="00E32BBB">
            <w:pPr>
              <w:keepNext/>
              <w:keepLines/>
              <w:spacing w:after="0"/>
              <w:rPr>
                <w:rFonts w:ascii="Arial" w:eastAsia="SimSun" w:hAnsi="Arial" w:cs="Arial"/>
                <w:b/>
                <w:sz w:val="18"/>
              </w:rPr>
            </w:pPr>
            <w:r w:rsidRPr="00E32BBB">
              <w:rPr>
                <w:rFonts w:ascii="Arial" w:eastAsia="SimSun" w:hAnsi="Arial"/>
                <w:bCs/>
                <w:sz w:val="18"/>
              </w:rPr>
              <w:t>Cell to be identified.</w:t>
            </w:r>
          </w:p>
        </w:tc>
      </w:tr>
      <w:tr w:rsidR="00E32BBB" w:rsidRPr="00E32BBB" w14:paraId="581FF58C"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3D344FD0" w14:textId="77777777" w:rsidR="00E32BBB" w:rsidRPr="00E32BBB" w:rsidRDefault="00E32BBB" w:rsidP="00E32BBB">
            <w:pPr>
              <w:keepNext/>
              <w:keepLines/>
              <w:spacing w:after="0"/>
              <w:rPr>
                <w:rFonts w:ascii="Arial" w:eastAsia="SimSun" w:hAnsi="Arial" w:cs="Arial"/>
                <w:b/>
                <w:sz w:val="18"/>
                <w:lang w:val="it-IT"/>
              </w:rPr>
            </w:pPr>
            <w:r w:rsidRPr="00E32BBB">
              <w:rPr>
                <w:rFonts w:ascii="Arial" w:eastAsia="SimSun" w:hAnsi="Arial"/>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AE6A718" w14:textId="77777777" w:rsidR="00E32BBB" w:rsidRPr="00E32BBB" w:rsidRDefault="00E32BBB" w:rsidP="00E32BBB">
            <w:pPr>
              <w:keepNext/>
              <w:keepLines/>
              <w:spacing w:after="0"/>
              <w:rPr>
                <w:rFonts w:ascii="Arial" w:eastAsia="SimSun"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516F7" w14:textId="77777777" w:rsidR="00E32BBB" w:rsidRPr="00E32BBB" w:rsidRDefault="00E32BBB" w:rsidP="00E32BBB">
            <w:pPr>
              <w:keepNext/>
              <w:keepLines/>
              <w:spacing w:after="0"/>
              <w:rPr>
                <w:rFonts w:ascii="Arial" w:eastAsia="SimSun" w:hAnsi="Arial"/>
                <w:bCs/>
                <w:sz w:val="18"/>
              </w:rPr>
            </w:pPr>
            <w:r w:rsidRPr="00E32BBB">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16ED400" w14:textId="77777777" w:rsidR="00E32BBB" w:rsidRPr="00E32BBB" w:rsidRDefault="00E32BBB" w:rsidP="00E32BBB">
            <w:pPr>
              <w:keepNext/>
              <w:keepLines/>
              <w:spacing w:after="0"/>
              <w:rPr>
                <w:rFonts w:ascii="Arial" w:eastAsia="SimSun" w:hAnsi="Arial"/>
                <w:bCs/>
                <w:sz w:val="18"/>
              </w:rPr>
            </w:pPr>
            <w:r w:rsidRPr="00E32BBB">
              <w:rPr>
                <w:rFonts w:ascii="Arial" w:eastAsia="SimSun" w:hAnsi="Arial"/>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3C7EEC5" w14:textId="77777777" w:rsidR="00E32BBB" w:rsidRPr="00E32BBB" w:rsidRDefault="00E32BBB" w:rsidP="00E32BBB">
            <w:pPr>
              <w:keepNext/>
              <w:keepLines/>
              <w:spacing w:after="0"/>
              <w:rPr>
                <w:rFonts w:ascii="Arial" w:eastAsia="SimSun" w:hAnsi="Arial" w:cs="Arial"/>
                <w:b/>
                <w:sz w:val="18"/>
              </w:rPr>
            </w:pPr>
            <w:r w:rsidRPr="00E32BBB">
              <w:rPr>
                <w:rFonts w:ascii="Arial" w:eastAsia="SimSun" w:hAnsi="Arial"/>
                <w:bCs/>
                <w:sz w:val="18"/>
              </w:rPr>
              <w:t>One TDD carrier frequency is used for the NR cells.</w:t>
            </w:r>
          </w:p>
        </w:tc>
      </w:tr>
      <w:tr w:rsidR="00E32BBB" w:rsidRPr="00E32BBB" w14:paraId="252161AA"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D1BF0F9"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13F856A1" w14:textId="77777777" w:rsidR="00E32BBB" w:rsidRPr="00E32BBB" w:rsidRDefault="00E32BBB" w:rsidP="00E32BBB">
            <w:pPr>
              <w:keepNext/>
              <w:keepLines/>
              <w:spacing w:after="0"/>
              <w:rPr>
                <w:rFonts w:ascii="Arial" w:eastAsia="SimSun"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200D9E"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DB749E8"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1B9B0527" w14:textId="77777777" w:rsidR="00E32BBB" w:rsidRPr="00E32BBB" w:rsidRDefault="00E32BBB" w:rsidP="00E32BBB">
            <w:pPr>
              <w:keepNext/>
              <w:keepLines/>
              <w:spacing w:after="0"/>
              <w:rPr>
                <w:rFonts w:ascii="Arial" w:eastAsia="SimSun" w:hAnsi="Arial"/>
                <w:bCs/>
                <w:sz w:val="18"/>
                <w:lang w:eastAsia="zh-CN"/>
              </w:rPr>
            </w:pPr>
          </w:p>
        </w:tc>
      </w:tr>
      <w:tr w:rsidR="00E32BBB" w:rsidRPr="00E32BBB" w14:paraId="3B826EC8"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0CAC8EF4"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52F4D219" w14:textId="77777777" w:rsidR="00E32BBB" w:rsidRPr="00E32BBB" w:rsidRDefault="00E32BBB" w:rsidP="00E32BBB">
            <w:pPr>
              <w:keepNext/>
              <w:keepLines/>
              <w:spacing w:after="0"/>
              <w:rPr>
                <w:rFonts w:ascii="Arial" w:eastAsia="SimSun" w:hAnsi="Arial" w:cs="Arial"/>
                <w:sz w:val="18"/>
                <w:lang w:val="it-IT" w:eastAsia="zh-CN"/>
              </w:rPr>
            </w:pPr>
            <w:r w:rsidRPr="00E32BBB">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CF069"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80FB220"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0D31687E" w14:textId="77777777" w:rsidR="00E32BBB" w:rsidRPr="00E32BBB" w:rsidRDefault="00E32BBB" w:rsidP="00E32BBB">
            <w:pPr>
              <w:keepNext/>
              <w:keepLines/>
              <w:spacing w:after="0"/>
              <w:rPr>
                <w:rFonts w:ascii="Arial" w:eastAsia="SimSun" w:hAnsi="Arial"/>
                <w:bCs/>
                <w:sz w:val="18"/>
                <w:lang w:eastAsia="zh-CN"/>
              </w:rPr>
            </w:pPr>
          </w:p>
        </w:tc>
      </w:tr>
      <w:tr w:rsidR="00E32BBB" w:rsidRPr="00E32BBB" w14:paraId="37169B6C"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15E0D3AA"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6D24CE89" w14:textId="77777777" w:rsidR="00E32BBB" w:rsidRPr="00E32BBB" w:rsidRDefault="00E32BBB" w:rsidP="00E32BBB">
            <w:pPr>
              <w:keepNext/>
              <w:keepLines/>
              <w:spacing w:after="0"/>
              <w:rPr>
                <w:rFonts w:ascii="Arial" w:eastAsia="SimSun" w:hAnsi="Arial" w:cs="Arial"/>
                <w:sz w:val="18"/>
                <w:lang w:val="it-IT" w:eastAsia="zh-CN"/>
              </w:rPr>
            </w:pPr>
            <w:r w:rsidRPr="00E32BBB">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45D4C"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04C0C72"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0086311B" w14:textId="77777777" w:rsidR="00E32BBB" w:rsidRPr="00E32BBB" w:rsidRDefault="00E32BBB" w:rsidP="00E32BBB">
            <w:pPr>
              <w:keepNext/>
              <w:keepLines/>
              <w:spacing w:after="0"/>
              <w:rPr>
                <w:rFonts w:ascii="Arial" w:eastAsia="SimSun" w:hAnsi="Arial"/>
                <w:bCs/>
                <w:sz w:val="18"/>
                <w:lang w:eastAsia="zh-CN"/>
              </w:rPr>
            </w:pPr>
          </w:p>
        </w:tc>
      </w:tr>
      <w:tr w:rsidR="00E32BBB" w:rsidRPr="00E32BBB" w14:paraId="26C111F4"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79555270"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9488DCB" w14:textId="77777777" w:rsidR="00E32BBB" w:rsidRPr="00E32BBB" w:rsidRDefault="00E32BBB" w:rsidP="00E32BBB">
            <w:pPr>
              <w:keepNext/>
              <w:keepLines/>
              <w:spacing w:after="0"/>
              <w:rPr>
                <w:rFonts w:ascii="Arial" w:eastAsia="SimSun" w:hAnsi="Arial" w:cs="Arial"/>
                <w:sz w:val="18"/>
                <w:lang w:val="it-IT" w:eastAsia="zh-CN"/>
              </w:rPr>
            </w:pPr>
            <w:r w:rsidRPr="00E32BBB">
              <w:rPr>
                <w:rFonts w:ascii="Arial" w:eastAsia="SimSun"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48F5E"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5ACF532"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17475629" w14:textId="77777777" w:rsidR="00E32BBB" w:rsidRPr="00E32BBB" w:rsidRDefault="00E32BBB" w:rsidP="00E32BBB">
            <w:pPr>
              <w:keepNext/>
              <w:keepLines/>
              <w:spacing w:after="0"/>
              <w:rPr>
                <w:rFonts w:ascii="Arial" w:eastAsia="SimSun" w:hAnsi="Arial"/>
                <w:bCs/>
                <w:sz w:val="18"/>
                <w:lang w:eastAsia="zh-CN"/>
              </w:rPr>
            </w:pPr>
          </w:p>
        </w:tc>
      </w:tr>
      <w:tr w:rsidR="00E32BBB" w:rsidRPr="00E32BBB" w14:paraId="3AB4884D"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7DA73D0"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299D8E9" w14:textId="77777777" w:rsidR="00E32BBB" w:rsidRPr="00E32BBB" w:rsidRDefault="00E32BBB" w:rsidP="00E32BBB">
            <w:pPr>
              <w:keepNext/>
              <w:keepLines/>
              <w:spacing w:after="0"/>
              <w:rPr>
                <w:rFonts w:ascii="Arial" w:eastAsia="SimSun"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23677F"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046288F"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E8EE359" w14:textId="77777777" w:rsidR="00E32BBB" w:rsidRPr="00E32BBB" w:rsidRDefault="00E32BBB" w:rsidP="00E32BBB">
            <w:pPr>
              <w:keepNext/>
              <w:keepLines/>
              <w:spacing w:after="0"/>
              <w:rPr>
                <w:rFonts w:ascii="Arial" w:eastAsia="SimSun" w:hAnsi="Arial"/>
                <w:bCs/>
                <w:sz w:val="18"/>
                <w:lang w:eastAsia="zh-CN"/>
              </w:rPr>
            </w:pPr>
          </w:p>
        </w:tc>
      </w:tr>
      <w:tr w:rsidR="00E32BBB" w:rsidRPr="00E32BBB" w14:paraId="03C1DBE9"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3ADDC9F0" w14:textId="77777777" w:rsidR="00E32BBB" w:rsidRPr="00E32BBB" w:rsidRDefault="00E32BBB" w:rsidP="00E32BBB">
            <w:pPr>
              <w:keepNext/>
              <w:keepLines/>
              <w:spacing w:after="0"/>
              <w:rPr>
                <w:rFonts w:ascii="Arial" w:eastAsia="SimSun" w:hAnsi="Arial"/>
                <w:sz w:val="18"/>
                <w:lang w:eastAsia="zh-CN"/>
              </w:rPr>
            </w:pPr>
            <w:r w:rsidRPr="00E32BBB">
              <w:rPr>
                <w:rFonts w:ascii="Arial" w:eastAsia="SimSun" w:hAnsi="Arial"/>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6998DF77" w14:textId="77777777" w:rsidR="00E32BBB" w:rsidRPr="00E32BBB" w:rsidRDefault="00E32BBB" w:rsidP="00E32BBB">
            <w:pPr>
              <w:keepNext/>
              <w:keepLines/>
              <w:spacing w:after="0"/>
              <w:rPr>
                <w:rFonts w:ascii="Arial" w:eastAsia="SimSun"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C1CBEC"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DB8E198"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28B35B4A" w14:textId="77777777" w:rsidR="00E32BBB" w:rsidRPr="00E32BBB" w:rsidRDefault="00E32BBB" w:rsidP="00E32BBB">
            <w:pPr>
              <w:keepNext/>
              <w:keepLines/>
              <w:spacing w:after="0"/>
              <w:rPr>
                <w:rFonts w:ascii="Arial" w:eastAsia="SimSun" w:hAnsi="Arial"/>
                <w:bCs/>
                <w:sz w:val="18"/>
                <w:lang w:eastAsia="zh-CN"/>
              </w:rPr>
            </w:pPr>
          </w:p>
        </w:tc>
      </w:tr>
      <w:tr w:rsidR="00E32BBB" w:rsidRPr="00E32BBB" w14:paraId="1FE9877C"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3F1E2BB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037F3265"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D014B"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AE7615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698EA1FE" w14:textId="77777777" w:rsidR="00E32BBB" w:rsidRPr="00E32BBB" w:rsidRDefault="00E32BBB" w:rsidP="00E32BBB">
            <w:pPr>
              <w:keepNext/>
              <w:keepLines/>
              <w:spacing w:after="0"/>
              <w:rPr>
                <w:rFonts w:ascii="Arial" w:eastAsia="SimSun" w:hAnsi="Arial" w:cs="Arial"/>
                <w:sz w:val="18"/>
              </w:rPr>
            </w:pPr>
          </w:p>
        </w:tc>
      </w:tr>
      <w:tr w:rsidR="00E32BBB" w:rsidRPr="00E32BBB" w14:paraId="4E7AECF4"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CFF5D5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4BAC9C69" w14:textId="77777777" w:rsidR="00E32BBB" w:rsidRPr="00E32BBB" w:rsidRDefault="00E32BBB" w:rsidP="00E32BBB">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93EC3"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FE997C7"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Normal</w:t>
            </w:r>
          </w:p>
        </w:tc>
        <w:tc>
          <w:tcPr>
            <w:tcW w:w="0" w:type="auto"/>
            <w:tcBorders>
              <w:top w:val="single" w:sz="4" w:space="0" w:color="auto"/>
              <w:left w:val="single" w:sz="4" w:space="0" w:color="auto"/>
              <w:bottom w:val="single" w:sz="4" w:space="0" w:color="auto"/>
              <w:right w:val="single" w:sz="4" w:space="0" w:color="auto"/>
            </w:tcBorders>
          </w:tcPr>
          <w:p w14:paraId="6F709E6F" w14:textId="77777777" w:rsidR="00E32BBB" w:rsidRPr="00E32BBB" w:rsidRDefault="00E32BBB" w:rsidP="00E32BBB">
            <w:pPr>
              <w:keepNext/>
              <w:keepLines/>
              <w:spacing w:after="0"/>
              <w:rPr>
                <w:rFonts w:ascii="Arial" w:eastAsia="SimSun" w:hAnsi="Arial" w:cs="Arial"/>
                <w:sz w:val="18"/>
              </w:rPr>
            </w:pPr>
          </w:p>
        </w:tc>
      </w:tr>
      <w:tr w:rsidR="00E32BBB" w:rsidRPr="00E32BBB" w14:paraId="2979977F"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CE1246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443D91F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5FD83"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BAB4E54"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65E8A7C8" w14:textId="77777777" w:rsidR="00E32BBB" w:rsidRPr="00E32BBB" w:rsidRDefault="00E32BBB" w:rsidP="00E32BBB">
            <w:pPr>
              <w:keepNext/>
              <w:keepLines/>
              <w:spacing w:after="0"/>
              <w:rPr>
                <w:rFonts w:ascii="Arial" w:eastAsia="SimSun" w:hAnsi="Arial" w:cs="Arial"/>
                <w:sz w:val="18"/>
              </w:rPr>
            </w:pPr>
          </w:p>
        </w:tc>
      </w:tr>
      <w:tr w:rsidR="00E32BBB" w:rsidRPr="00E32BBB" w14:paraId="2AC8AEFD"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38B5B5E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2E1160A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59D70"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165C96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28ED1844" w14:textId="77777777" w:rsidR="00E32BBB" w:rsidRPr="00E32BBB" w:rsidRDefault="00E32BBB" w:rsidP="00E32BBB">
            <w:pPr>
              <w:keepNext/>
              <w:keepLines/>
              <w:spacing w:after="0"/>
              <w:rPr>
                <w:rFonts w:ascii="Arial" w:eastAsia="SimSun" w:hAnsi="Arial" w:cs="Arial"/>
                <w:sz w:val="18"/>
              </w:rPr>
            </w:pPr>
          </w:p>
        </w:tc>
      </w:tr>
      <w:tr w:rsidR="00E32BBB" w:rsidRPr="00E32BBB" w14:paraId="518E0F81"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6FEDE1EB"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1400F58D" w14:textId="77777777" w:rsidR="00E32BBB" w:rsidRPr="00E32BBB" w:rsidRDefault="00E32BBB" w:rsidP="00E32BBB">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8DB66"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1657BDF"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1D4DED1C"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L3 filtering is not used</w:t>
            </w:r>
          </w:p>
        </w:tc>
      </w:tr>
      <w:tr w:rsidR="00E32BBB" w:rsidRPr="00E32BBB" w14:paraId="3DF246B9"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51F5BAE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5B0F1C9C" w14:textId="77777777" w:rsidR="00E32BBB" w:rsidRPr="00E32BBB" w:rsidRDefault="00E32BBB" w:rsidP="00E32BBB">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C96276"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bCs/>
                <w:sz w:val="18"/>
              </w:rPr>
              <w:t>1, 2</w:t>
            </w:r>
          </w:p>
        </w:tc>
        <w:tc>
          <w:tcPr>
            <w:tcW w:w="919" w:type="dxa"/>
            <w:tcBorders>
              <w:top w:val="single" w:sz="4" w:space="0" w:color="auto"/>
              <w:left w:val="single" w:sz="4" w:space="0" w:color="auto"/>
              <w:bottom w:val="single" w:sz="4" w:space="0" w:color="auto"/>
              <w:right w:val="single" w:sz="4" w:space="0" w:color="auto"/>
            </w:tcBorders>
            <w:hideMark/>
          </w:tcPr>
          <w:p w14:paraId="61D3483E"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01876AA3"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4312A936"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DRX related parameters are defined in Table A.7.6.1.2.1-5</w:t>
            </w:r>
          </w:p>
        </w:tc>
      </w:tr>
      <w:tr w:rsidR="00E32BBB" w:rsidRPr="00E32BBB" w14:paraId="139DE5EC"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128FFEC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cs="Arial"/>
                <w:sz w:val="18"/>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92EBEE9" w14:textId="77777777" w:rsidR="00E32BBB" w:rsidRPr="00E32BBB" w:rsidRDefault="00E32BBB" w:rsidP="00E32BBB">
            <w:pPr>
              <w:keepNext/>
              <w:keepLines/>
              <w:spacing w:after="0"/>
              <w:rPr>
                <w:rFonts w:ascii="Arial" w:eastAsia="SimSu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5ED293"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DC13AC1"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 xml:space="preserve">3 </w:t>
            </w:r>
            <w:r w:rsidRPr="00E32BBB">
              <w:rPr>
                <w:rFonts w:ascii="Arial" w:eastAsia="SimSun" w:hAnsi="Arial"/>
                <w:sz w:val="18"/>
              </w:rPr>
              <w:sym w:font="Symbol" w:char="F06D"/>
            </w:r>
            <w:r w:rsidRPr="00E32BBB">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38F7C06D"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Synchronous cells</w:t>
            </w:r>
          </w:p>
        </w:tc>
      </w:tr>
      <w:tr w:rsidR="00E32BBB" w:rsidRPr="00E32BBB" w14:paraId="6CF58075"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2B8A5DC9"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763CB3B2"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69F0A"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BD0015A"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45D08E72" w14:textId="77777777" w:rsidR="00E32BBB" w:rsidRPr="00E32BBB" w:rsidRDefault="00E32BBB" w:rsidP="00E32BBB">
            <w:pPr>
              <w:keepNext/>
              <w:keepLines/>
              <w:spacing w:after="0"/>
              <w:rPr>
                <w:rFonts w:ascii="Arial" w:eastAsia="SimSun" w:hAnsi="Arial" w:cs="Arial"/>
                <w:sz w:val="18"/>
              </w:rPr>
            </w:pPr>
          </w:p>
        </w:tc>
      </w:tr>
      <w:tr w:rsidR="00E32BBB" w:rsidRPr="00E32BBB" w14:paraId="64947578" w14:textId="77777777" w:rsidTr="007B0004">
        <w:trPr>
          <w:cantSplit/>
        </w:trPr>
        <w:tc>
          <w:tcPr>
            <w:tcW w:w="0" w:type="auto"/>
            <w:tcBorders>
              <w:top w:val="single" w:sz="4" w:space="0" w:color="auto"/>
              <w:left w:val="single" w:sz="4" w:space="0" w:color="auto"/>
              <w:bottom w:val="single" w:sz="4" w:space="0" w:color="auto"/>
              <w:right w:val="single" w:sz="4" w:space="0" w:color="auto"/>
            </w:tcBorders>
            <w:hideMark/>
          </w:tcPr>
          <w:p w14:paraId="214DE89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4DFB10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850A2"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1, 2</w:t>
            </w:r>
          </w:p>
        </w:tc>
        <w:tc>
          <w:tcPr>
            <w:tcW w:w="0" w:type="auto"/>
            <w:tcBorders>
              <w:top w:val="single" w:sz="4" w:space="0" w:color="auto"/>
              <w:left w:val="single" w:sz="4" w:space="0" w:color="auto"/>
              <w:bottom w:val="single" w:sz="4" w:space="0" w:color="auto"/>
              <w:right w:val="single" w:sz="4" w:space="0" w:color="auto"/>
            </w:tcBorders>
            <w:hideMark/>
          </w:tcPr>
          <w:p w14:paraId="725A3BED"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sz w:val="18"/>
              </w:rPr>
              <w:t>10</w:t>
            </w:r>
          </w:p>
        </w:tc>
        <w:tc>
          <w:tcPr>
            <w:tcW w:w="0" w:type="auto"/>
            <w:tcBorders>
              <w:top w:val="single" w:sz="4" w:space="0" w:color="auto"/>
              <w:left w:val="single" w:sz="4" w:space="0" w:color="auto"/>
              <w:bottom w:val="single" w:sz="4" w:space="0" w:color="auto"/>
              <w:right w:val="single" w:sz="4" w:space="0" w:color="auto"/>
            </w:tcBorders>
            <w:hideMark/>
          </w:tcPr>
          <w:p w14:paraId="0AB9F494" w14:textId="77777777" w:rsidR="00E32BBB" w:rsidRPr="00E32BBB" w:rsidRDefault="00E32BBB" w:rsidP="00E32BBB">
            <w:pPr>
              <w:keepNext/>
              <w:keepLines/>
              <w:spacing w:after="0"/>
              <w:rPr>
                <w:rFonts w:ascii="Arial" w:eastAsia="SimSun" w:hAnsi="Arial" w:cs="Arial"/>
                <w:sz w:val="18"/>
                <w:lang w:eastAsia="zh-CN"/>
              </w:rPr>
            </w:pPr>
            <w:r w:rsidRPr="00E32BBB">
              <w:rPr>
                <w:rFonts w:ascii="Arial" w:eastAsia="SimSun"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1AE88073" w14:textId="77777777" w:rsidR="00E32BBB" w:rsidRPr="00E32BBB" w:rsidRDefault="00E32BBB" w:rsidP="00E32BBB">
            <w:pPr>
              <w:keepNext/>
              <w:keepLines/>
              <w:spacing w:after="0"/>
              <w:rPr>
                <w:rFonts w:ascii="Arial" w:eastAsia="SimSun" w:hAnsi="Arial" w:cs="Arial"/>
                <w:sz w:val="18"/>
              </w:rPr>
            </w:pPr>
          </w:p>
        </w:tc>
      </w:tr>
    </w:tbl>
    <w:p w14:paraId="2E6B778D" w14:textId="77777777" w:rsidR="00E32BBB" w:rsidRPr="00E32BBB" w:rsidRDefault="00E32BBB" w:rsidP="00E32BBB">
      <w:pPr>
        <w:rPr>
          <w:rFonts w:eastAsia="SimSun"/>
        </w:rPr>
      </w:pPr>
    </w:p>
    <w:p w14:paraId="6BD638D5"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lastRenderedPageBreak/>
        <w:t xml:space="preserve">Table A.7.6.1.4.1-3: NR Cell specific test parameters for intra-frequency event triggered reporting for SA with TDD </w:t>
      </w:r>
      <w:proofErr w:type="spellStart"/>
      <w:r w:rsidRPr="00E32BBB">
        <w:rPr>
          <w:rFonts w:ascii="Arial" w:eastAsia="SimSun" w:hAnsi="Arial"/>
          <w:b/>
        </w:rPr>
        <w:t>PCell</w:t>
      </w:r>
      <w:proofErr w:type="spellEnd"/>
      <w:r w:rsidRPr="00E32BBB">
        <w:rPr>
          <w:rFonts w:ascii="Arial" w:eastAsia="SimSun" w:hAnsi="Arial"/>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267">
          <w:tblGrid>
            <w:gridCol w:w="1668"/>
            <w:gridCol w:w="1701"/>
            <w:gridCol w:w="1701"/>
            <w:gridCol w:w="850"/>
            <w:gridCol w:w="851"/>
            <w:gridCol w:w="921"/>
            <w:gridCol w:w="921"/>
          </w:tblGrid>
        </w:tblGridChange>
      </w:tblGrid>
      <w:tr w:rsidR="00E32BBB" w:rsidRPr="00E32BBB" w14:paraId="669BECE4" w14:textId="77777777" w:rsidTr="00156FA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44F30B4"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D0C1D77"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4D3414A"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77C6C4F"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B53BD8F"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Cell 2</w:t>
            </w:r>
          </w:p>
        </w:tc>
      </w:tr>
      <w:tr w:rsidR="00E32BBB" w:rsidRPr="00E32BBB" w14:paraId="45EF4641" w14:textId="77777777" w:rsidTr="00156FA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6DBCDC9" w14:textId="77777777" w:rsidR="00E32BBB" w:rsidRPr="00E32BBB" w:rsidRDefault="00E32BBB" w:rsidP="00E32BBB">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723B29" w14:textId="77777777" w:rsidR="00E32BBB" w:rsidRPr="00E32BBB" w:rsidRDefault="00E32BBB" w:rsidP="00E32BBB">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547500" w14:textId="77777777" w:rsidR="00E32BBB" w:rsidRPr="00E32BBB" w:rsidRDefault="00E32BBB" w:rsidP="00E32BBB">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9196A6D"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F14A0F4"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756F83CF"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2208DDD"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T2</w:t>
            </w:r>
          </w:p>
        </w:tc>
      </w:tr>
      <w:tr w:rsidR="00E32BBB" w:rsidRPr="00E32BBB" w14:paraId="72947FED" w14:textId="77777777" w:rsidTr="00156F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6705D5"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657642B"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1AA8A68"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8C87E0"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845A340"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TDDConf.3.1</w:t>
            </w:r>
          </w:p>
        </w:tc>
      </w:tr>
      <w:tr w:rsidR="00156FA7" w:rsidRPr="00E32BBB" w14:paraId="197F42D6" w14:textId="77777777" w:rsidTr="00156FA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Rose, Ian" w:date="2020-08-27T13:15: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69" w:author="Rose, Ian" w:date="2020-08-27T13:15:00Z"/>
          <w:trPrChange w:id="270" w:author="Rose, Ian" w:date="2020-08-27T13:15:00Z">
            <w:trPr>
              <w:cantSplit/>
              <w:jc w:val="center"/>
            </w:trPr>
          </w:trPrChange>
        </w:trPr>
        <w:tc>
          <w:tcPr>
            <w:tcW w:w="1668" w:type="dxa"/>
            <w:tcBorders>
              <w:top w:val="single" w:sz="4" w:space="0" w:color="auto"/>
              <w:left w:val="single" w:sz="4" w:space="0" w:color="auto"/>
              <w:bottom w:val="single" w:sz="4" w:space="0" w:color="auto"/>
              <w:right w:val="single" w:sz="4" w:space="0" w:color="auto"/>
            </w:tcBorders>
            <w:tcPrChange w:id="271" w:author="Rose, Ian" w:date="2020-08-27T13:15:00Z">
              <w:tcPr>
                <w:tcW w:w="1668" w:type="dxa"/>
                <w:tcBorders>
                  <w:top w:val="single" w:sz="4" w:space="0" w:color="auto"/>
                  <w:left w:val="single" w:sz="4" w:space="0" w:color="auto"/>
                  <w:bottom w:val="single" w:sz="4" w:space="0" w:color="auto"/>
                  <w:right w:val="single" w:sz="4" w:space="0" w:color="auto"/>
                </w:tcBorders>
              </w:tcPr>
            </w:tcPrChange>
          </w:tcPr>
          <w:p w14:paraId="0563D104" w14:textId="71FAD187" w:rsidR="00156FA7" w:rsidRPr="00E32BBB" w:rsidRDefault="00156FA7" w:rsidP="00156FA7">
            <w:pPr>
              <w:keepNext/>
              <w:keepLines/>
              <w:spacing w:after="0"/>
              <w:rPr>
                <w:ins w:id="272" w:author="Rose, Ian" w:date="2020-08-27T13:15:00Z"/>
                <w:rFonts w:ascii="Arial" w:eastAsia="SimSun" w:hAnsi="Arial"/>
                <w:sz w:val="18"/>
                <w:lang w:val="it-IT" w:eastAsia="zh-CN"/>
              </w:rPr>
            </w:pPr>
            <w:proofErr w:type="spellStart"/>
            <w:ins w:id="273" w:author="Rose, Ian" w:date="2020-08-27T13:15:00Z">
              <w:r w:rsidRPr="003B7E04">
                <w:rPr>
                  <w:rFonts w:ascii="Arial" w:eastAsia="SimSun" w:hAnsi="Arial"/>
                  <w:bCs/>
                  <w:sz w:val="18"/>
                </w:rPr>
                <w:t>BW</w:t>
              </w:r>
              <w:r w:rsidRPr="003B7E04">
                <w:rPr>
                  <w:rFonts w:ascii="Arial" w:eastAsia="SimSun" w:hAnsi="Arial"/>
                  <w:sz w:val="18"/>
                  <w:vertAlign w:val="subscript"/>
                </w:rPr>
                <w:t>channel</w:t>
              </w:r>
              <w:proofErr w:type="spellEnd"/>
            </w:ins>
          </w:p>
        </w:tc>
        <w:tc>
          <w:tcPr>
            <w:tcW w:w="1701" w:type="dxa"/>
            <w:tcBorders>
              <w:top w:val="single" w:sz="4" w:space="0" w:color="auto"/>
              <w:left w:val="single" w:sz="4" w:space="0" w:color="auto"/>
              <w:bottom w:val="single" w:sz="4" w:space="0" w:color="auto"/>
              <w:right w:val="single" w:sz="4" w:space="0" w:color="auto"/>
            </w:tcBorders>
            <w:tcPrChange w:id="274" w:author="Rose, Ian" w:date="2020-08-27T13:15:00Z">
              <w:tcPr>
                <w:tcW w:w="1701" w:type="dxa"/>
                <w:tcBorders>
                  <w:top w:val="single" w:sz="4" w:space="0" w:color="auto"/>
                  <w:left w:val="single" w:sz="4" w:space="0" w:color="auto"/>
                  <w:bottom w:val="single" w:sz="4" w:space="0" w:color="auto"/>
                  <w:right w:val="single" w:sz="4" w:space="0" w:color="auto"/>
                </w:tcBorders>
              </w:tcPr>
            </w:tcPrChange>
          </w:tcPr>
          <w:p w14:paraId="61562ADE" w14:textId="3E450DB9" w:rsidR="00156FA7" w:rsidRPr="00E32BBB" w:rsidRDefault="00156FA7" w:rsidP="00156FA7">
            <w:pPr>
              <w:keepNext/>
              <w:keepLines/>
              <w:spacing w:after="0"/>
              <w:jc w:val="center"/>
              <w:rPr>
                <w:ins w:id="275" w:author="Rose, Ian" w:date="2020-08-27T13:15:00Z"/>
                <w:rFonts w:ascii="Arial" w:eastAsia="SimSun" w:hAnsi="Arial"/>
                <w:sz w:val="18"/>
                <w:lang w:val="it-IT"/>
              </w:rPr>
            </w:pPr>
            <w:ins w:id="276" w:author="Rose, Ian" w:date="2020-08-27T13:15:00Z">
              <w:r w:rsidRPr="003B7E04">
                <w:rPr>
                  <w:rFonts w:ascii="Arial" w:eastAsia="SimSun" w:hAnsi="Arial" w:cs="v4.2.0"/>
                  <w:sz w:val="18"/>
                </w:rPr>
                <w:t>MHz</w:t>
              </w:r>
            </w:ins>
          </w:p>
        </w:tc>
        <w:tc>
          <w:tcPr>
            <w:tcW w:w="1701" w:type="dxa"/>
            <w:tcBorders>
              <w:top w:val="single" w:sz="4" w:space="0" w:color="auto"/>
              <w:left w:val="single" w:sz="4" w:space="0" w:color="auto"/>
              <w:bottom w:val="single" w:sz="4" w:space="0" w:color="auto"/>
              <w:right w:val="single" w:sz="4" w:space="0" w:color="auto"/>
            </w:tcBorders>
            <w:tcPrChange w:id="277" w:author="Rose, Ian" w:date="2020-08-27T13:15:00Z">
              <w:tcPr>
                <w:tcW w:w="1701" w:type="dxa"/>
                <w:tcBorders>
                  <w:top w:val="single" w:sz="4" w:space="0" w:color="auto"/>
                  <w:left w:val="single" w:sz="4" w:space="0" w:color="auto"/>
                  <w:bottom w:val="single" w:sz="4" w:space="0" w:color="auto"/>
                  <w:right w:val="single" w:sz="4" w:space="0" w:color="auto"/>
                </w:tcBorders>
              </w:tcPr>
            </w:tcPrChange>
          </w:tcPr>
          <w:p w14:paraId="41B76B21" w14:textId="7A2C3869" w:rsidR="00156FA7" w:rsidRPr="00E32BBB" w:rsidRDefault="00156FA7" w:rsidP="00156FA7">
            <w:pPr>
              <w:keepNext/>
              <w:keepLines/>
              <w:spacing w:after="0"/>
              <w:jc w:val="center"/>
              <w:rPr>
                <w:ins w:id="278" w:author="Rose, Ian" w:date="2020-08-27T13:15:00Z"/>
                <w:rFonts w:ascii="Arial" w:eastAsia="SimSun" w:hAnsi="Arial" w:cs="v4.2.0"/>
                <w:bCs/>
                <w:sz w:val="18"/>
              </w:rPr>
            </w:pPr>
            <w:ins w:id="279" w:author="Rose, Ian" w:date="2020-08-27T13:15:00Z">
              <w:r w:rsidRPr="003B7E04">
                <w:rPr>
                  <w:rFonts w:ascii="Arial" w:eastAsia="SimSun" w:hAnsi="Arial" w:cs="v4.2.0"/>
                  <w:bCs/>
                  <w:sz w:val="18"/>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80" w:author="Rose, Ian" w:date="2020-08-27T13:15:00Z">
              <w:tcPr>
                <w:tcW w:w="1701" w:type="dxa"/>
                <w:gridSpan w:val="2"/>
                <w:tcBorders>
                  <w:top w:val="single" w:sz="4" w:space="0" w:color="auto"/>
                  <w:left w:val="single" w:sz="4" w:space="0" w:color="auto"/>
                  <w:bottom w:val="single" w:sz="4" w:space="0" w:color="auto"/>
                  <w:right w:val="single" w:sz="4" w:space="0" w:color="auto"/>
                </w:tcBorders>
              </w:tcPr>
            </w:tcPrChange>
          </w:tcPr>
          <w:p w14:paraId="34959AB8" w14:textId="0D7D1BEB" w:rsidR="00156FA7" w:rsidRPr="00E32BBB" w:rsidRDefault="00156FA7" w:rsidP="00156FA7">
            <w:pPr>
              <w:keepNext/>
              <w:keepLines/>
              <w:spacing w:after="0"/>
              <w:jc w:val="center"/>
              <w:rPr>
                <w:ins w:id="281" w:author="Rose, Ian" w:date="2020-08-27T13:15:00Z"/>
                <w:rFonts w:ascii="Arial" w:eastAsia="SimSun" w:hAnsi="Arial" w:cs="v4.2.0"/>
                <w:sz w:val="18"/>
                <w:lang w:eastAsia="zh-CN"/>
              </w:rPr>
            </w:pPr>
            <w:ins w:id="282" w:author="Rose, Ian" w:date="2020-08-27T13:15: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83" w:author="Rose, Ian" w:date="2020-08-27T13:15:00Z">
              <w:tcPr>
                <w:tcW w:w="1842" w:type="dxa"/>
                <w:gridSpan w:val="2"/>
                <w:tcBorders>
                  <w:top w:val="single" w:sz="4" w:space="0" w:color="auto"/>
                  <w:left w:val="single" w:sz="4" w:space="0" w:color="auto"/>
                  <w:bottom w:val="single" w:sz="4" w:space="0" w:color="auto"/>
                  <w:right w:val="single" w:sz="4" w:space="0" w:color="auto"/>
                </w:tcBorders>
              </w:tcPr>
            </w:tcPrChange>
          </w:tcPr>
          <w:p w14:paraId="6A5D547E" w14:textId="13A4BEF2" w:rsidR="00156FA7" w:rsidRPr="00E32BBB" w:rsidRDefault="00156FA7" w:rsidP="00156FA7">
            <w:pPr>
              <w:keepNext/>
              <w:keepLines/>
              <w:spacing w:after="0"/>
              <w:jc w:val="center"/>
              <w:rPr>
                <w:ins w:id="284" w:author="Rose, Ian" w:date="2020-08-27T13:15:00Z"/>
                <w:rFonts w:ascii="Arial" w:eastAsia="SimSun" w:hAnsi="Arial" w:cs="v4.2.0"/>
                <w:sz w:val="18"/>
                <w:lang w:eastAsia="zh-CN"/>
              </w:rPr>
            </w:pPr>
            <w:ins w:id="285" w:author="Rose, Ian" w:date="2020-08-27T13:15:00Z">
              <w:r w:rsidRPr="003B7E04">
                <w:rPr>
                  <w:rFonts w:ascii="Arial" w:eastAsia="SimSun" w:hAnsi="Arial"/>
                  <w:sz w:val="18"/>
                  <w:szCs w:val="18"/>
                  <w:lang w:val="de-DE"/>
                </w:rPr>
                <w:t>100: N</w:t>
              </w:r>
              <w:r w:rsidRPr="003B7E04">
                <w:rPr>
                  <w:rFonts w:ascii="Arial" w:eastAsia="SimSun" w:hAnsi="Arial"/>
                  <w:sz w:val="18"/>
                  <w:szCs w:val="18"/>
                  <w:vertAlign w:val="subscript"/>
                  <w:lang w:val="de-DE"/>
                </w:rPr>
                <w:t xml:space="preserve">RB,c </w:t>
              </w:r>
              <w:r w:rsidRPr="003B7E04">
                <w:rPr>
                  <w:rFonts w:ascii="Arial" w:eastAsia="SimSun" w:hAnsi="Arial"/>
                  <w:sz w:val="18"/>
                  <w:szCs w:val="18"/>
                  <w:lang w:val="de-DE"/>
                </w:rPr>
                <w:t>= 66</w:t>
              </w:r>
            </w:ins>
          </w:p>
        </w:tc>
      </w:tr>
      <w:tr w:rsidR="00E32BBB" w:rsidRPr="00E32BBB" w14:paraId="1B4F8FC4" w14:textId="77777777" w:rsidTr="00156F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5FC9159" w14:textId="77777777" w:rsidR="00E32BBB" w:rsidRPr="00E32BBB" w:rsidRDefault="00E32BBB" w:rsidP="00E32BBB">
            <w:pPr>
              <w:keepNext/>
              <w:keepLines/>
              <w:spacing w:after="0"/>
              <w:rPr>
                <w:rFonts w:ascii="Arial" w:eastAsia="SimSun" w:hAnsi="Arial"/>
                <w:sz w:val="18"/>
                <w:lang w:val="it-IT" w:eastAsia="zh-CN"/>
              </w:rPr>
            </w:pPr>
            <w:proofErr w:type="spellStart"/>
            <w:r w:rsidRPr="00E32BBB">
              <w:rPr>
                <w:rFonts w:ascii="Arial" w:eastAsia="SimSun" w:hAnsi="Arial"/>
                <w:bCs/>
                <w:sz w:val="18"/>
                <w:lang w:eastAsia="zh-CN"/>
              </w:rPr>
              <w:t>Intial</w:t>
            </w:r>
            <w:proofErr w:type="spellEnd"/>
            <w:r w:rsidRPr="00E32BBB">
              <w:rPr>
                <w:rFonts w:ascii="Arial" w:eastAsia="SimSun" w:hAnsi="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560CCB1"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994F1B"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D7CB07A"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DLBWP.0.1</w:t>
            </w:r>
          </w:p>
          <w:p w14:paraId="238B00EE"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6AF5E50"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DLBWP.0.1</w:t>
            </w:r>
          </w:p>
          <w:p w14:paraId="30C1F137"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ULBWP.0.1</w:t>
            </w:r>
          </w:p>
        </w:tc>
      </w:tr>
      <w:tr w:rsidR="00E32BBB" w:rsidRPr="00E32BBB" w14:paraId="6BD7D559" w14:textId="77777777" w:rsidTr="00156F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64B224D"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B6FC47C"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9D17ABA"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5DF574"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39E52B6"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DLBWP.1.1</w:t>
            </w:r>
          </w:p>
        </w:tc>
      </w:tr>
      <w:tr w:rsidR="00E32BBB" w:rsidRPr="00E32BBB" w14:paraId="399F5E11" w14:textId="77777777" w:rsidTr="00156F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220B13D"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B3C5F61"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623ED7E"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5AF223"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B07E9C1"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ULBWP.1.1</w:t>
            </w:r>
          </w:p>
        </w:tc>
      </w:tr>
      <w:tr w:rsidR="00E32BBB" w:rsidRPr="00E32BBB" w14:paraId="221D9F82" w14:textId="77777777" w:rsidTr="00156F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1E87A8F"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EB28542"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1AF0F7D"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F21870"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9A034FD"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SSB</w:t>
            </w:r>
          </w:p>
        </w:tc>
      </w:tr>
      <w:tr w:rsidR="00E32BBB" w:rsidRPr="00E32BBB" w14:paraId="5CD9D901" w14:textId="77777777" w:rsidTr="00156F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7D10A5"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09F482A8"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450C0D"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7EBF7DB"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6290820B"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N/A</w:t>
            </w:r>
          </w:p>
        </w:tc>
      </w:tr>
      <w:tr w:rsidR="00E32BBB" w:rsidRPr="00E32BBB" w14:paraId="3D6CC6B3" w14:textId="77777777" w:rsidTr="00156F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66E29E" w14:textId="77777777" w:rsidR="00E32BBB" w:rsidRPr="00E32BBB" w:rsidRDefault="00E32BBB" w:rsidP="00E32BBB">
            <w:pPr>
              <w:keepNext/>
              <w:keepLines/>
              <w:spacing w:after="0"/>
              <w:rPr>
                <w:rFonts w:ascii="Arial" w:eastAsia="SimSun" w:hAnsi="Arial"/>
                <w:sz w:val="18"/>
                <w:lang w:val="it-IT" w:eastAsia="zh-CN"/>
              </w:rPr>
            </w:pPr>
            <w:r w:rsidRPr="00E32BBB">
              <w:rPr>
                <w:rFonts w:ascii="Arial" w:eastAsia="SimSun" w:hAnsi="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0210866B"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F016121"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2F819EB"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06F835"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 xml:space="preserve">CR.3.1 TDD </w:t>
            </w:r>
          </w:p>
        </w:tc>
      </w:tr>
      <w:tr w:rsidR="00E32BBB" w:rsidRPr="00E32BBB" w14:paraId="7495EAC3" w14:textId="77777777" w:rsidTr="00156F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0F8968"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C171873" w14:textId="77777777" w:rsidR="00E32BBB" w:rsidRPr="00E32BBB" w:rsidRDefault="00E32BBB" w:rsidP="00E32BBB">
            <w:pPr>
              <w:keepNext/>
              <w:keepLines/>
              <w:spacing w:after="0"/>
              <w:jc w:val="center"/>
              <w:rPr>
                <w:rFonts w:ascii="Arial" w:eastAsia="SimSun"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D11BA10"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C1BB9D2"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EB4AE76" w14:textId="77777777" w:rsidR="00E32BBB" w:rsidRPr="00E32BBB" w:rsidRDefault="00E32BBB" w:rsidP="00E32BBB">
            <w:pPr>
              <w:keepNext/>
              <w:keepLines/>
              <w:spacing w:after="0"/>
              <w:jc w:val="center"/>
              <w:rPr>
                <w:rFonts w:ascii="Arial" w:eastAsia="SimSun" w:hAnsi="Arial" w:cs="v4.2.0"/>
                <w:sz w:val="18"/>
                <w:lang w:eastAsia="zh-CN"/>
              </w:rPr>
            </w:pPr>
            <w:r w:rsidRPr="00E32BBB">
              <w:rPr>
                <w:rFonts w:ascii="Arial" w:eastAsia="SimSun" w:hAnsi="Arial" w:cs="v4.2.0"/>
                <w:sz w:val="18"/>
                <w:lang w:eastAsia="zh-CN"/>
              </w:rPr>
              <w:t xml:space="preserve">CCR.3.1 TDD </w:t>
            </w:r>
          </w:p>
        </w:tc>
      </w:tr>
      <w:tr w:rsidR="00E32BBB" w:rsidRPr="00E32BBB" w14:paraId="0C1F2D05" w14:textId="77777777" w:rsidTr="00156F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65C2B75" w14:textId="77777777" w:rsidR="00E32BBB" w:rsidRPr="00E32BBB" w:rsidRDefault="00E32BBB" w:rsidP="00E32BBB">
            <w:pPr>
              <w:keepNext/>
              <w:keepLines/>
              <w:spacing w:after="0"/>
              <w:rPr>
                <w:rFonts w:ascii="Arial" w:eastAsia="SimSun" w:hAnsi="Arial"/>
                <w:bCs/>
                <w:sz w:val="18"/>
              </w:rPr>
            </w:pPr>
            <w:r w:rsidRPr="00E32BBB">
              <w:rPr>
                <w:rFonts w:ascii="Arial" w:eastAsia="SimSun" w:hAnsi="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8FC01A5"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D7DE20"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2713A87"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DF4322" w14:textId="77777777" w:rsidR="00E32BBB" w:rsidRPr="00E32BBB" w:rsidRDefault="00E32BBB" w:rsidP="00E32BBB">
            <w:pPr>
              <w:keepNext/>
              <w:keepLines/>
              <w:spacing w:after="0"/>
              <w:jc w:val="center"/>
              <w:rPr>
                <w:rFonts w:ascii="Arial" w:eastAsia="SimSun" w:hAnsi="Arial"/>
                <w:sz w:val="18"/>
                <w:lang w:eastAsia="x-none"/>
              </w:rPr>
            </w:pPr>
            <w:r w:rsidRPr="00E32BBB">
              <w:rPr>
                <w:rFonts w:ascii="Arial" w:eastAsia="SimSun" w:hAnsi="Arial" w:cs="v4.2.0"/>
                <w:sz w:val="18"/>
                <w:lang w:eastAsia="zh-CN"/>
              </w:rPr>
              <w:t>N/A</w:t>
            </w:r>
          </w:p>
        </w:tc>
      </w:tr>
      <w:tr w:rsidR="00E32BBB" w:rsidRPr="00E32BBB" w14:paraId="1253C3F5" w14:textId="77777777" w:rsidTr="00156F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0EDF1A" w14:textId="77777777" w:rsidR="00E32BBB" w:rsidRPr="00E32BBB" w:rsidRDefault="00E32BBB" w:rsidP="00E32BBB">
            <w:pPr>
              <w:keepNext/>
              <w:keepLines/>
              <w:spacing w:after="0"/>
              <w:rPr>
                <w:rFonts w:ascii="Arial" w:eastAsia="SimSun" w:hAnsi="Arial"/>
                <w:bCs/>
                <w:sz w:val="18"/>
                <w:lang w:eastAsia="zh-CN"/>
              </w:rPr>
            </w:pPr>
            <w:r w:rsidRPr="00E32BBB">
              <w:rPr>
                <w:rFonts w:ascii="Arial" w:eastAsia="SimSun" w:hAnsi="Arial"/>
                <w:bCs/>
                <w:sz w:val="18"/>
                <w:lang w:eastAsia="zh-CN"/>
              </w:rPr>
              <w:t>TCI state</w:t>
            </w:r>
          </w:p>
        </w:tc>
        <w:tc>
          <w:tcPr>
            <w:tcW w:w="1701" w:type="dxa"/>
            <w:tcBorders>
              <w:top w:val="single" w:sz="4" w:space="0" w:color="auto"/>
              <w:left w:val="single" w:sz="4" w:space="0" w:color="auto"/>
              <w:bottom w:val="single" w:sz="4" w:space="0" w:color="auto"/>
              <w:right w:val="single" w:sz="4" w:space="0" w:color="auto"/>
            </w:tcBorders>
          </w:tcPr>
          <w:p w14:paraId="0C91AA76"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452551"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6B573F6"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14:paraId="6A2E6E8B" w14:textId="77777777" w:rsidR="00E32BBB" w:rsidRPr="00E32BBB" w:rsidRDefault="00E32BBB" w:rsidP="00E32BBB">
            <w:pPr>
              <w:keepNext/>
              <w:keepLines/>
              <w:spacing w:after="0"/>
              <w:jc w:val="center"/>
              <w:rPr>
                <w:rFonts w:ascii="Arial" w:eastAsia="SimSun" w:hAnsi="Arial"/>
                <w:sz w:val="18"/>
                <w:lang w:eastAsia="x-none"/>
              </w:rPr>
            </w:pPr>
            <w:r w:rsidRPr="00E32BBB">
              <w:rPr>
                <w:rFonts w:ascii="Arial" w:eastAsia="SimSun" w:hAnsi="Arial" w:cs="v4.2.0"/>
                <w:sz w:val="18"/>
                <w:lang w:eastAsia="zh-CN"/>
              </w:rPr>
              <w:t>N/A</w:t>
            </w:r>
          </w:p>
        </w:tc>
      </w:tr>
      <w:tr w:rsidR="00E32BBB" w:rsidRPr="00E32BBB" w14:paraId="386995C5" w14:textId="77777777" w:rsidTr="00156F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2915257" w14:textId="77777777" w:rsidR="00E32BBB" w:rsidRPr="00E32BBB" w:rsidRDefault="00E32BBB" w:rsidP="00E32BBB">
            <w:pPr>
              <w:keepNext/>
              <w:keepLines/>
              <w:spacing w:after="0"/>
              <w:rPr>
                <w:rFonts w:ascii="Arial" w:eastAsia="SimSun" w:hAnsi="Arial"/>
                <w:sz w:val="18"/>
              </w:rPr>
            </w:pPr>
            <w:r w:rsidRPr="00E32BBB">
              <w:rPr>
                <w:rFonts w:ascii="Arial" w:eastAsia="SimSun"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0C10A043"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E0D6D8"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9F189F"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2808B38"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OP.1</w:t>
            </w:r>
          </w:p>
        </w:tc>
      </w:tr>
      <w:tr w:rsidR="00E32BBB" w:rsidRPr="00E32BBB" w14:paraId="70A4E097" w14:textId="77777777" w:rsidTr="00156FA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5A389C5" w14:textId="77777777" w:rsidR="00E32BBB" w:rsidRPr="00E32BBB" w:rsidRDefault="00E32BBB" w:rsidP="00E32BBB">
            <w:pPr>
              <w:keepNext/>
              <w:keepLines/>
              <w:spacing w:after="0"/>
              <w:rPr>
                <w:rFonts w:ascii="Arial" w:eastAsia="SimSun" w:hAnsi="Arial"/>
                <w:bCs/>
                <w:sz w:val="18"/>
              </w:rPr>
            </w:pPr>
            <w:r w:rsidRPr="00E32BBB">
              <w:rPr>
                <w:rFonts w:ascii="Arial" w:eastAsia="SimSun" w:hAnsi="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2DE9374A"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FADADC"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0AB26FA" w14:textId="63A74F6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SSB.</w:t>
            </w:r>
            <w:ins w:id="286" w:author="Rose, Ian" w:date="2020-08-27T13:16:00Z">
              <w:r w:rsidR="00343769">
                <w:rPr>
                  <w:rFonts w:ascii="Arial" w:eastAsia="SimSun" w:hAnsi="Arial"/>
                  <w:sz w:val="18"/>
                </w:rPr>
                <w:t>3</w:t>
              </w:r>
            </w:ins>
            <w:del w:id="287" w:author="Rose, Ian" w:date="2020-08-27T13:16:00Z">
              <w:r w:rsidRPr="00E32BBB" w:rsidDel="00343769">
                <w:rPr>
                  <w:rFonts w:ascii="Arial" w:eastAsia="SimSun" w:hAnsi="Arial"/>
                  <w:sz w:val="18"/>
                </w:rPr>
                <w:delText>1</w:delText>
              </w:r>
            </w:del>
            <w:r w:rsidRPr="00E32BBB">
              <w:rPr>
                <w:rFonts w:ascii="Arial" w:eastAsia="SimSun"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10324BC" w14:textId="249E1AC1"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SSB.</w:t>
            </w:r>
            <w:ins w:id="288" w:author="Rose, Ian" w:date="2020-08-27T13:16:00Z">
              <w:r w:rsidR="00343769">
                <w:rPr>
                  <w:rFonts w:ascii="Arial" w:eastAsia="SimSun" w:hAnsi="Arial"/>
                  <w:sz w:val="18"/>
                </w:rPr>
                <w:t>3</w:t>
              </w:r>
            </w:ins>
            <w:del w:id="289" w:author="Rose, Ian" w:date="2020-08-27T13:16:00Z">
              <w:r w:rsidRPr="00E32BBB" w:rsidDel="00343769">
                <w:rPr>
                  <w:rFonts w:ascii="Arial" w:eastAsia="SimSun" w:hAnsi="Arial"/>
                  <w:sz w:val="18"/>
                </w:rPr>
                <w:delText>1</w:delText>
              </w:r>
            </w:del>
            <w:r w:rsidRPr="00E32BBB">
              <w:rPr>
                <w:rFonts w:ascii="Arial" w:eastAsia="SimSun" w:hAnsi="Arial"/>
                <w:sz w:val="18"/>
              </w:rPr>
              <w:t xml:space="preserve"> FR2</w:t>
            </w:r>
          </w:p>
        </w:tc>
      </w:tr>
      <w:tr w:rsidR="00E32BBB" w:rsidRPr="00E32BBB" w14:paraId="2EE4A7B0" w14:textId="77777777" w:rsidTr="00156FA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048E5B7" w14:textId="77777777" w:rsidR="00E32BBB" w:rsidRPr="00E32BBB" w:rsidRDefault="00E32BBB" w:rsidP="00E32BBB">
            <w:pPr>
              <w:keepNext/>
              <w:keepLines/>
              <w:spacing w:after="0"/>
              <w:rPr>
                <w:rFonts w:ascii="Arial" w:eastAsia="SimSu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A148DE"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17526A5" w14:textId="77777777" w:rsidR="00E32BBB" w:rsidRPr="00E32BBB" w:rsidRDefault="00E32BBB" w:rsidP="00E32BBB">
            <w:pPr>
              <w:keepNext/>
              <w:keepLines/>
              <w:spacing w:after="0"/>
              <w:jc w:val="center"/>
              <w:rPr>
                <w:rFonts w:ascii="Arial" w:eastAsia="SimSun" w:hAnsi="Arial" w:cs="v4.2.0"/>
                <w:bCs/>
                <w:sz w:val="18"/>
              </w:rPr>
            </w:pPr>
            <w:r w:rsidRPr="00E32BBB">
              <w:rPr>
                <w:rFonts w:ascii="Arial" w:eastAsia="SimSun"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658606D" w14:textId="60752D03"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SSB.</w:t>
            </w:r>
            <w:ins w:id="290" w:author="Rose, Ian" w:date="2020-08-27T13:16:00Z">
              <w:r w:rsidR="00343769">
                <w:rPr>
                  <w:rFonts w:ascii="Arial" w:eastAsia="SimSun" w:hAnsi="Arial"/>
                  <w:sz w:val="18"/>
                </w:rPr>
                <w:t>4</w:t>
              </w:r>
            </w:ins>
            <w:del w:id="291" w:author="Rose, Ian" w:date="2020-08-27T13:16:00Z">
              <w:r w:rsidRPr="00E32BBB" w:rsidDel="00343769">
                <w:rPr>
                  <w:rFonts w:ascii="Arial" w:eastAsia="SimSun" w:hAnsi="Arial"/>
                  <w:sz w:val="18"/>
                </w:rPr>
                <w:delText>2</w:delText>
              </w:r>
            </w:del>
            <w:r w:rsidRPr="00E32BBB">
              <w:rPr>
                <w:rFonts w:ascii="Arial" w:eastAsia="SimSun"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777EDA5" w14:textId="0A4CB033"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SSB.</w:t>
            </w:r>
            <w:ins w:id="292" w:author="Rose, Ian" w:date="2020-08-27T13:16:00Z">
              <w:r w:rsidR="00343769">
                <w:rPr>
                  <w:rFonts w:ascii="Arial" w:eastAsia="SimSun" w:hAnsi="Arial"/>
                  <w:sz w:val="18"/>
                </w:rPr>
                <w:t>4</w:t>
              </w:r>
            </w:ins>
            <w:del w:id="293" w:author="Rose, Ian" w:date="2020-08-27T13:16:00Z">
              <w:r w:rsidRPr="00E32BBB" w:rsidDel="00343769">
                <w:rPr>
                  <w:rFonts w:ascii="Arial" w:eastAsia="SimSun" w:hAnsi="Arial"/>
                  <w:sz w:val="18"/>
                </w:rPr>
                <w:delText>2</w:delText>
              </w:r>
            </w:del>
            <w:r w:rsidRPr="00E32BBB">
              <w:rPr>
                <w:rFonts w:ascii="Arial" w:eastAsia="SimSun" w:hAnsi="Arial"/>
                <w:sz w:val="18"/>
              </w:rPr>
              <w:t xml:space="preserve"> FR2</w:t>
            </w:r>
          </w:p>
        </w:tc>
      </w:tr>
      <w:tr w:rsidR="00E32BBB" w:rsidRPr="00E32BBB" w14:paraId="32B90FFD" w14:textId="77777777" w:rsidTr="00156F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01CF20" w14:textId="77777777" w:rsidR="00E32BBB" w:rsidRPr="00E32BBB" w:rsidRDefault="00E32BBB" w:rsidP="00E32BBB">
            <w:pPr>
              <w:keepNext/>
              <w:keepLines/>
              <w:spacing w:after="0"/>
              <w:rPr>
                <w:rFonts w:ascii="Arial" w:eastAsia="SimSun" w:hAnsi="Arial"/>
                <w:sz w:val="18"/>
              </w:rPr>
            </w:pPr>
            <w:r w:rsidRPr="00E32BBB">
              <w:rPr>
                <w:rFonts w:ascii="Arial" w:eastAsia="SimSu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173BD58"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338DB8"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4D0A0E3" w14:textId="77777777" w:rsidR="00E32BBB" w:rsidRPr="00E32BBB" w:rsidRDefault="00E32BBB" w:rsidP="00E32BBB">
            <w:pPr>
              <w:keepNext/>
              <w:keepLines/>
              <w:spacing w:after="0"/>
              <w:jc w:val="center"/>
              <w:rPr>
                <w:rFonts w:ascii="Arial" w:eastAsia="SimSun" w:hAnsi="Arial" w:cs="v4.2.0"/>
                <w:sz w:val="18"/>
              </w:rPr>
            </w:pPr>
            <w:r w:rsidRPr="00E32BBB">
              <w:rPr>
                <w:rFonts w:ascii="Arial" w:eastAsia="SimSun" w:hAnsi="Arial" w:cs="v4.2.0"/>
                <w:sz w:val="18"/>
              </w:rPr>
              <w:t>AWGN</w:t>
            </w:r>
          </w:p>
        </w:tc>
      </w:tr>
    </w:tbl>
    <w:p w14:paraId="00A7297E" w14:textId="77777777" w:rsidR="00E32BBB" w:rsidRPr="00E32BBB" w:rsidRDefault="00E32BBB" w:rsidP="00E32BBB">
      <w:pPr>
        <w:rPr>
          <w:rFonts w:eastAsia="SimSun"/>
        </w:rPr>
      </w:pPr>
    </w:p>
    <w:p w14:paraId="27EF6C50" w14:textId="77777777" w:rsidR="00E32BBB" w:rsidRPr="00E32BBB" w:rsidRDefault="00E32BBB" w:rsidP="00E32BBB">
      <w:pPr>
        <w:keepNext/>
        <w:keepLines/>
        <w:spacing w:before="60"/>
        <w:jc w:val="center"/>
        <w:rPr>
          <w:rFonts w:ascii="Arial" w:eastAsia="SimSun" w:hAnsi="Arial"/>
          <w:b/>
        </w:rPr>
      </w:pPr>
      <w:r w:rsidRPr="00E32BBB">
        <w:rPr>
          <w:rFonts w:ascii="Arial" w:eastAsia="SimSun" w:hAnsi="Arial"/>
          <w:b/>
        </w:rPr>
        <w:t xml:space="preserve">Table A.7.6.1.4.1-4: NR OTA Cell specific test parameters for intra-frequency event triggered reporting for SA with TDD </w:t>
      </w:r>
      <w:proofErr w:type="spellStart"/>
      <w:r w:rsidRPr="00E32BBB">
        <w:rPr>
          <w:rFonts w:ascii="Arial" w:eastAsia="SimSun" w:hAnsi="Arial"/>
          <w:b/>
        </w:rPr>
        <w:t>PCell</w:t>
      </w:r>
      <w:proofErr w:type="spellEnd"/>
      <w:r w:rsidRPr="00E32BBB">
        <w:rPr>
          <w:rFonts w:ascii="Arial" w:eastAsia="SimSun" w:hAnsi="Arial"/>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32BBB" w:rsidRPr="00E32BBB" w14:paraId="7E0449F5" w14:textId="77777777" w:rsidTr="007B0004">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71B12FB"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4B3E4F6"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4639549" w14:textId="77777777" w:rsidR="00E32BBB" w:rsidRPr="00E32BBB" w:rsidRDefault="00E32BBB" w:rsidP="00E32BBB">
            <w:pPr>
              <w:keepNext/>
              <w:keepLines/>
              <w:spacing w:after="0"/>
              <w:jc w:val="center"/>
              <w:rPr>
                <w:rFonts w:ascii="Arial" w:eastAsia="SimSun" w:hAnsi="Arial"/>
                <w:b/>
                <w:sz w:val="18"/>
              </w:rPr>
            </w:pPr>
            <w:r w:rsidRPr="00E32BBB">
              <w:rPr>
                <w:rFonts w:ascii="Arial" w:eastAsia="SimSu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B62E07E"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B4B2CD9"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Cell 2</w:t>
            </w:r>
          </w:p>
        </w:tc>
      </w:tr>
      <w:tr w:rsidR="00E32BBB" w:rsidRPr="00E32BBB" w14:paraId="04820C73" w14:textId="77777777" w:rsidTr="007B0004">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5964700" w14:textId="77777777" w:rsidR="00E32BBB" w:rsidRPr="00E32BBB" w:rsidRDefault="00E32BBB" w:rsidP="00E32BBB">
            <w:pPr>
              <w:keepNext/>
              <w:keepLines/>
              <w:spacing w:after="0"/>
              <w:jc w:val="center"/>
              <w:rPr>
                <w:rFonts w:ascii="Arial" w:eastAsia="SimSun"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12E7C60" w14:textId="77777777" w:rsidR="00E32BBB" w:rsidRPr="00E32BBB" w:rsidRDefault="00E32BBB" w:rsidP="00E32BBB">
            <w:pPr>
              <w:keepNext/>
              <w:keepLines/>
              <w:spacing w:after="0"/>
              <w:jc w:val="center"/>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66639E" w14:textId="77777777" w:rsidR="00E32BBB" w:rsidRPr="00E32BBB" w:rsidRDefault="00E32BBB" w:rsidP="00E32BBB">
            <w:pPr>
              <w:keepNext/>
              <w:keepLines/>
              <w:spacing w:after="0"/>
              <w:jc w:val="center"/>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60857E0"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91FFE0B" w14:textId="77777777" w:rsidR="00E32BBB" w:rsidRPr="00E32BBB" w:rsidRDefault="00E32BBB" w:rsidP="00E32BBB">
            <w:pPr>
              <w:keepNext/>
              <w:keepLines/>
              <w:spacing w:after="0"/>
              <w:jc w:val="center"/>
              <w:rPr>
                <w:rFonts w:ascii="Arial" w:eastAsia="SimSun" w:hAnsi="Arial" w:cs="Arial"/>
                <w:b/>
                <w:sz w:val="18"/>
              </w:rPr>
            </w:pPr>
            <w:r w:rsidRPr="00E32BBB">
              <w:rPr>
                <w:rFonts w:ascii="Arial" w:eastAsia="SimSu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5B61EBBF"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69DF30D" w14:textId="77777777" w:rsidR="00E32BBB" w:rsidRPr="00E32BBB" w:rsidRDefault="00E32BBB" w:rsidP="00E32BBB">
            <w:pPr>
              <w:keepNext/>
              <w:keepLines/>
              <w:spacing w:after="0"/>
              <w:jc w:val="center"/>
              <w:rPr>
                <w:rFonts w:ascii="Arial" w:eastAsia="SimSun" w:hAnsi="Arial"/>
                <w:b/>
                <w:sz w:val="18"/>
                <w:lang w:eastAsia="zh-CN"/>
              </w:rPr>
            </w:pPr>
            <w:r w:rsidRPr="00E32BBB">
              <w:rPr>
                <w:rFonts w:ascii="Arial" w:eastAsia="SimSun" w:hAnsi="Arial"/>
                <w:b/>
                <w:sz w:val="18"/>
                <w:lang w:eastAsia="zh-CN"/>
              </w:rPr>
              <w:t>T2</w:t>
            </w:r>
          </w:p>
        </w:tc>
      </w:tr>
      <w:tr w:rsidR="00E32BBB" w:rsidRPr="00E32BBB" w14:paraId="0E12FD35"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C243946" w14:textId="77777777" w:rsidR="00E32BBB" w:rsidRPr="00E32BBB" w:rsidRDefault="00E32BBB" w:rsidP="00E32BBB">
            <w:pPr>
              <w:keepNext/>
              <w:keepLines/>
              <w:spacing w:after="0"/>
              <w:rPr>
                <w:rFonts w:ascii="Arial" w:eastAsia="SimSun" w:hAnsi="Arial"/>
                <w:sz w:val="18"/>
              </w:rPr>
            </w:pPr>
            <w:proofErr w:type="spellStart"/>
            <w:r w:rsidRPr="00E32BBB">
              <w:rPr>
                <w:rFonts w:ascii="Arial" w:eastAsia="SimSun" w:hAnsi="Arial"/>
                <w:sz w:val="18"/>
              </w:rPr>
              <w:t>AoA</w:t>
            </w:r>
            <w:proofErr w:type="spellEnd"/>
            <w:r w:rsidRPr="00E32BBB">
              <w:rPr>
                <w:rFonts w:ascii="Arial" w:eastAsia="SimSun" w:hAnsi="Arial"/>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64B5ED52"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5E5A27"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8B54B34"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Setup 1 defined in A.3.15.1</w:t>
            </w:r>
          </w:p>
        </w:tc>
      </w:tr>
      <w:tr w:rsidR="00E32BBB" w:rsidRPr="00E32BBB" w14:paraId="6475F84A"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988A2A3"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noProof/>
                <w:position w:val="-12"/>
                <w:sz w:val="18"/>
                <w:lang w:val="en-US" w:eastAsia="zh-CN"/>
              </w:rPr>
              <w:drawing>
                <wp:inline distT="0" distB="0" distL="0" distR="0" wp14:anchorId="0F4CE35C" wp14:editId="13BB0908">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9D40C86"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6F14B32"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1DE80D3"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3000F951"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30696A06"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7153A9A" w14:textId="77777777" w:rsidR="00E32BBB" w:rsidRPr="00E32BBB" w:rsidRDefault="00E32BBB" w:rsidP="00E32BBB">
            <w:pPr>
              <w:keepNext/>
              <w:keepLines/>
              <w:spacing w:after="0"/>
              <w:jc w:val="center"/>
              <w:rPr>
                <w:rFonts w:ascii="Arial" w:eastAsia="SimSun" w:hAnsi="Arial"/>
                <w:sz w:val="18"/>
                <w:lang w:eastAsia="zh-CN"/>
              </w:rPr>
            </w:pPr>
            <w:r w:rsidRPr="00E32BBB">
              <w:rPr>
                <w:rFonts w:ascii="Arial" w:eastAsia="SimSun" w:hAnsi="Arial"/>
                <w:sz w:val="18"/>
                <w:lang w:eastAsia="zh-CN"/>
              </w:rPr>
              <w:t>-1.46</w:t>
            </w:r>
          </w:p>
        </w:tc>
      </w:tr>
      <w:tr w:rsidR="00E32BBB" w:rsidRPr="00E32BBB" w14:paraId="221D3B85" w14:textId="77777777" w:rsidTr="007B0004">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CC320A0"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noProof/>
                <w:position w:val="-12"/>
                <w:sz w:val="18"/>
                <w:lang w:val="en-US" w:eastAsia="zh-CN"/>
              </w:rPr>
              <w:drawing>
                <wp:inline distT="0" distB="0" distL="0" distR="0" wp14:anchorId="09562BC3" wp14:editId="49D97FA0">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4C769A1"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 xml:space="preserve">dBm/15 </w:t>
            </w:r>
            <w:proofErr w:type="spellStart"/>
            <w:r w:rsidRPr="00E32BBB">
              <w:rPr>
                <w:rFonts w:ascii="Arial" w:eastAsia="SimSu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12BEE3F"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D5FDFE5"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-98</w:t>
            </w:r>
          </w:p>
        </w:tc>
      </w:tr>
      <w:tr w:rsidR="00E32BBB" w:rsidRPr="00E32BBB" w14:paraId="19847DA6" w14:textId="77777777" w:rsidTr="007B0004">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681234C" w14:textId="77777777" w:rsidR="00E32BBB" w:rsidRPr="00E32BBB" w:rsidRDefault="00E32BBB" w:rsidP="00E32BBB">
            <w:pPr>
              <w:keepNext/>
              <w:keepLines/>
              <w:spacing w:after="0"/>
              <w:rPr>
                <w:rFonts w:ascii="Arial" w:eastAsia="SimSun" w:hAnsi="Arial"/>
                <w:sz w:val="18"/>
              </w:rPr>
            </w:pPr>
            <w:r w:rsidRPr="00E32BBB">
              <w:rPr>
                <w:rFonts w:ascii="Arial" w:eastAsia="SimSun" w:hAnsi="Arial"/>
                <w:noProof/>
                <w:position w:val="-12"/>
                <w:sz w:val="18"/>
                <w:lang w:val="en-US" w:eastAsia="zh-CN"/>
              </w:rPr>
              <w:drawing>
                <wp:inline distT="0" distB="0" distL="0" distR="0" wp14:anchorId="38020846" wp14:editId="41043587">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3340D7A"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6EF5C640"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5C389A5"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-89</w:t>
            </w:r>
          </w:p>
        </w:tc>
      </w:tr>
      <w:tr w:rsidR="00E32BBB" w:rsidRPr="00E32BBB" w14:paraId="728D9C21" w14:textId="77777777" w:rsidTr="007B0004">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AD502B4" w14:textId="77777777" w:rsidR="00E32BBB" w:rsidRPr="00E32BBB" w:rsidRDefault="00E32BBB" w:rsidP="00E32BBB">
            <w:pPr>
              <w:keepNext/>
              <w:keepLines/>
              <w:spacing w:after="0"/>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8D56C1D"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A15B45"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F372B87"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cs="Arial"/>
                <w:sz w:val="18"/>
              </w:rPr>
              <w:t>-86</w:t>
            </w:r>
          </w:p>
        </w:tc>
      </w:tr>
      <w:tr w:rsidR="00E32BBB" w:rsidRPr="00E32BBB" w14:paraId="1D1D7B74" w14:textId="77777777" w:rsidTr="007B0004">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DAB7FC5" w14:textId="77777777" w:rsidR="00E32BBB" w:rsidRPr="00E32BBB" w:rsidRDefault="00E32BBB" w:rsidP="00E32BBB">
            <w:pPr>
              <w:keepNext/>
              <w:keepLines/>
              <w:spacing w:after="0"/>
              <w:rPr>
                <w:rFonts w:ascii="Arial" w:eastAsia="SimSun" w:hAnsi="Arial"/>
                <w:sz w:val="18"/>
              </w:rPr>
            </w:pPr>
            <w:r w:rsidRPr="00E32BBB">
              <w:rPr>
                <w:rFonts w:ascii="Arial" w:eastAsia="SimSun" w:hAnsi="Arial"/>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751840D"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0D43DE9D"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FBFD21F"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7CECEC17"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282A1FE0"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3158F0B"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-85</w:t>
            </w:r>
          </w:p>
        </w:tc>
      </w:tr>
      <w:tr w:rsidR="00E32BBB" w:rsidRPr="00E32BBB" w14:paraId="74B521AE" w14:textId="77777777" w:rsidTr="007B0004">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F15DEB2" w14:textId="77777777" w:rsidR="00E32BBB" w:rsidRPr="00E32BBB" w:rsidRDefault="00E32BBB" w:rsidP="00E32BBB">
            <w:pPr>
              <w:keepNext/>
              <w:keepLines/>
              <w:spacing w:after="0"/>
              <w:rPr>
                <w:rFonts w:ascii="Arial" w:eastAsia="SimSun" w:hAnsi="Arial"/>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50D0610" w14:textId="77777777" w:rsidR="00E32BBB" w:rsidRPr="00E32BBB" w:rsidRDefault="00E32BBB" w:rsidP="00E32BBB">
            <w:pPr>
              <w:keepNext/>
              <w:keepLines/>
              <w:spacing w:after="0"/>
              <w:jc w:val="center"/>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AE84E0"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52C8940"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689A2A19"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D4DF6B7"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2FED16D"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-82</w:t>
            </w:r>
          </w:p>
        </w:tc>
      </w:tr>
      <w:tr w:rsidR="00E32BBB" w:rsidRPr="00E32BBB" w14:paraId="4049DC95"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3D9FD4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noProof/>
                <w:position w:val="-12"/>
                <w:sz w:val="18"/>
                <w:lang w:val="en-US" w:eastAsia="zh-CN"/>
              </w:rPr>
              <w:drawing>
                <wp:inline distT="0" distB="0" distL="0" distR="0" wp14:anchorId="59865C8D" wp14:editId="12996544">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CD78529"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31C37FB"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5C9C79F7"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9FFD424"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667A59FE"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EDB5B48"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4</w:t>
            </w:r>
          </w:p>
        </w:tc>
      </w:tr>
      <w:tr w:rsidR="00E32BBB" w:rsidRPr="00E32BBB" w14:paraId="0DAAFA25" w14:textId="77777777" w:rsidTr="007B0004">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CA00AAE" w14:textId="77777777" w:rsidR="00E32BBB" w:rsidRPr="00E32BBB" w:rsidRDefault="00E32BBB" w:rsidP="00E32BBB">
            <w:pPr>
              <w:keepNext/>
              <w:keepLines/>
              <w:spacing w:after="0"/>
              <w:rPr>
                <w:rFonts w:ascii="Arial" w:eastAsia="SimSun" w:hAnsi="Arial" w:cs="Arial"/>
                <w:sz w:val="18"/>
              </w:rPr>
            </w:pPr>
            <w:r w:rsidRPr="00E32BBB">
              <w:rPr>
                <w:rFonts w:ascii="Arial" w:eastAsia="SimSun" w:hAnsi="Arial"/>
                <w:noProof/>
                <w:position w:val="-6"/>
                <w:sz w:val="18"/>
                <w:lang w:val="en-US" w:eastAsia="zh-CN"/>
              </w:rPr>
              <w:drawing>
                <wp:inline distT="0" distB="0" distL="0" distR="0" wp14:anchorId="21CEA597" wp14:editId="0FB35B10">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2C6AB26" w14:textId="77777777"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2AA0A70C" w14:textId="77777777"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03553D1" w14:textId="45DD149E"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-54.5</w:t>
            </w:r>
            <w:ins w:id="294" w:author="Rose, Ian" w:date="2020-08-27T13:16:00Z">
              <w:r w:rsidR="003C51B1">
                <w:rPr>
                  <w:rFonts w:ascii="Arial" w:eastAsia="SimSun" w:hAnsi="Arial"/>
                  <w:sz w:val="18"/>
                </w:rPr>
                <w:t>3</w:t>
              </w:r>
            </w:ins>
            <w:del w:id="295" w:author="Rose, Ian" w:date="2020-08-27T13:16:00Z">
              <w:r w:rsidRPr="00E32BBB" w:rsidDel="003C51B1">
                <w:rPr>
                  <w:rFonts w:ascii="Arial" w:eastAsia="SimSun"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48DD7EAC" w14:textId="6410BA0F" w:rsidR="00E32BBB" w:rsidRPr="00E32BBB" w:rsidRDefault="00E32BBB" w:rsidP="00E32BBB">
            <w:pPr>
              <w:keepNext/>
              <w:keepLines/>
              <w:spacing w:after="0"/>
              <w:jc w:val="center"/>
              <w:rPr>
                <w:rFonts w:ascii="Arial" w:eastAsia="SimSun" w:hAnsi="Arial" w:cs="Arial"/>
                <w:sz w:val="18"/>
              </w:rPr>
            </w:pPr>
            <w:r w:rsidRPr="00E32BBB">
              <w:rPr>
                <w:rFonts w:ascii="Arial" w:eastAsia="SimSun" w:hAnsi="Arial"/>
                <w:sz w:val="18"/>
              </w:rPr>
              <w:t>-52.</w:t>
            </w:r>
            <w:ins w:id="296" w:author="Rose, Ian" w:date="2020-08-27T13:16:00Z">
              <w:r w:rsidR="003C51B1">
                <w:rPr>
                  <w:rFonts w:ascii="Arial" w:eastAsia="SimSun" w:hAnsi="Arial"/>
                  <w:sz w:val="18"/>
                </w:rPr>
                <w:t>18</w:t>
              </w:r>
            </w:ins>
            <w:del w:id="297" w:author="Rose, Ian" w:date="2020-08-27T13:16:00Z">
              <w:r w:rsidRPr="00E32BBB" w:rsidDel="003C51B1">
                <w:rPr>
                  <w:rFonts w:ascii="Arial" w:eastAsia="SimSun" w:hAnsi="Arial"/>
                  <w:sz w:val="18"/>
                </w:rPr>
                <w:delText>21</w:delText>
              </w:r>
            </w:del>
          </w:p>
        </w:tc>
        <w:tc>
          <w:tcPr>
            <w:tcW w:w="921" w:type="dxa"/>
            <w:tcBorders>
              <w:top w:val="single" w:sz="4" w:space="0" w:color="auto"/>
              <w:left w:val="single" w:sz="4" w:space="0" w:color="auto"/>
              <w:bottom w:val="single" w:sz="4" w:space="0" w:color="auto"/>
              <w:right w:val="single" w:sz="4" w:space="0" w:color="auto"/>
            </w:tcBorders>
            <w:hideMark/>
          </w:tcPr>
          <w:p w14:paraId="74516F29" w14:textId="70BEC822"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-54.5</w:t>
            </w:r>
            <w:ins w:id="298" w:author="Rose, Ian" w:date="2020-08-27T13:16:00Z">
              <w:r w:rsidR="003C51B1">
                <w:rPr>
                  <w:rFonts w:ascii="Arial" w:eastAsia="SimSun" w:hAnsi="Arial"/>
                  <w:sz w:val="18"/>
                </w:rPr>
                <w:t>3</w:t>
              </w:r>
            </w:ins>
            <w:del w:id="299" w:author="Rose, Ian" w:date="2020-08-27T13:16:00Z">
              <w:r w:rsidRPr="00E32BBB" w:rsidDel="003C51B1">
                <w:rPr>
                  <w:rFonts w:ascii="Arial" w:eastAsia="SimSun" w:hAnsi="Arial"/>
                  <w:sz w:val="18"/>
                </w:rPr>
                <w:delText>6</w:delText>
              </w:r>
            </w:del>
          </w:p>
        </w:tc>
        <w:tc>
          <w:tcPr>
            <w:tcW w:w="921" w:type="dxa"/>
            <w:tcBorders>
              <w:top w:val="single" w:sz="4" w:space="0" w:color="auto"/>
              <w:left w:val="single" w:sz="4" w:space="0" w:color="auto"/>
              <w:bottom w:val="single" w:sz="4" w:space="0" w:color="auto"/>
              <w:right w:val="single" w:sz="4" w:space="0" w:color="auto"/>
            </w:tcBorders>
            <w:hideMark/>
          </w:tcPr>
          <w:p w14:paraId="73228090" w14:textId="3619EBF5" w:rsidR="00E32BBB" w:rsidRPr="00E32BBB" w:rsidRDefault="00E32BBB" w:rsidP="00E32BBB">
            <w:pPr>
              <w:keepNext/>
              <w:keepLines/>
              <w:spacing w:after="0"/>
              <w:jc w:val="center"/>
              <w:rPr>
                <w:rFonts w:ascii="Arial" w:eastAsia="SimSun" w:hAnsi="Arial"/>
                <w:sz w:val="18"/>
              </w:rPr>
            </w:pPr>
            <w:r w:rsidRPr="00E32BBB">
              <w:rPr>
                <w:rFonts w:ascii="Arial" w:eastAsia="SimSun" w:hAnsi="Arial"/>
                <w:sz w:val="18"/>
              </w:rPr>
              <w:t>-52.</w:t>
            </w:r>
            <w:ins w:id="300" w:author="Rose, Ian" w:date="2020-08-27T13:17:00Z">
              <w:r w:rsidR="003C51B1">
                <w:rPr>
                  <w:rFonts w:ascii="Arial" w:eastAsia="SimSun" w:hAnsi="Arial"/>
                  <w:sz w:val="18"/>
                </w:rPr>
                <w:t>18</w:t>
              </w:r>
            </w:ins>
            <w:bookmarkStart w:id="301" w:name="_GoBack"/>
            <w:bookmarkEnd w:id="301"/>
            <w:del w:id="302" w:author="Rose, Ian" w:date="2020-08-27T13:17:00Z">
              <w:r w:rsidRPr="00E32BBB" w:rsidDel="003C51B1">
                <w:rPr>
                  <w:rFonts w:ascii="Arial" w:eastAsia="SimSun" w:hAnsi="Arial"/>
                  <w:sz w:val="18"/>
                </w:rPr>
                <w:delText>2</w:delText>
              </w:r>
            </w:del>
            <w:del w:id="303" w:author="Rose, Ian" w:date="2020-08-27T13:16:00Z">
              <w:r w:rsidRPr="00E32BBB" w:rsidDel="003C51B1">
                <w:rPr>
                  <w:rFonts w:ascii="Arial" w:eastAsia="SimSun" w:hAnsi="Arial"/>
                  <w:sz w:val="18"/>
                </w:rPr>
                <w:delText>1</w:delText>
              </w:r>
            </w:del>
          </w:p>
        </w:tc>
      </w:tr>
      <w:tr w:rsidR="00E32BBB" w:rsidRPr="00E32BBB" w14:paraId="36EB1886" w14:textId="77777777" w:rsidTr="007B0004">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34B0B38"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Note 1:</w:t>
            </w:r>
            <w:r w:rsidRPr="00E32BBB">
              <w:rPr>
                <w:rFonts w:ascii="Arial" w:eastAsia="SimSun" w:hAnsi="Arial"/>
                <w:sz w:val="18"/>
                <w:lang w:eastAsia="zh-CN"/>
              </w:rPr>
              <w:tab/>
            </w:r>
            <w:r w:rsidRPr="00E32BBB">
              <w:rPr>
                <w:rFonts w:ascii="Arial" w:eastAsia="SimSun" w:hAnsi="Arial"/>
                <w:sz w:val="18"/>
              </w:rPr>
              <w:t>The resources for uplink transmission are assigned to the UE prior to the start of time period T2.</w:t>
            </w:r>
          </w:p>
          <w:p w14:paraId="20FA62E0"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Note 2:</w:t>
            </w:r>
            <w:r w:rsidRPr="00E32BBB">
              <w:rPr>
                <w:rFonts w:ascii="Arial" w:eastAsia="SimSun" w:hAnsi="Arial"/>
                <w:sz w:val="18"/>
                <w:lang w:eastAsia="zh-CN"/>
              </w:rPr>
              <w:tab/>
            </w:r>
            <w:r w:rsidRPr="00E32BBB">
              <w:rPr>
                <w:rFonts w:ascii="Arial" w:eastAsia="SimSun" w:hAnsi="Arial"/>
                <w:sz w:val="18"/>
              </w:rPr>
              <w:t xml:space="preserve">Interference from other cells and noise sources not specified in the test is assumed to be constant over subcarriers and time and shall be modelled as AWGN of appropriate power for </w:t>
            </w:r>
            <w:r w:rsidRPr="00E32BBB">
              <w:rPr>
                <w:rFonts w:ascii="Arial" w:hAnsi="Arial" w:cs="v4.2.0"/>
                <w:noProof/>
                <w:position w:val="-12"/>
                <w:sz w:val="18"/>
                <w:lang w:val="en-US" w:eastAsia="zh-CN"/>
              </w:rPr>
              <w:drawing>
                <wp:inline distT="0" distB="0" distL="0" distR="0" wp14:anchorId="6EB93A0B" wp14:editId="52F4B1E7">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32BBB">
              <w:rPr>
                <w:rFonts w:ascii="Arial" w:eastAsia="SimSun" w:hAnsi="Arial"/>
                <w:sz w:val="18"/>
              </w:rPr>
              <w:t xml:space="preserve"> to be fulfilled.</w:t>
            </w:r>
          </w:p>
          <w:p w14:paraId="40AFE4D8" w14:textId="77777777" w:rsidR="00E32BBB" w:rsidRPr="00E32BBB" w:rsidRDefault="00E32BBB" w:rsidP="00E32BBB">
            <w:pPr>
              <w:keepNext/>
              <w:keepLines/>
              <w:spacing w:after="0"/>
              <w:ind w:left="851" w:hanging="851"/>
              <w:rPr>
                <w:rFonts w:ascii="Arial" w:eastAsia="SimSun" w:hAnsi="Arial"/>
                <w:sz w:val="18"/>
              </w:rPr>
            </w:pPr>
            <w:r w:rsidRPr="00E32BBB">
              <w:rPr>
                <w:rFonts w:ascii="Arial" w:eastAsia="SimSun" w:hAnsi="Arial"/>
                <w:sz w:val="18"/>
              </w:rPr>
              <w:t>Note 3:</w:t>
            </w:r>
            <w:r w:rsidRPr="00E32BBB">
              <w:rPr>
                <w:rFonts w:ascii="Arial" w:eastAsia="SimSun" w:hAnsi="Arial"/>
                <w:sz w:val="18"/>
                <w:lang w:eastAsia="zh-CN"/>
              </w:rPr>
              <w:tab/>
            </w:r>
            <w:r w:rsidRPr="00E32BBB">
              <w:rPr>
                <w:rFonts w:ascii="Arial" w:eastAsia="SimSun" w:hAnsi="Arial"/>
                <w:sz w:val="18"/>
              </w:rPr>
              <w:t>SS-RSRP levels have been derived from other parameters for information purposes. They are not settable parameters themselves.</w:t>
            </w:r>
          </w:p>
        </w:tc>
      </w:tr>
    </w:tbl>
    <w:p w14:paraId="74188F4A" w14:textId="77777777" w:rsidR="00E32BBB" w:rsidRPr="00E32BBB" w:rsidRDefault="00E32BBB" w:rsidP="00E32BBB">
      <w:pPr>
        <w:rPr>
          <w:rFonts w:eastAsia="SimSun"/>
          <w:snapToGrid w:val="0"/>
        </w:rPr>
      </w:pPr>
      <w:bookmarkStart w:id="304" w:name="_Toc535476762"/>
    </w:p>
    <w:p w14:paraId="6D3DF614" w14:textId="77777777" w:rsidR="00E32BBB" w:rsidRPr="00E32BBB" w:rsidRDefault="00E32BBB" w:rsidP="00E32BBB">
      <w:pPr>
        <w:keepNext/>
        <w:keepLines/>
        <w:spacing w:before="60"/>
        <w:jc w:val="center"/>
        <w:rPr>
          <w:rFonts w:ascii="Arial" w:eastAsia="SimSun" w:hAnsi="Arial"/>
          <w:b/>
          <w:lang w:eastAsia="zh-CN"/>
        </w:rPr>
      </w:pPr>
      <w:r w:rsidRPr="00E32BBB">
        <w:rPr>
          <w:rFonts w:ascii="Arial" w:eastAsia="SimSun" w:hAnsi="Arial"/>
          <w:b/>
        </w:rPr>
        <w:t xml:space="preserve">Table A.7.6.1.4.1-5: </w:t>
      </w:r>
      <w:r w:rsidRPr="00E32BBB">
        <w:rPr>
          <w:rFonts w:ascii="Arial" w:eastAsia="SimSun" w:hAnsi="Arial"/>
          <w:b/>
          <w:lang w:eastAsia="zh-CN"/>
        </w:rPr>
        <w:t>Void</w:t>
      </w:r>
    </w:p>
    <w:p w14:paraId="7D164231" w14:textId="77777777" w:rsidR="00E32BBB" w:rsidRPr="00E32BBB" w:rsidRDefault="00E32BBB" w:rsidP="00E32BBB">
      <w:pPr>
        <w:keepNext/>
        <w:keepLines/>
        <w:spacing w:before="60"/>
        <w:jc w:val="center"/>
        <w:rPr>
          <w:rFonts w:ascii="Arial" w:eastAsia="SimSun" w:hAnsi="Arial"/>
          <w:b/>
          <w:noProof/>
        </w:rPr>
      </w:pPr>
      <w:r w:rsidRPr="00E32BBB">
        <w:rPr>
          <w:rFonts w:ascii="Arial" w:eastAsia="SimSun" w:hAnsi="Arial"/>
          <w:b/>
        </w:rPr>
        <w:t>Table A.7.6.1.4.1-6:</w:t>
      </w:r>
      <w:r w:rsidRPr="00E32BBB">
        <w:rPr>
          <w:rFonts w:ascii="Arial" w:eastAsia="SimSun" w:hAnsi="Arial"/>
          <w:b/>
          <w:noProof/>
        </w:rPr>
        <w:t>Void</w:t>
      </w:r>
    </w:p>
    <w:p w14:paraId="59F6456A" w14:textId="77777777" w:rsidR="00E32BBB" w:rsidRPr="00E32BBB" w:rsidRDefault="00E32BBB" w:rsidP="00E32BBB">
      <w:pPr>
        <w:rPr>
          <w:rFonts w:eastAsia="SimSun"/>
          <w:snapToGrid w:val="0"/>
        </w:rPr>
      </w:pPr>
    </w:p>
    <w:p w14:paraId="57D1D7D6" w14:textId="77777777" w:rsidR="00E32BBB" w:rsidRPr="00E32BBB" w:rsidRDefault="00E32BBB" w:rsidP="00E32BBB">
      <w:pPr>
        <w:keepNext/>
        <w:keepLines/>
        <w:spacing w:before="120"/>
        <w:ind w:left="1701" w:hanging="1701"/>
        <w:outlineLvl w:val="4"/>
        <w:rPr>
          <w:rFonts w:ascii="Arial" w:eastAsia="SimSun" w:hAnsi="Arial"/>
          <w:snapToGrid w:val="0"/>
          <w:sz w:val="22"/>
        </w:rPr>
      </w:pPr>
      <w:r w:rsidRPr="00E32BBB">
        <w:rPr>
          <w:rFonts w:ascii="Arial" w:eastAsia="SimSun" w:hAnsi="Arial"/>
          <w:snapToGrid w:val="0"/>
          <w:sz w:val="22"/>
        </w:rPr>
        <w:lastRenderedPageBreak/>
        <w:t>A.7.6.1.4.2</w:t>
      </w:r>
      <w:r w:rsidRPr="00E32BBB">
        <w:rPr>
          <w:rFonts w:ascii="Arial" w:eastAsia="SimSun" w:hAnsi="Arial"/>
          <w:snapToGrid w:val="0"/>
          <w:sz w:val="22"/>
        </w:rPr>
        <w:tab/>
        <w:t>Test Requirements</w:t>
      </w:r>
      <w:bookmarkEnd w:id="304"/>
    </w:p>
    <w:p w14:paraId="28520EE6" w14:textId="77777777" w:rsidR="00E32BBB" w:rsidRPr="00E32BBB" w:rsidRDefault="00E32BBB" w:rsidP="00E32BBB">
      <w:pPr>
        <w:rPr>
          <w:rFonts w:eastAsia="SimSun"/>
        </w:rPr>
      </w:pPr>
      <w:r w:rsidRPr="00E32BBB">
        <w:rPr>
          <w:rFonts w:eastAsia="SimSun"/>
        </w:rPr>
        <w:t xml:space="preserve">In test 1, the UE shall send one Event A3 triggered measurement report, with a measurement reporting delay less than X </w:t>
      </w:r>
      <w:proofErr w:type="spellStart"/>
      <w:r w:rsidRPr="00E32BBB">
        <w:rPr>
          <w:rFonts w:eastAsia="SimSun"/>
        </w:rPr>
        <w:t>ms</w:t>
      </w:r>
      <w:proofErr w:type="spellEnd"/>
      <w:r w:rsidRPr="00E32BBB">
        <w:rPr>
          <w:rFonts w:eastAsia="SimSun"/>
        </w:rPr>
        <w:t xml:space="preserve"> from the beginning of time period T2, where X is</w:t>
      </w:r>
    </w:p>
    <w:p w14:paraId="6F126571" w14:textId="77777777" w:rsidR="00E32BBB" w:rsidRPr="00E32BBB" w:rsidRDefault="00E32BBB" w:rsidP="00E32BBB">
      <w:pPr>
        <w:ind w:left="568" w:hanging="284"/>
        <w:rPr>
          <w:rFonts w:eastAsia="SimSun" w:cs="v4.2.0"/>
        </w:rPr>
      </w:pPr>
      <w:r w:rsidRPr="00E32BBB">
        <w:rPr>
          <w:rFonts w:eastAsia="SimSun" w:cs="v4.2.0"/>
        </w:rPr>
        <w:t>-</w:t>
      </w:r>
      <w:r w:rsidRPr="00E32BBB">
        <w:rPr>
          <w:rFonts w:eastAsia="SimSun" w:cs="v4.2.0"/>
        </w:rPr>
        <w:tab/>
        <w:t xml:space="preserve">7.2s for </w:t>
      </w:r>
      <w:r w:rsidRPr="00E32BBB">
        <w:rPr>
          <w:rFonts w:eastAsia="SimSun"/>
        </w:rPr>
        <w:t>a UE supporting power class 1,</w:t>
      </w:r>
    </w:p>
    <w:p w14:paraId="2FCAA2BA" w14:textId="77777777" w:rsidR="00E32BBB" w:rsidRPr="00E32BBB" w:rsidRDefault="00E32BBB" w:rsidP="00E32BBB">
      <w:pPr>
        <w:ind w:left="568" w:hanging="284"/>
        <w:rPr>
          <w:rFonts w:eastAsia="SimSun" w:cs="v4.2.0"/>
        </w:rPr>
      </w:pPr>
      <w:r w:rsidRPr="00E32BBB">
        <w:rPr>
          <w:rFonts w:eastAsia="SimSun"/>
        </w:rPr>
        <w:t>-</w:t>
      </w:r>
      <w:r w:rsidRPr="00E32BBB">
        <w:rPr>
          <w:rFonts w:eastAsia="SimSun"/>
        </w:rPr>
        <w:tab/>
        <w:t>4.32s for a UE supporting power class 2, 3 and 4</w:t>
      </w:r>
    </w:p>
    <w:p w14:paraId="0BD18B05" w14:textId="77777777" w:rsidR="00E32BBB" w:rsidRPr="00E32BBB" w:rsidRDefault="00E32BBB" w:rsidP="00E32BBB">
      <w:pPr>
        <w:rPr>
          <w:rFonts w:eastAsia="SimSun"/>
        </w:rPr>
      </w:pPr>
      <w:r w:rsidRPr="00E32BBB">
        <w:rPr>
          <w:rFonts w:eastAsia="SimSun"/>
        </w:rPr>
        <w:t xml:space="preserve">In test 2, the UE shall send one Event A3 triggered measurement report, with a measurement reporting delay less than X </w:t>
      </w:r>
      <w:proofErr w:type="spellStart"/>
      <w:r w:rsidRPr="00E32BBB">
        <w:rPr>
          <w:rFonts w:eastAsia="SimSun"/>
        </w:rPr>
        <w:t>ms</w:t>
      </w:r>
      <w:proofErr w:type="spellEnd"/>
      <w:r w:rsidRPr="00E32BBB">
        <w:rPr>
          <w:rFonts w:eastAsia="SimSun"/>
        </w:rPr>
        <w:t xml:space="preserve"> from the beginning of time period T2, where X is</w:t>
      </w:r>
    </w:p>
    <w:p w14:paraId="00CF034E" w14:textId="77777777" w:rsidR="00E32BBB" w:rsidRPr="00E32BBB" w:rsidRDefault="00E32BBB" w:rsidP="00E32BBB">
      <w:pPr>
        <w:ind w:left="568" w:hanging="284"/>
        <w:rPr>
          <w:rFonts w:eastAsia="SimSun" w:cs="v4.2.0"/>
        </w:rPr>
      </w:pPr>
      <w:r w:rsidRPr="00E32BBB">
        <w:rPr>
          <w:rFonts w:eastAsia="SimSun" w:cs="v4.2.0"/>
        </w:rPr>
        <w:t>-</w:t>
      </w:r>
      <w:r w:rsidRPr="00E32BBB">
        <w:rPr>
          <w:rFonts w:eastAsia="SimSun" w:cs="v4.2.0"/>
        </w:rPr>
        <w:tab/>
        <w:t xml:space="preserve">51.2s for </w:t>
      </w:r>
      <w:r w:rsidRPr="00E32BBB">
        <w:rPr>
          <w:rFonts w:eastAsia="SimSun"/>
        </w:rPr>
        <w:t>a UE supporting power class 1,</w:t>
      </w:r>
    </w:p>
    <w:p w14:paraId="20BE7B90" w14:textId="77777777" w:rsidR="00E32BBB" w:rsidRPr="00E32BBB" w:rsidRDefault="00E32BBB" w:rsidP="00E32BBB">
      <w:pPr>
        <w:ind w:left="568" w:hanging="284"/>
        <w:rPr>
          <w:rFonts w:eastAsia="SimSun" w:cs="v4.2.0"/>
        </w:rPr>
      </w:pPr>
      <w:r w:rsidRPr="00E32BBB">
        <w:rPr>
          <w:rFonts w:eastAsia="SimSun"/>
        </w:rPr>
        <w:t>-</w:t>
      </w:r>
      <w:r w:rsidRPr="00E32BBB">
        <w:rPr>
          <w:rFonts w:eastAsia="SimSun"/>
        </w:rPr>
        <w:tab/>
        <w:t>30.72s for a UE supporting power class 2, 3 and 4</w:t>
      </w:r>
    </w:p>
    <w:p w14:paraId="46970DF1" w14:textId="77777777" w:rsidR="00E32BBB" w:rsidRPr="00E32BBB" w:rsidRDefault="00E32BBB" w:rsidP="00E32BBB">
      <w:pPr>
        <w:rPr>
          <w:rFonts w:eastAsia="SimSun" w:cs="v4.2.0"/>
        </w:rPr>
      </w:pPr>
      <w:r w:rsidRPr="00E32BBB">
        <w:rPr>
          <w:rFonts w:eastAsia="SimSun" w:cs="v4.2.0"/>
        </w:rPr>
        <w:t>The UE is not required to read the neighbour cell SSB index in this test.</w:t>
      </w:r>
    </w:p>
    <w:p w14:paraId="2BFEB899" w14:textId="77777777" w:rsidR="00E32BBB" w:rsidRPr="00E32BBB" w:rsidRDefault="00E32BBB" w:rsidP="00E32BBB">
      <w:pPr>
        <w:rPr>
          <w:rFonts w:eastAsia="SimSun" w:cs="v4.2.0"/>
        </w:rPr>
      </w:pPr>
      <w:r w:rsidRPr="00E32BBB">
        <w:rPr>
          <w:rFonts w:eastAsia="SimSun" w:cs="v4.2.0"/>
        </w:rPr>
        <w:t>The UE shall not send event triggered measurement reports, as long as the reporting criteria are not fulfilled.</w:t>
      </w:r>
    </w:p>
    <w:p w14:paraId="65FC7FE0" w14:textId="77777777" w:rsidR="00E32BBB" w:rsidRPr="00E32BBB" w:rsidRDefault="00E32BBB" w:rsidP="00E32BBB">
      <w:pPr>
        <w:rPr>
          <w:rFonts w:eastAsia="SimSun" w:cs="v4.2.0"/>
        </w:rPr>
      </w:pPr>
      <w:r w:rsidRPr="00E32BBB">
        <w:rPr>
          <w:rFonts w:eastAsia="SimSun" w:cs="v4.2.0"/>
        </w:rPr>
        <w:t>The rate of correct events observed during repeated tests shall be at least 90%.</w:t>
      </w:r>
    </w:p>
    <w:p w14:paraId="22C29A5B" w14:textId="77777777" w:rsidR="00E32BBB" w:rsidRPr="00E32BBB" w:rsidRDefault="00E32BBB" w:rsidP="00E32BBB">
      <w:pPr>
        <w:keepLines/>
        <w:ind w:left="1135" w:hanging="851"/>
        <w:rPr>
          <w:rFonts w:eastAsia="SimSun"/>
        </w:rPr>
      </w:pPr>
      <w:r w:rsidRPr="00E32BBB">
        <w:rPr>
          <w:rFonts w:eastAsia="SimSun"/>
        </w:rPr>
        <w:t>NOTE:</w:t>
      </w:r>
      <w:r w:rsidRPr="00E32BBB">
        <w:rPr>
          <w:rFonts w:eastAsia="SimSun"/>
        </w:rPr>
        <w:tab/>
        <w:t>The actual overall delays measured in the test may be up to 2xTTI</w:t>
      </w:r>
      <w:r w:rsidRPr="00E32BBB">
        <w:rPr>
          <w:rFonts w:eastAsia="SimSun"/>
          <w:vertAlign w:val="subscript"/>
        </w:rPr>
        <w:t>DCCH</w:t>
      </w:r>
      <w:r w:rsidRPr="00E32BBB">
        <w:rPr>
          <w:rFonts w:eastAsia="SimSun"/>
        </w:rPr>
        <w:t xml:space="preserve"> higher than the measurement reporting delays above because of TTI insertion uncertainty of the measurement report in DCCH.</w:t>
      </w:r>
    </w:p>
    <w:p w14:paraId="6D438BED" w14:textId="31B433B5" w:rsidR="003B7E04" w:rsidRPr="003B7E04" w:rsidRDefault="003B7E04" w:rsidP="003B7E04">
      <w:pPr>
        <w:keepLines/>
        <w:ind w:left="1135" w:hanging="851"/>
        <w:rPr>
          <w:rFonts w:eastAsia="SimSun"/>
        </w:rPr>
      </w:pPr>
    </w:p>
    <w:p w14:paraId="08862B01" w14:textId="77777777" w:rsidR="00A05DB3" w:rsidRDefault="00A05DB3" w:rsidP="00A05DB3">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1E2C7060" w14:textId="77777777" w:rsidR="00A05DB3" w:rsidRPr="000A358F" w:rsidRDefault="00A05DB3" w:rsidP="00A05DB3">
      <w:pPr>
        <w:rPr>
          <w:lang w:eastAsia="ja-JP"/>
        </w:rPr>
      </w:pPr>
    </w:p>
    <w:bookmarkEnd w:id="2"/>
    <w:p w14:paraId="29DFD065" w14:textId="77777777" w:rsidR="001E41F3" w:rsidRDefault="001E41F3">
      <w:pPr>
        <w:rPr>
          <w:noProof/>
        </w:rPr>
      </w:pPr>
    </w:p>
    <w:sectPr w:rsidR="001E41F3"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FCA30" w14:textId="77777777" w:rsidR="006957FE" w:rsidRDefault="006957FE">
      <w:r>
        <w:separator/>
      </w:r>
    </w:p>
  </w:endnote>
  <w:endnote w:type="continuationSeparator" w:id="0">
    <w:p w14:paraId="78459D68" w14:textId="77777777" w:rsidR="006957FE" w:rsidRDefault="0069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 helvetica"/>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817C3" w14:textId="77777777" w:rsidR="006957FE" w:rsidRDefault="006957FE">
      <w:r>
        <w:separator/>
      </w:r>
    </w:p>
  </w:footnote>
  <w:footnote w:type="continuationSeparator" w:id="0">
    <w:p w14:paraId="6992CABE" w14:textId="77777777" w:rsidR="006957FE" w:rsidRDefault="00695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4D0F0" w14:textId="77777777" w:rsidR="00B85637" w:rsidRDefault="00B856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7AE4D" w14:textId="77777777" w:rsidR="00B85637" w:rsidRDefault="00B85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1D8A5" w14:textId="77777777" w:rsidR="00B85637" w:rsidRDefault="00B856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29051" w14:textId="77777777" w:rsidR="00B85637" w:rsidRDefault="00B856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2F41590"/>
    <w:multiLevelType w:val="hybridMultilevel"/>
    <w:tmpl w:val="AA120C04"/>
    <w:lvl w:ilvl="0" w:tplc="568CBF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46"/>
  </w:num>
  <w:num w:numId="3">
    <w:abstractNumId w:val="18"/>
  </w:num>
  <w:num w:numId="4">
    <w:abstractNumId w:val="20"/>
  </w:num>
  <w:num w:numId="5">
    <w:abstractNumId w:val="9"/>
  </w:num>
  <w:num w:numId="6">
    <w:abstractNumId w:val="22"/>
  </w:num>
  <w:num w:numId="7">
    <w:abstractNumId w:val="15"/>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4"/>
  </w:num>
  <w:num w:numId="11">
    <w:abstractNumId w:val="8"/>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num>
  <w:num w:numId="22">
    <w:abstractNumId w:val="34"/>
  </w:num>
  <w:num w:numId="23">
    <w:abstractNumId w:val="43"/>
  </w:num>
  <w:num w:numId="24">
    <w:abstractNumId w:val="19"/>
  </w:num>
  <w:num w:numId="25">
    <w:abstractNumId w:val="32"/>
  </w:num>
  <w:num w:numId="26">
    <w:abstractNumId w:val="21"/>
  </w:num>
  <w:num w:numId="27">
    <w:abstractNumId w:val="40"/>
  </w:num>
  <w:num w:numId="28">
    <w:abstractNumId w:val="31"/>
  </w:num>
  <w:num w:numId="29">
    <w:abstractNumId w:val="12"/>
  </w:num>
  <w:num w:numId="30">
    <w:abstractNumId w:val="27"/>
  </w:num>
  <w:num w:numId="31">
    <w:abstractNumId w:val="13"/>
  </w:num>
  <w:num w:numId="32">
    <w:abstractNumId w:val="38"/>
  </w:num>
  <w:num w:numId="33">
    <w:abstractNumId w:val="37"/>
  </w:num>
  <w:num w:numId="34">
    <w:abstractNumId w:val="36"/>
  </w:num>
  <w:num w:numId="3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44"/>
  </w:num>
  <w:num w:numId="37">
    <w:abstractNumId w:val="14"/>
  </w:num>
  <w:num w:numId="38">
    <w:abstractNumId w:val="25"/>
  </w:num>
  <w:num w:numId="39">
    <w:abstractNumId w:val="42"/>
  </w:num>
  <w:num w:numId="40">
    <w:abstractNumId w:val="45"/>
  </w:num>
  <w:num w:numId="41">
    <w:abstractNumId w:val="26"/>
  </w:num>
  <w:num w:numId="42">
    <w:abstractNumId w:val="11"/>
  </w:num>
  <w:num w:numId="43">
    <w:abstractNumId w:val="28"/>
  </w:num>
  <w:num w:numId="44">
    <w:abstractNumId w:val="39"/>
  </w:num>
  <w:num w:numId="45">
    <w:abstractNumId w:val="23"/>
  </w:num>
  <w:num w:numId="46">
    <w:abstractNumId w:val="30"/>
  </w:num>
  <w:num w:numId="47">
    <w:abstractNumId w:val="16"/>
  </w:num>
  <w:num w:numId="48">
    <w:abstractNumId w:val="10"/>
  </w:num>
  <w:num w:numId="49">
    <w:abstractNumId w:val="17"/>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F9"/>
    <w:rsid w:val="00022E4A"/>
    <w:rsid w:val="000452D7"/>
    <w:rsid w:val="00055FE3"/>
    <w:rsid w:val="00056166"/>
    <w:rsid w:val="0006101F"/>
    <w:rsid w:val="00064F4B"/>
    <w:rsid w:val="00072180"/>
    <w:rsid w:val="00073080"/>
    <w:rsid w:val="000A32E1"/>
    <w:rsid w:val="000A6394"/>
    <w:rsid w:val="000A7FBB"/>
    <w:rsid w:val="000B370B"/>
    <w:rsid w:val="000B7FED"/>
    <w:rsid w:val="000C038A"/>
    <w:rsid w:val="000C24F7"/>
    <w:rsid w:val="000C6598"/>
    <w:rsid w:val="000C6E76"/>
    <w:rsid w:val="000E6212"/>
    <w:rsid w:val="00142B1C"/>
    <w:rsid w:val="00145D43"/>
    <w:rsid w:val="00146C43"/>
    <w:rsid w:val="00156FA7"/>
    <w:rsid w:val="00174945"/>
    <w:rsid w:val="00177670"/>
    <w:rsid w:val="00182BEB"/>
    <w:rsid w:val="00183675"/>
    <w:rsid w:val="00192BF2"/>
    <w:rsid w:val="00192C46"/>
    <w:rsid w:val="001A08B3"/>
    <w:rsid w:val="001A7B60"/>
    <w:rsid w:val="001B52F0"/>
    <w:rsid w:val="001B7A65"/>
    <w:rsid w:val="001C3386"/>
    <w:rsid w:val="001C56F4"/>
    <w:rsid w:val="001D331A"/>
    <w:rsid w:val="001E41F3"/>
    <w:rsid w:val="0021168B"/>
    <w:rsid w:val="0022513C"/>
    <w:rsid w:val="0026004D"/>
    <w:rsid w:val="002640DD"/>
    <w:rsid w:val="00273305"/>
    <w:rsid w:val="00275D12"/>
    <w:rsid w:val="00284FEB"/>
    <w:rsid w:val="002860C4"/>
    <w:rsid w:val="0028752D"/>
    <w:rsid w:val="00290AE6"/>
    <w:rsid w:val="00295550"/>
    <w:rsid w:val="002B5741"/>
    <w:rsid w:val="002D1F7A"/>
    <w:rsid w:val="00305409"/>
    <w:rsid w:val="00316401"/>
    <w:rsid w:val="003334A0"/>
    <w:rsid w:val="0033568E"/>
    <w:rsid w:val="00336C52"/>
    <w:rsid w:val="00343769"/>
    <w:rsid w:val="003465D1"/>
    <w:rsid w:val="003476CD"/>
    <w:rsid w:val="00350736"/>
    <w:rsid w:val="0035421A"/>
    <w:rsid w:val="0035573D"/>
    <w:rsid w:val="0035743B"/>
    <w:rsid w:val="003609E8"/>
    <w:rsid w:val="003609EF"/>
    <w:rsid w:val="0036231A"/>
    <w:rsid w:val="0036623E"/>
    <w:rsid w:val="0037202B"/>
    <w:rsid w:val="00374C43"/>
    <w:rsid w:val="00374DD4"/>
    <w:rsid w:val="00380431"/>
    <w:rsid w:val="003A224B"/>
    <w:rsid w:val="003A6DBC"/>
    <w:rsid w:val="003B7E04"/>
    <w:rsid w:val="003C51B1"/>
    <w:rsid w:val="003C6F85"/>
    <w:rsid w:val="003D1162"/>
    <w:rsid w:val="003D2762"/>
    <w:rsid w:val="003E1A36"/>
    <w:rsid w:val="00410371"/>
    <w:rsid w:val="0041388B"/>
    <w:rsid w:val="00413F72"/>
    <w:rsid w:val="00415E7A"/>
    <w:rsid w:val="004242F1"/>
    <w:rsid w:val="004254A0"/>
    <w:rsid w:val="00441325"/>
    <w:rsid w:val="00496B86"/>
    <w:rsid w:val="004A4E96"/>
    <w:rsid w:val="004B7454"/>
    <w:rsid w:val="004B75B7"/>
    <w:rsid w:val="004C31FC"/>
    <w:rsid w:val="004F6A53"/>
    <w:rsid w:val="00500EE9"/>
    <w:rsid w:val="0051304A"/>
    <w:rsid w:val="00514FE9"/>
    <w:rsid w:val="0051580D"/>
    <w:rsid w:val="00532108"/>
    <w:rsid w:val="00547111"/>
    <w:rsid w:val="005561AD"/>
    <w:rsid w:val="00556C1F"/>
    <w:rsid w:val="00592D74"/>
    <w:rsid w:val="005A2C80"/>
    <w:rsid w:val="005C7223"/>
    <w:rsid w:val="005D228B"/>
    <w:rsid w:val="005D4AA5"/>
    <w:rsid w:val="005E2C44"/>
    <w:rsid w:val="005E67BE"/>
    <w:rsid w:val="005E7302"/>
    <w:rsid w:val="005F31D6"/>
    <w:rsid w:val="006031F1"/>
    <w:rsid w:val="00621188"/>
    <w:rsid w:val="0062125F"/>
    <w:rsid w:val="006244E1"/>
    <w:rsid w:val="006257ED"/>
    <w:rsid w:val="00626202"/>
    <w:rsid w:val="00645139"/>
    <w:rsid w:val="0066333C"/>
    <w:rsid w:val="00695376"/>
    <w:rsid w:val="006957FE"/>
    <w:rsid w:val="00695808"/>
    <w:rsid w:val="006B06D6"/>
    <w:rsid w:val="006B0E76"/>
    <w:rsid w:val="006B46FB"/>
    <w:rsid w:val="006C0954"/>
    <w:rsid w:val="006E008D"/>
    <w:rsid w:val="006E21FB"/>
    <w:rsid w:val="006E2A07"/>
    <w:rsid w:val="006F23F4"/>
    <w:rsid w:val="006F28C0"/>
    <w:rsid w:val="006F3BC7"/>
    <w:rsid w:val="006F5628"/>
    <w:rsid w:val="006F799A"/>
    <w:rsid w:val="00710A66"/>
    <w:rsid w:val="00727843"/>
    <w:rsid w:val="007511E9"/>
    <w:rsid w:val="00751A8B"/>
    <w:rsid w:val="00752D52"/>
    <w:rsid w:val="00761178"/>
    <w:rsid w:val="00765D42"/>
    <w:rsid w:val="00770018"/>
    <w:rsid w:val="007744FB"/>
    <w:rsid w:val="00792342"/>
    <w:rsid w:val="007977A8"/>
    <w:rsid w:val="007B512A"/>
    <w:rsid w:val="007C0240"/>
    <w:rsid w:val="007C2097"/>
    <w:rsid w:val="007C3804"/>
    <w:rsid w:val="007D6A07"/>
    <w:rsid w:val="007D6CA3"/>
    <w:rsid w:val="007E0369"/>
    <w:rsid w:val="007E7A0F"/>
    <w:rsid w:val="007F7259"/>
    <w:rsid w:val="008040A8"/>
    <w:rsid w:val="008068BE"/>
    <w:rsid w:val="00815B8A"/>
    <w:rsid w:val="008225A3"/>
    <w:rsid w:val="008279FA"/>
    <w:rsid w:val="00846E3D"/>
    <w:rsid w:val="00857A42"/>
    <w:rsid w:val="008626E7"/>
    <w:rsid w:val="00864ECA"/>
    <w:rsid w:val="008658DB"/>
    <w:rsid w:val="00866FC9"/>
    <w:rsid w:val="00870EE7"/>
    <w:rsid w:val="00874A95"/>
    <w:rsid w:val="00884471"/>
    <w:rsid w:val="008863B9"/>
    <w:rsid w:val="008909D6"/>
    <w:rsid w:val="00893A65"/>
    <w:rsid w:val="008A45A6"/>
    <w:rsid w:val="008C5780"/>
    <w:rsid w:val="008C6FEB"/>
    <w:rsid w:val="008D2AFD"/>
    <w:rsid w:val="008D7CEC"/>
    <w:rsid w:val="008F686C"/>
    <w:rsid w:val="00906444"/>
    <w:rsid w:val="009148DE"/>
    <w:rsid w:val="00917A82"/>
    <w:rsid w:val="00921EC9"/>
    <w:rsid w:val="00936D2E"/>
    <w:rsid w:val="00936FE5"/>
    <w:rsid w:val="00940892"/>
    <w:rsid w:val="00941DA2"/>
    <w:rsid w:val="00941E30"/>
    <w:rsid w:val="00947E1B"/>
    <w:rsid w:val="0095210F"/>
    <w:rsid w:val="0097043F"/>
    <w:rsid w:val="009777D9"/>
    <w:rsid w:val="00980F11"/>
    <w:rsid w:val="00991B88"/>
    <w:rsid w:val="009A5753"/>
    <w:rsid w:val="009A579D"/>
    <w:rsid w:val="009B05F0"/>
    <w:rsid w:val="009B604A"/>
    <w:rsid w:val="009D7187"/>
    <w:rsid w:val="009E1DD1"/>
    <w:rsid w:val="009E3297"/>
    <w:rsid w:val="009E4093"/>
    <w:rsid w:val="009E7F58"/>
    <w:rsid w:val="009F5777"/>
    <w:rsid w:val="009F734F"/>
    <w:rsid w:val="00A05DB3"/>
    <w:rsid w:val="00A1246D"/>
    <w:rsid w:val="00A13FF4"/>
    <w:rsid w:val="00A20AB8"/>
    <w:rsid w:val="00A246B6"/>
    <w:rsid w:val="00A47E70"/>
    <w:rsid w:val="00A50C46"/>
    <w:rsid w:val="00A50CF0"/>
    <w:rsid w:val="00A60126"/>
    <w:rsid w:val="00A645B2"/>
    <w:rsid w:val="00A71C99"/>
    <w:rsid w:val="00A7671C"/>
    <w:rsid w:val="00A773EF"/>
    <w:rsid w:val="00A81D57"/>
    <w:rsid w:val="00A923DA"/>
    <w:rsid w:val="00AA2CBC"/>
    <w:rsid w:val="00AB5959"/>
    <w:rsid w:val="00AC5820"/>
    <w:rsid w:val="00AC77EC"/>
    <w:rsid w:val="00AD1CD8"/>
    <w:rsid w:val="00AD5422"/>
    <w:rsid w:val="00AD5BD3"/>
    <w:rsid w:val="00AE2226"/>
    <w:rsid w:val="00AF7AA7"/>
    <w:rsid w:val="00B04EC8"/>
    <w:rsid w:val="00B10780"/>
    <w:rsid w:val="00B13734"/>
    <w:rsid w:val="00B258BB"/>
    <w:rsid w:val="00B67B97"/>
    <w:rsid w:val="00B832D1"/>
    <w:rsid w:val="00B85637"/>
    <w:rsid w:val="00B87301"/>
    <w:rsid w:val="00B9323E"/>
    <w:rsid w:val="00B93EBC"/>
    <w:rsid w:val="00B968C8"/>
    <w:rsid w:val="00BA3719"/>
    <w:rsid w:val="00BA3EC5"/>
    <w:rsid w:val="00BA51D9"/>
    <w:rsid w:val="00BB4FD1"/>
    <w:rsid w:val="00BB5DFC"/>
    <w:rsid w:val="00BC329B"/>
    <w:rsid w:val="00BC3E15"/>
    <w:rsid w:val="00BD279D"/>
    <w:rsid w:val="00BD6BB8"/>
    <w:rsid w:val="00BE62D0"/>
    <w:rsid w:val="00BE6E88"/>
    <w:rsid w:val="00BF11CD"/>
    <w:rsid w:val="00C008C1"/>
    <w:rsid w:val="00C1010A"/>
    <w:rsid w:val="00C241F2"/>
    <w:rsid w:val="00C35A18"/>
    <w:rsid w:val="00C47C73"/>
    <w:rsid w:val="00C529E3"/>
    <w:rsid w:val="00C66BA2"/>
    <w:rsid w:val="00C751B9"/>
    <w:rsid w:val="00C84865"/>
    <w:rsid w:val="00C84A82"/>
    <w:rsid w:val="00C87CE0"/>
    <w:rsid w:val="00C95985"/>
    <w:rsid w:val="00CA1CC2"/>
    <w:rsid w:val="00CA3D60"/>
    <w:rsid w:val="00CA4E4F"/>
    <w:rsid w:val="00CB6DCB"/>
    <w:rsid w:val="00CC292C"/>
    <w:rsid w:val="00CC3734"/>
    <w:rsid w:val="00CC5026"/>
    <w:rsid w:val="00CC68D0"/>
    <w:rsid w:val="00CD6A1A"/>
    <w:rsid w:val="00CF23F8"/>
    <w:rsid w:val="00D00E19"/>
    <w:rsid w:val="00D016EB"/>
    <w:rsid w:val="00D03F9A"/>
    <w:rsid w:val="00D06D51"/>
    <w:rsid w:val="00D17858"/>
    <w:rsid w:val="00D24991"/>
    <w:rsid w:val="00D50255"/>
    <w:rsid w:val="00D66520"/>
    <w:rsid w:val="00D92D62"/>
    <w:rsid w:val="00DA2109"/>
    <w:rsid w:val="00DB748F"/>
    <w:rsid w:val="00DC5BC7"/>
    <w:rsid w:val="00DE34CF"/>
    <w:rsid w:val="00DF57C9"/>
    <w:rsid w:val="00E04FA0"/>
    <w:rsid w:val="00E13F3D"/>
    <w:rsid w:val="00E228B5"/>
    <w:rsid w:val="00E32BBB"/>
    <w:rsid w:val="00E34898"/>
    <w:rsid w:val="00E45F08"/>
    <w:rsid w:val="00E629D2"/>
    <w:rsid w:val="00E72F3E"/>
    <w:rsid w:val="00E80160"/>
    <w:rsid w:val="00EA1BF5"/>
    <w:rsid w:val="00EB09B7"/>
    <w:rsid w:val="00EB4D83"/>
    <w:rsid w:val="00EB74BF"/>
    <w:rsid w:val="00EC286D"/>
    <w:rsid w:val="00EC3F62"/>
    <w:rsid w:val="00EC484A"/>
    <w:rsid w:val="00EC7FD5"/>
    <w:rsid w:val="00EE7D7C"/>
    <w:rsid w:val="00EF4CCD"/>
    <w:rsid w:val="00EF6C2E"/>
    <w:rsid w:val="00F25D98"/>
    <w:rsid w:val="00F300FB"/>
    <w:rsid w:val="00F31275"/>
    <w:rsid w:val="00F40832"/>
    <w:rsid w:val="00F47654"/>
    <w:rsid w:val="00F61E70"/>
    <w:rsid w:val="00F908E2"/>
    <w:rsid w:val="00F925BB"/>
    <w:rsid w:val="00F93486"/>
    <w:rsid w:val="00F96EB4"/>
    <w:rsid w:val="00FA4E60"/>
    <w:rsid w:val="00FB6386"/>
    <w:rsid w:val="00FC6CDB"/>
    <w:rsid w:val="00FD66B3"/>
    <w:rsid w:val="00FD692A"/>
    <w:rsid w:val="00FE6D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8A0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41325"/>
    <w:rPr>
      <w:rFonts w:ascii="Arial" w:hAnsi="Arial"/>
      <w:lang w:val="en-GB" w:eastAsia="en-US"/>
    </w:rPr>
  </w:style>
  <w:style w:type="numbering" w:customStyle="1" w:styleId="NoList1">
    <w:name w:val="No List1"/>
    <w:next w:val="NoList"/>
    <w:uiPriority w:val="99"/>
    <w:semiHidden/>
    <w:unhideWhenUsed/>
    <w:rsid w:val="009E1DD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E1DD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E1DD1"/>
    <w:rPr>
      <w:rFonts w:ascii="Arial" w:hAnsi="Arial"/>
      <w:sz w:val="32"/>
      <w:lang w:val="en-GB" w:eastAsia="en-US"/>
    </w:rPr>
  </w:style>
  <w:style w:type="character" w:customStyle="1" w:styleId="Heading3Char">
    <w:name w:val="Heading 3 Char"/>
    <w:basedOn w:val="DefaultParagraphFont"/>
    <w:rsid w:val="009E1DD1"/>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1DD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9E1DD1"/>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9E1DD1"/>
    <w:rPr>
      <w:rFonts w:ascii="Arial" w:hAnsi="Arial"/>
      <w:lang w:val="en-GB" w:eastAsia="en-US"/>
    </w:rPr>
  </w:style>
  <w:style w:type="character" w:customStyle="1" w:styleId="Heading7Char">
    <w:name w:val="Heading 7 Char"/>
    <w:basedOn w:val="DefaultParagraphFont"/>
    <w:link w:val="Heading7"/>
    <w:rsid w:val="009E1DD1"/>
    <w:rPr>
      <w:rFonts w:ascii="Arial" w:hAnsi="Arial"/>
      <w:lang w:val="en-GB" w:eastAsia="en-US"/>
    </w:rPr>
  </w:style>
  <w:style w:type="character" w:customStyle="1" w:styleId="Heading8Char">
    <w:name w:val="Heading 8 Char"/>
    <w:basedOn w:val="DefaultParagraphFont"/>
    <w:link w:val="Heading8"/>
    <w:uiPriority w:val="99"/>
    <w:rsid w:val="009E1DD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E1DD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E1DD1"/>
    <w:rPr>
      <w:rFonts w:ascii="Arial" w:hAnsi="Arial"/>
      <w:sz w:val="28"/>
      <w:lang w:val="en-GB" w:eastAsia="en-US"/>
    </w:rPr>
  </w:style>
  <w:style w:type="character" w:customStyle="1" w:styleId="H6Char">
    <w:name w:val="H6 Char"/>
    <w:link w:val="H6"/>
    <w:rsid w:val="009E1DD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9E1DD1"/>
    <w:rPr>
      <w:rFonts w:ascii="Arial" w:hAnsi="Arial"/>
      <w:b/>
      <w:noProof/>
      <w:sz w:val="18"/>
      <w:lang w:val="en-GB" w:eastAsia="en-US"/>
    </w:rPr>
  </w:style>
  <w:style w:type="character" w:customStyle="1" w:styleId="FooterChar">
    <w:name w:val="Footer Char"/>
    <w:basedOn w:val="DefaultParagraphFont"/>
    <w:link w:val="Footer"/>
    <w:uiPriority w:val="99"/>
    <w:rsid w:val="009E1DD1"/>
    <w:rPr>
      <w:rFonts w:ascii="Arial" w:hAnsi="Arial"/>
      <w:b/>
      <w:i/>
      <w:noProof/>
      <w:sz w:val="18"/>
      <w:lang w:val="en-GB" w:eastAsia="en-US"/>
    </w:rPr>
  </w:style>
  <w:style w:type="character" w:customStyle="1" w:styleId="NOChar">
    <w:name w:val="NO Char"/>
    <w:link w:val="NO"/>
    <w:qFormat/>
    <w:rsid w:val="009E1DD1"/>
    <w:rPr>
      <w:rFonts w:ascii="Times New Roman" w:hAnsi="Times New Roman"/>
      <w:lang w:val="en-GB" w:eastAsia="en-US"/>
    </w:rPr>
  </w:style>
  <w:style w:type="character" w:customStyle="1" w:styleId="TALCar">
    <w:name w:val="TAL Car"/>
    <w:link w:val="TAL"/>
    <w:qFormat/>
    <w:rsid w:val="009E1DD1"/>
    <w:rPr>
      <w:rFonts w:ascii="Arial" w:hAnsi="Arial"/>
      <w:sz w:val="18"/>
      <w:lang w:val="en-GB" w:eastAsia="en-US"/>
    </w:rPr>
  </w:style>
  <w:style w:type="character" w:customStyle="1" w:styleId="TACChar">
    <w:name w:val="TAC Char"/>
    <w:link w:val="TAC"/>
    <w:qFormat/>
    <w:rsid w:val="009E1DD1"/>
    <w:rPr>
      <w:rFonts w:ascii="Arial" w:hAnsi="Arial"/>
      <w:sz w:val="18"/>
      <w:lang w:val="en-GB" w:eastAsia="en-US"/>
    </w:rPr>
  </w:style>
  <w:style w:type="character" w:customStyle="1" w:styleId="TAHCar">
    <w:name w:val="TAH Car"/>
    <w:link w:val="TAH"/>
    <w:qFormat/>
    <w:rsid w:val="009E1DD1"/>
    <w:rPr>
      <w:rFonts w:ascii="Arial" w:hAnsi="Arial"/>
      <w:b/>
      <w:sz w:val="18"/>
      <w:lang w:val="en-GB" w:eastAsia="en-US"/>
    </w:rPr>
  </w:style>
  <w:style w:type="character" w:customStyle="1" w:styleId="EXChar">
    <w:name w:val="EX Char"/>
    <w:link w:val="EX"/>
    <w:rsid w:val="009E1DD1"/>
    <w:rPr>
      <w:rFonts w:ascii="Times New Roman" w:hAnsi="Times New Roman"/>
      <w:lang w:val="en-GB" w:eastAsia="en-US"/>
    </w:rPr>
  </w:style>
  <w:style w:type="character" w:customStyle="1" w:styleId="B1Char">
    <w:name w:val="B1 Char"/>
    <w:link w:val="B10"/>
    <w:rsid w:val="009E1DD1"/>
    <w:rPr>
      <w:rFonts w:ascii="Times New Roman" w:hAnsi="Times New Roman"/>
      <w:lang w:val="en-GB" w:eastAsia="en-US"/>
    </w:rPr>
  </w:style>
  <w:style w:type="character" w:customStyle="1" w:styleId="THChar">
    <w:name w:val="TH Char"/>
    <w:link w:val="TH"/>
    <w:qFormat/>
    <w:rsid w:val="009E1DD1"/>
    <w:rPr>
      <w:rFonts w:ascii="Arial" w:hAnsi="Arial"/>
      <w:b/>
      <w:lang w:val="en-GB" w:eastAsia="en-US"/>
    </w:rPr>
  </w:style>
  <w:style w:type="character" w:customStyle="1" w:styleId="TANChar">
    <w:name w:val="TAN Char"/>
    <w:link w:val="TAN"/>
    <w:qFormat/>
    <w:rsid w:val="009E1DD1"/>
    <w:rPr>
      <w:rFonts w:ascii="Arial" w:hAnsi="Arial"/>
      <w:sz w:val="18"/>
      <w:lang w:val="en-GB" w:eastAsia="en-US"/>
    </w:rPr>
  </w:style>
  <w:style w:type="character" w:customStyle="1" w:styleId="TFChar">
    <w:name w:val="TF Char"/>
    <w:link w:val="TF"/>
    <w:rsid w:val="009E1DD1"/>
    <w:rPr>
      <w:rFonts w:ascii="Arial" w:hAnsi="Arial"/>
      <w:b/>
      <w:lang w:val="en-GB" w:eastAsia="en-US"/>
    </w:rPr>
  </w:style>
  <w:style w:type="character" w:customStyle="1" w:styleId="B2Char">
    <w:name w:val="B2 Char"/>
    <w:link w:val="B2"/>
    <w:rsid w:val="009E1DD1"/>
    <w:rPr>
      <w:rFonts w:ascii="Times New Roman" w:hAnsi="Times New Roman"/>
      <w:lang w:val="en-GB" w:eastAsia="en-US"/>
    </w:rPr>
  </w:style>
  <w:style w:type="character" w:customStyle="1" w:styleId="B4Char">
    <w:name w:val="B4 Char"/>
    <w:link w:val="B4"/>
    <w:rsid w:val="009E1DD1"/>
    <w:rPr>
      <w:rFonts w:ascii="Times New Roman" w:hAnsi="Times New Roman"/>
      <w:lang w:val="en-GB" w:eastAsia="en-US"/>
    </w:rPr>
  </w:style>
  <w:style w:type="paragraph" w:customStyle="1" w:styleId="TAJ">
    <w:name w:val="TAJ"/>
    <w:basedOn w:val="TH"/>
    <w:uiPriority w:val="99"/>
    <w:rsid w:val="009E1DD1"/>
    <w:pPr>
      <w:overflowPunct w:val="0"/>
      <w:autoSpaceDE w:val="0"/>
      <w:autoSpaceDN w:val="0"/>
      <w:adjustRightInd w:val="0"/>
      <w:textAlignment w:val="baseline"/>
    </w:pPr>
  </w:style>
  <w:style w:type="paragraph" w:customStyle="1" w:styleId="Guidance">
    <w:name w:val="Guidance"/>
    <w:basedOn w:val="Normal"/>
    <w:uiPriority w:val="99"/>
    <w:rsid w:val="009E1DD1"/>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9E1DD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1DD1"/>
    <w:rPr>
      <w:rFonts w:ascii="Times New Roman" w:hAnsi="Times New Roman"/>
      <w:sz w:val="16"/>
      <w:lang w:val="en-GB" w:eastAsia="en-US"/>
    </w:rPr>
  </w:style>
  <w:style w:type="character" w:customStyle="1" w:styleId="ListChar">
    <w:name w:val="List Char"/>
    <w:link w:val="List"/>
    <w:rsid w:val="009E1DD1"/>
    <w:rPr>
      <w:rFonts w:ascii="Times New Roman" w:hAnsi="Times New Roman"/>
      <w:lang w:val="en-GB" w:eastAsia="en-US"/>
    </w:rPr>
  </w:style>
  <w:style w:type="character" w:customStyle="1" w:styleId="ListBulletChar">
    <w:name w:val="List Bullet Char"/>
    <w:link w:val="ListBullet"/>
    <w:rsid w:val="009E1DD1"/>
    <w:rPr>
      <w:rFonts w:ascii="Times New Roman" w:hAnsi="Times New Roman"/>
      <w:lang w:val="en-GB" w:eastAsia="en-US"/>
    </w:rPr>
  </w:style>
  <w:style w:type="character" w:customStyle="1" w:styleId="ListBullet2Char">
    <w:name w:val="List Bullet 2 Char"/>
    <w:link w:val="ListBullet2"/>
    <w:rsid w:val="009E1DD1"/>
    <w:rPr>
      <w:rFonts w:ascii="Times New Roman" w:hAnsi="Times New Roman"/>
      <w:lang w:val="en-GB" w:eastAsia="en-US"/>
    </w:rPr>
  </w:style>
  <w:style w:type="character" w:customStyle="1" w:styleId="ListBullet3Char">
    <w:name w:val="List Bullet 3 Char"/>
    <w:link w:val="ListBullet3"/>
    <w:rsid w:val="009E1DD1"/>
    <w:rPr>
      <w:rFonts w:ascii="Times New Roman" w:hAnsi="Times New Roman"/>
      <w:lang w:val="en-GB" w:eastAsia="en-US"/>
    </w:rPr>
  </w:style>
  <w:style w:type="character" w:customStyle="1" w:styleId="List2Char">
    <w:name w:val="List 2 Char"/>
    <w:link w:val="List2"/>
    <w:rsid w:val="009E1DD1"/>
    <w:rPr>
      <w:rFonts w:ascii="Times New Roman" w:hAnsi="Times New Roman"/>
      <w:lang w:val="en-GB" w:eastAsia="en-US"/>
    </w:rPr>
  </w:style>
  <w:style w:type="paragraph" w:styleId="IndexHeading">
    <w:name w:val="index heading"/>
    <w:basedOn w:val="Normal"/>
    <w:next w:val="Normal"/>
    <w:uiPriority w:val="99"/>
    <w:rsid w:val="009E1DD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9E1DD1"/>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9E1DD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9E1DD1"/>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E1DD1"/>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E1DD1"/>
    <w:rPr>
      <w:rFonts w:ascii="Times New Roman" w:eastAsia="MS Mincho" w:hAnsi="Times New Roman"/>
      <w:sz w:val="24"/>
      <w:lang w:val="en-GB" w:eastAsia="en-US"/>
    </w:rPr>
  </w:style>
  <w:style w:type="paragraph" w:customStyle="1" w:styleId="HE">
    <w:name w:val="HE"/>
    <w:basedOn w:val="Normal"/>
    <w:uiPriority w:val="99"/>
    <w:rsid w:val="009E1DD1"/>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9E1DD1"/>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9E1DD1"/>
    <w:rPr>
      <w:rFonts w:ascii="Courier New" w:eastAsia="MS Mincho" w:hAnsi="Courier New"/>
      <w:lang w:val="en-GB" w:eastAsia="en-US"/>
    </w:rPr>
  </w:style>
  <w:style w:type="paragraph" w:customStyle="1" w:styleId="text">
    <w:name w:val="text"/>
    <w:basedOn w:val="Normal"/>
    <w:uiPriority w:val="99"/>
    <w:rsid w:val="009E1DD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9E1DD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9E1D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E1DD1"/>
    <w:rPr>
      <w:rFonts w:ascii="Arial" w:eastAsia="MS Mincho" w:hAnsi="Arial"/>
      <w:lang w:val="en-GB" w:eastAsia="en-US"/>
    </w:rPr>
  </w:style>
  <w:style w:type="paragraph" w:customStyle="1" w:styleId="textintend1">
    <w:name w:val="text intend 1"/>
    <w:basedOn w:val="text"/>
    <w:uiPriority w:val="99"/>
    <w:rsid w:val="009E1DD1"/>
    <w:pPr>
      <w:widowControl/>
      <w:tabs>
        <w:tab w:val="num" w:pos="992"/>
      </w:tabs>
      <w:spacing w:after="120"/>
      <w:ind w:left="992" w:hanging="425"/>
    </w:pPr>
    <w:rPr>
      <w:lang w:val="en-US"/>
    </w:rPr>
  </w:style>
  <w:style w:type="paragraph" w:customStyle="1" w:styleId="textintend2">
    <w:name w:val="text intend 2"/>
    <w:basedOn w:val="text"/>
    <w:uiPriority w:val="99"/>
    <w:rsid w:val="009E1DD1"/>
    <w:pPr>
      <w:widowControl/>
      <w:tabs>
        <w:tab w:val="num" w:pos="1418"/>
      </w:tabs>
      <w:spacing w:after="120"/>
      <w:ind w:left="1418" w:hanging="426"/>
    </w:pPr>
    <w:rPr>
      <w:lang w:val="en-US"/>
    </w:rPr>
  </w:style>
  <w:style w:type="paragraph" w:customStyle="1" w:styleId="textintend3">
    <w:name w:val="text intend 3"/>
    <w:basedOn w:val="text"/>
    <w:uiPriority w:val="99"/>
    <w:rsid w:val="009E1DD1"/>
    <w:pPr>
      <w:widowControl/>
      <w:tabs>
        <w:tab w:val="num" w:pos="1843"/>
      </w:tabs>
      <w:spacing w:after="120"/>
      <w:ind w:left="1843" w:hanging="425"/>
    </w:pPr>
    <w:rPr>
      <w:lang w:val="en-US"/>
    </w:rPr>
  </w:style>
  <w:style w:type="paragraph" w:customStyle="1" w:styleId="normalpuce">
    <w:name w:val="normal puce"/>
    <w:basedOn w:val="Normal"/>
    <w:uiPriority w:val="99"/>
    <w:rsid w:val="009E1DD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9E1DD1"/>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9E1DD1"/>
    <w:rPr>
      <w:rFonts w:ascii="Times New Roman" w:eastAsia="MS Mincho" w:hAnsi="Times New Roman"/>
      <w:i/>
      <w:sz w:val="22"/>
      <w:lang w:val="en-GB" w:eastAsia="en-US"/>
    </w:rPr>
  </w:style>
  <w:style w:type="character" w:styleId="PageNumber">
    <w:name w:val="page number"/>
    <w:basedOn w:val="DefaultParagraphFont"/>
    <w:rsid w:val="009E1DD1"/>
  </w:style>
  <w:style w:type="character" w:customStyle="1" w:styleId="CommentTextChar">
    <w:name w:val="Comment Text Char"/>
    <w:basedOn w:val="DefaultParagraphFont"/>
    <w:link w:val="CommentText"/>
    <w:uiPriority w:val="99"/>
    <w:rsid w:val="009E1DD1"/>
    <w:rPr>
      <w:rFonts w:ascii="Times New Roman" w:hAnsi="Times New Roman"/>
      <w:lang w:val="en-GB" w:eastAsia="en-US"/>
    </w:rPr>
  </w:style>
  <w:style w:type="paragraph" w:styleId="BodyText2">
    <w:name w:val="Body Text 2"/>
    <w:basedOn w:val="Normal"/>
    <w:link w:val="BodyText2Char"/>
    <w:uiPriority w:val="99"/>
    <w:rsid w:val="009E1DD1"/>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9E1DD1"/>
    <w:rPr>
      <w:rFonts w:ascii="Times New Roman" w:eastAsia="MS Mincho" w:hAnsi="Times New Roman"/>
      <w:sz w:val="24"/>
      <w:lang w:val="en-GB" w:eastAsia="en-US"/>
    </w:rPr>
  </w:style>
  <w:style w:type="paragraph" w:customStyle="1" w:styleId="para">
    <w:name w:val="para"/>
    <w:basedOn w:val="Normal"/>
    <w:uiPriority w:val="99"/>
    <w:rsid w:val="009E1DD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9E1DD1"/>
    <w:rPr>
      <w:noProof w:val="0"/>
      <w:vanish w:val="0"/>
      <w:color w:val="FF0000"/>
      <w:lang w:eastAsia="en-US"/>
    </w:rPr>
  </w:style>
  <w:style w:type="paragraph" w:customStyle="1" w:styleId="MTDisplayEquation">
    <w:name w:val="MTDisplayEquation"/>
    <w:basedOn w:val="Normal"/>
    <w:uiPriority w:val="99"/>
    <w:rsid w:val="009E1DD1"/>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9E1DD1"/>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9E1DD1"/>
    <w:rPr>
      <w:rFonts w:ascii="Times New Roman" w:eastAsia="MS Mincho" w:hAnsi="Times New Roman"/>
      <w:lang w:val="en-GB" w:eastAsia="en-US"/>
    </w:rPr>
  </w:style>
  <w:style w:type="paragraph" w:customStyle="1" w:styleId="List1">
    <w:name w:val="List1"/>
    <w:basedOn w:val="Normal"/>
    <w:uiPriority w:val="99"/>
    <w:rsid w:val="009E1DD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9E1DD1"/>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9E1DD1"/>
    <w:rPr>
      <w:rFonts w:ascii="Times New Roman" w:eastAsia="MS Mincho" w:hAnsi="Times New Roman"/>
      <w:b/>
      <w:i/>
      <w:lang w:val="en-GB" w:eastAsia="en-US"/>
    </w:rPr>
  </w:style>
  <w:style w:type="table" w:styleId="TableGrid">
    <w:name w:val="Table Grid"/>
    <w:basedOn w:val="TableNormal"/>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E1DD1"/>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9E1DD1"/>
    <w:rPr>
      <w:rFonts w:ascii="Tahoma" w:hAnsi="Tahoma" w:cs="Tahoma"/>
      <w:sz w:val="16"/>
      <w:szCs w:val="16"/>
      <w:lang w:val="en-GB" w:eastAsia="en-US"/>
    </w:rPr>
  </w:style>
  <w:style w:type="paragraph" w:customStyle="1" w:styleId="centered">
    <w:name w:val="centered"/>
    <w:basedOn w:val="Normal"/>
    <w:uiPriority w:val="99"/>
    <w:rsid w:val="009E1DD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9E1DD1"/>
    <w:rPr>
      <w:rFonts w:ascii="Bookman" w:hAnsi="Bookman"/>
      <w:position w:val="6"/>
      <w:sz w:val="18"/>
    </w:rPr>
  </w:style>
  <w:style w:type="paragraph" w:customStyle="1" w:styleId="References">
    <w:name w:val="References"/>
    <w:basedOn w:val="Normal"/>
    <w:uiPriority w:val="99"/>
    <w:rsid w:val="009E1DD1"/>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9E1DD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E1DD1"/>
    <w:rPr>
      <w:rFonts w:eastAsia="MS Mincho"/>
      <w:lang w:val="en-GB" w:eastAsia="en-US" w:bidi="ar-SA"/>
    </w:rPr>
  </w:style>
  <w:style w:type="character" w:customStyle="1" w:styleId="B1Char1">
    <w:name w:val="B1 Char1"/>
    <w:rsid w:val="009E1DD1"/>
    <w:rPr>
      <w:rFonts w:eastAsia="MS Mincho"/>
      <w:lang w:val="en-GB" w:eastAsia="en-US" w:bidi="ar-SA"/>
    </w:rPr>
  </w:style>
  <w:style w:type="paragraph" w:customStyle="1" w:styleId="TableText0">
    <w:name w:val="TableText"/>
    <w:basedOn w:val="BodyTextIndent"/>
    <w:uiPriority w:val="99"/>
    <w:rsid w:val="009E1DD1"/>
    <w:pPr>
      <w:keepNext/>
      <w:keepLines/>
      <w:spacing w:before="0" w:after="180"/>
      <w:ind w:left="0"/>
      <w:jc w:val="center"/>
    </w:pPr>
    <w:rPr>
      <w:i w:val="0"/>
      <w:snapToGrid w:val="0"/>
      <w:kern w:val="2"/>
      <w:sz w:val="20"/>
    </w:rPr>
  </w:style>
  <w:style w:type="character" w:customStyle="1" w:styleId="msoins0">
    <w:name w:val="msoins"/>
    <w:basedOn w:val="DefaultParagraphFont"/>
    <w:rsid w:val="009E1DD1"/>
  </w:style>
  <w:style w:type="paragraph" w:customStyle="1" w:styleId="B1">
    <w:name w:val="B1+"/>
    <w:basedOn w:val="B10"/>
    <w:uiPriority w:val="99"/>
    <w:rsid w:val="009E1DD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E1DD1"/>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E1DD1"/>
    <w:rPr>
      <w:rFonts w:ascii="Times New Roman" w:hAnsi="Times New Roman"/>
      <w:sz w:val="24"/>
      <w:szCs w:val="24"/>
      <w:lang w:val="en-GB" w:eastAsia="en-US"/>
    </w:rPr>
  </w:style>
  <w:style w:type="paragraph" w:styleId="NormalWeb">
    <w:name w:val="Normal (Web)"/>
    <w:basedOn w:val="Normal"/>
    <w:uiPriority w:val="99"/>
    <w:unhideWhenUsed/>
    <w:rsid w:val="009E1DD1"/>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9E1DD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9E1DD1"/>
    <w:rPr>
      <w:rFonts w:eastAsia="SimSun"/>
      <w:i/>
      <w:color w:val="0000FF"/>
      <w:lang w:val="en-GB" w:eastAsia="en-US"/>
    </w:rPr>
  </w:style>
  <w:style w:type="paragraph" w:customStyle="1" w:styleId="Bulletedo1">
    <w:name w:val="Bulleted o 1"/>
    <w:basedOn w:val="Normal"/>
    <w:uiPriority w:val="99"/>
    <w:rsid w:val="009E1DD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E1D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9E1DD1"/>
    <w:rPr>
      <w:rFonts w:ascii="Arial" w:hAnsi="Arial"/>
      <w:sz w:val="18"/>
      <w:lang w:val="en-GB"/>
    </w:rPr>
  </w:style>
  <w:style w:type="paragraph" w:styleId="Revision">
    <w:name w:val="Revision"/>
    <w:hidden/>
    <w:uiPriority w:val="99"/>
    <w:semiHidden/>
    <w:rsid w:val="009E1DD1"/>
    <w:rPr>
      <w:rFonts w:ascii="Times New Roman" w:eastAsia="SimSun" w:hAnsi="Times New Roman"/>
      <w:lang w:val="en-GB" w:eastAsia="en-US"/>
    </w:rPr>
  </w:style>
  <w:style w:type="character" w:customStyle="1" w:styleId="EQChar">
    <w:name w:val="EQ Char"/>
    <w:link w:val="EQ"/>
    <w:locked/>
    <w:rsid w:val="009E1DD1"/>
    <w:rPr>
      <w:rFonts w:ascii="Times New Roman" w:hAnsi="Times New Roman"/>
      <w:noProof/>
      <w:lang w:val="en-GB" w:eastAsia="en-US"/>
    </w:rPr>
  </w:style>
  <w:style w:type="character" w:styleId="Strong">
    <w:name w:val="Strong"/>
    <w:qFormat/>
    <w:rsid w:val="009E1DD1"/>
    <w:rPr>
      <w:b/>
      <w:bCs/>
    </w:rPr>
  </w:style>
  <w:style w:type="character" w:customStyle="1" w:styleId="TAL0">
    <w:name w:val="TAL (文字)"/>
    <w:rsid w:val="009E1DD1"/>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E1DD1"/>
    <w:rPr>
      <w:lang w:val="en-GB" w:eastAsia="en-US" w:bidi="ar-SA"/>
    </w:rPr>
  </w:style>
  <w:style w:type="character" w:customStyle="1" w:styleId="msoins00">
    <w:name w:val="msoins0"/>
    <w:rsid w:val="009E1DD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1DD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1DD1"/>
    <w:rPr>
      <w:rFonts w:ascii="Arial" w:hAnsi="Arial"/>
      <w:sz w:val="24"/>
      <w:lang w:val="en-GB" w:eastAsia="en-US" w:bidi="ar-SA"/>
    </w:rPr>
  </w:style>
  <w:style w:type="paragraph" w:customStyle="1" w:styleId="no0">
    <w:name w:val="no"/>
    <w:basedOn w:val="Normal"/>
    <w:uiPriority w:val="99"/>
    <w:rsid w:val="009E1DD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9E1DD1"/>
    <w:rPr>
      <w:rFonts w:ascii="Times New Roman" w:hAnsi="Times New Roman"/>
      <w:color w:val="FF0000"/>
      <w:lang w:val="en-GB" w:eastAsia="en-US"/>
    </w:rPr>
  </w:style>
  <w:style w:type="paragraph" w:customStyle="1" w:styleId="IvDbodytext">
    <w:name w:val="IvD bodytext"/>
    <w:basedOn w:val="BodyText"/>
    <w:link w:val="IvDbodytextChar"/>
    <w:qFormat/>
    <w:rsid w:val="009E1DD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E1DD1"/>
    <w:rPr>
      <w:rFonts w:ascii="Arial" w:eastAsia="Malgun Gothic" w:hAnsi="Arial"/>
      <w:spacing w:val="2"/>
      <w:lang w:val="en-GB" w:eastAsia="en-US"/>
    </w:rPr>
  </w:style>
  <w:style w:type="paragraph" w:customStyle="1" w:styleId="BL">
    <w:name w:val="BL"/>
    <w:basedOn w:val="Normal"/>
    <w:uiPriority w:val="99"/>
    <w:rsid w:val="009E1DD1"/>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9E1DD1"/>
    <w:rPr>
      <w:color w:val="808080"/>
    </w:rPr>
  </w:style>
  <w:style w:type="character" w:customStyle="1" w:styleId="PLChar">
    <w:name w:val="PL Char"/>
    <w:link w:val="PL"/>
    <w:uiPriority w:val="99"/>
    <w:rsid w:val="009E1DD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E1DD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E1DD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E1DD1"/>
    <w:rPr>
      <w:rFonts w:ascii="Calibri Light" w:eastAsia="Times New Roman" w:hAnsi="Calibri Light" w:cs="Times New Roman"/>
      <w:color w:val="2F5496"/>
      <w:lang w:eastAsia="en-US"/>
    </w:rPr>
  </w:style>
  <w:style w:type="paragraph" w:customStyle="1" w:styleId="msonormal0">
    <w:name w:val="msonormal"/>
    <w:basedOn w:val="Normal"/>
    <w:uiPriority w:val="99"/>
    <w:rsid w:val="009E1DD1"/>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E1DD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E1DD1"/>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1DD1"/>
    <w:rPr>
      <w:rFonts w:ascii="Arial" w:hAnsi="Arial" w:cs="Times New Roman"/>
      <w:sz w:val="28"/>
      <w:szCs w:val="20"/>
      <w:lang w:val="en-GB" w:eastAsia="en-US"/>
    </w:rPr>
  </w:style>
  <w:style w:type="numbering" w:customStyle="1" w:styleId="1">
    <w:name w:val="リストなし1"/>
    <w:next w:val="NoList"/>
    <w:uiPriority w:val="99"/>
    <w:semiHidden/>
    <w:unhideWhenUsed/>
    <w:rsid w:val="009E1DD1"/>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1DD1"/>
    <w:rPr>
      <w:rFonts w:ascii="Arial" w:hAnsi="Arial"/>
      <w:sz w:val="32"/>
      <w:lang w:val="en-GB" w:eastAsia="ja-JP" w:bidi="ar-SA"/>
    </w:rPr>
  </w:style>
  <w:style w:type="character" w:customStyle="1" w:styleId="AndreaLeonardi">
    <w:name w:val="Andrea Leonardi"/>
    <w:semiHidden/>
    <w:rsid w:val="009E1DD1"/>
    <w:rPr>
      <w:rFonts w:ascii="Arial" w:hAnsi="Arial" w:cs="Arial"/>
      <w:color w:val="auto"/>
      <w:sz w:val="20"/>
      <w:szCs w:val="20"/>
    </w:rPr>
  </w:style>
  <w:style w:type="character" w:customStyle="1" w:styleId="NOCharChar">
    <w:name w:val="NO Char Char"/>
    <w:rsid w:val="009E1DD1"/>
    <w:rPr>
      <w:lang w:val="en-GB" w:eastAsia="en-US" w:bidi="ar-SA"/>
    </w:rPr>
  </w:style>
  <w:style w:type="character" w:customStyle="1" w:styleId="NOZchn">
    <w:name w:val="NO Zchn"/>
    <w:rsid w:val="009E1DD1"/>
    <w:rPr>
      <w:lang w:val="en-GB" w:eastAsia="en-US" w:bidi="ar-SA"/>
    </w:rPr>
  </w:style>
  <w:style w:type="character" w:customStyle="1" w:styleId="TACCar">
    <w:name w:val="TAC Car"/>
    <w:rsid w:val="009E1DD1"/>
    <w:rPr>
      <w:rFonts w:ascii="Arial" w:hAnsi="Arial"/>
      <w:sz w:val="18"/>
      <w:lang w:val="en-GB" w:eastAsia="ja-JP" w:bidi="ar-SA"/>
    </w:rPr>
  </w:style>
  <w:style w:type="character" w:customStyle="1" w:styleId="T1Char">
    <w:name w:val="T1 Char"/>
    <w:aliases w:val="Header 6 Char Char"/>
    <w:rsid w:val="009E1DD1"/>
    <w:rPr>
      <w:rFonts w:ascii="Arial" w:hAnsi="Arial" w:cs="Times New Roman"/>
      <w:sz w:val="20"/>
      <w:szCs w:val="20"/>
      <w:lang w:val="en-GB" w:eastAsia="en-US"/>
    </w:rPr>
  </w:style>
  <w:style w:type="character" w:customStyle="1" w:styleId="T1Char1">
    <w:name w:val="T1 Char1"/>
    <w:aliases w:val="Header 6 Char Char1"/>
    <w:rsid w:val="009E1DD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1DD1"/>
    <w:rPr>
      <w:rFonts w:ascii="Arial" w:hAnsi="Arial"/>
      <w:sz w:val="32"/>
      <w:lang w:val="en-GB" w:eastAsia="en-US" w:bidi="ar-SA"/>
    </w:rPr>
  </w:style>
  <w:style w:type="paragraph" w:customStyle="1" w:styleId="ZchnZchn1">
    <w:name w:val="Zchn Zchn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1DD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1DD1"/>
    <w:rPr>
      <w:rFonts w:ascii="Arial" w:hAnsi="Arial"/>
      <w:sz w:val="32"/>
      <w:lang w:val="en-GB" w:eastAsia="en-US" w:bidi="ar-SA"/>
    </w:rPr>
  </w:style>
  <w:style w:type="paragraph" w:customStyle="1" w:styleId="ZchnZchn2">
    <w:name w:val="Zchn Zchn2"/>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E1DD1"/>
    <w:rPr>
      <w:rFonts w:ascii="Arial" w:hAnsi="Arial" w:cs="Times New Roman"/>
      <w:sz w:val="20"/>
      <w:szCs w:val="20"/>
      <w:lang w:val="en-GB" w:eastAsia="en-US"/>
    </w:rPr>
  </w:style>
  <w:style w:type="paragraph" w:styleId="NormalIndent">
    <w:name w:val="Normal Indent"/>
    <w:basedOn w:val="Normal"/>
    <w:rsid w:val="009E1DD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9E1D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E1DD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E1DD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9E1DD1"/>
    <w:rPr>
      <w:rFonts w:ascii="Courier New" w:eastAsia="Batang" w:hAnsi="Courier New"/>
      <w:lang w:val="nb-NO" w:eastAsia="en-US" w:bidi="ar-SA"/>
    </w:rPr>
  </w:style>
  <w:style w:type="paragraph" w:customStyle="1" w:styleId="10">
    <w:name w:val="修订1"/>
    <w:hidden/>
    <w:semiHidden/>
    <w:rsid w:val="009E1DD1"/>
    <w:rPr>
      <w:rFonts w:ascii="Times New Roman" w:eastAsia="Batang" w:hAnsi="Times New Roman"/>
      <w:lang w:val="en-GB" w:eastAsia="en-US"/>
    </w:rPr>
  </w:style>
  <w:style w:type="paragraph" w:styleId="EndnoteText">
    <w:name w:val="endnote text"/>
    <w:basedOn w:val="Normal"/>
    <w:link w:val="EndnoteTextChar"/>
    <w:rsid w:val="009E1DD1"/>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9E1DD1"/>
    <w:rPr>
      <w:rFonts w:ascii="Times New Roman" w:hAnsi="Times New Roman"/>
      <w:lang w:val="en-GB" w:eastAsia="en-US"/>
    </w:rPr>
  </w:style>
  <w:style w:type="character" w:styleId="EndnoteReference">
    <w:name w:val="endnote reference"/>
    <w:rsid w:val="009E1DD1"/>
    <w:rPr>
      <w:vertAlign w:val="superscript"/>
    </w:rPr>
  </w:style>
  <w:style w:type="character" w:customStyle="1" w:styleId="btChar3">
    <w:name w:val="bt Char3"/>
    <w:rsid w:val="009E1DD1"/>
    <w:rPr>
      <w:lang w:val="en-GB" w:eastAsia="ja-JP" w:bidi="ar-SA"/>
    </w:rPr>
  </w:style>
  <w:style w:type="paragraph" w:styleId="Title">
    <w:name w:val="Title"/>
    <w:basedOn w:val="Normal"/>
    <w:next w:val="Normal"/>
    <w:link w:val="TitleChar"/>
    <w:qFormat/>
    <w:rsid w:val="009E1DD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E1DD1"/>
    <w:rPr>
      <w:rFonts w:ascii="Courier New" w:eastAsia="Malgun Gothic" w:hAnsi="Courier New"/>
      <w:lang w:val="nb-NO" w:eastAsia="en-US"/>
    </w:rPr>
  </w:style>
  <w:style w:type="paragraph" w:customStyle="1" w:styleId="FL">
    <w:name w:val="FL"/>
    <w:basedOn w:val="Normal"/>
    <w:rsid w:val="009E1DD1"/>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E1DD1"/>
    <w:rPr>
      <w:rFonts w:ascii="Arial" w:hAnsi="Arial"/>
      <w:sz w:val="22"/>
      <w:lang w:val="en-GB" w:eastAsia="ja-JP" w:bidi="ar-SA"/>
    </w:rPr>
  </w:style>
  <w:style w:type="paragraph" w:styleId="Date">
    <w:name w:val="Date"/>
    <w:basedOn w:val="Normal"/>
    <w:next w:val="Normal"/>
    <w:link w:val="DateChar"/>
    <w:rsid w:val="009E1DD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E1DD1"/>
    <w:rPr>
      <w:rFonts w:ascii="Times New Roman" w:eastAsia="Malgun Gothic" w:hAnsi="Times New Roman"/>
      <w:lang w:val="en-GB" w:eastAsia="en-US"/>
    </w:rPr>
  </w:style>
  <w:style w:type="paragraph" w:customStyle="1" w:styleId="AutoCorrect">
    <w:name w:val="AutoCorrect"/>
    <w:rsid w:val="009E1DD1"/>
    <w:rPr>
      <w:rFonts w:ascii="Times New Roman" w:eastAsia="Malgun Gothic" w:hAnsi="Times New Roman"/>
      <w:sz w:val="24"/>
      <w:szCs w:val="24"/>
      <w:lang w:val="en-GB" w:eastAsia="ko-KR"/>
    </w:rPr>
  </w:style>
  <w:style w:type="paragraph" w:customStyle="1" w:styleId="-PAGE-">
    <w:name w:val="- PAGE -"/>
    <w:rsid w:val="009E1DD1"/>
    <w:rPr>
      <w:rFonts w:ascii="Times New Roman" w:eastAsia="Malgun Gothic" w:hAnsi="Times New Roman"/>
      <w:sz w:val="24"/>
      <w:szCs w:val="24"/>
      <w:lang w:val="en-GB" w:eastAsia="ko-KR"/>
    </w:rPr>
  </w:style>
  <w:style w:type="paragraph" w:customStyle="1" w:styleId="PageXofY">
    <w:name w:val="Page X of Y"/>
    <w:rsid w:val="009E1DD1"/>
    <w:rPr>
      <w:rFonts w:ascii="Times New Roman" w:eastAsia="Malgun Gothic" w:hAnsi="Times New Roman"/>
      <w:sz w:val="24"/>
      <w:szCs w:val="24"/>
      <w:lang w:val="en-GB" w:eastAsia="ko-KR"/>
    </w:rPr>
  </w:style>
  <w:style w:type="paragraph" w:customStyle="1" w:styleId="Createdby">
    <w:name w:val="Created by"/>
    <w:rsid w:val="009E1DD1"/>
    <w:rPr>
      <w:rFonts w:ascii="Times New Roman" w:eastAsia="Malgun Gothic" w:hAnsi="Times New Roman"/>
      <w:sz w:val="24"/>
      <w:szCs w:val="24"/>
      <w:lang w:val="en-GB" w:eastAsia="ko-KR"/>
    </w:rPr>
  </w:style>
  <w:style w:type="paragraph" w:customStyle="1" w:styleId="Createdon">
    <w:name w:val="Created on"/>
    <w:rsid w:val="009E1DD1"/>
    <w:rPr>
      <w:rFonts w:ascii="Times New Roman" w:eastAsia="Malgun Gothic" w:hAnsi="Times New Roman"/>
      <w:sz w:val="24"/>
      <w:szCs w:val="24"/>
      <w:lang w:val="en-GB" w:eastAsia="ko-KR"/>
    </w:rPr>
  </w:style>
  <w:style w:type="paragraph" w:customStyle="1" w:styleId="Lastprinted">
    <w:name w:val="Last printed"/>
    <w:rsid w:val="009E1DD1"/>
    <w:rPr>
      <w:rFonts w:ascii="Times New Roman" w:eastAsia="Malgun Gothic" w:hAnsi="Times New Roman"/>
      <w:sz w:val="24"/>
      <w:szCs w:val="24"/>
      <w:lang w:val="en-GB" w:eastAsia="ko-KR"/>
    </w:rPr>
  </w:style>
  <w:style w:type="paragraph" w:customStyle="1" w:styleId="Lastsavedby">
    <w:name w:val="Last saved by"/>
    <w:rsid w:val="009E1DD1"/>
    <w:rPr>
      <w:rFonts w:ascii="Times New Roman" w:eastAsia="Malgun Gothic" w:hAnsi="Times New Roman"/>
      <w:sz w:val="24"/>
      <w:szCs w:val="24"/>
      <w:lang w:val="en-GB" w:eastAsia="ko-KR"/>
    </w:rPr>
  </w:style>
  <w:style w:type="paragraph" w:customStyle="1" w:styleId="Filename">
    <w:name w:val="Filename"/>
    <w:rsid w:val="009E1DD1"/>
    <w:rPr>
      <w:rFonts w:ascii="Times New Roman" w:eastAsia="Malgun Gothic" w:hAnsi="Times New Roman"/>
      <w:sz w:val="24"/>
      <w:szCs w:val="24"/>
      <w:lang w:val="en-GB" w:eastAsia="ko-KR"/>
    </w:rPr>
  </w:style>
  <w:style w:type="paragraph" w:customStyle="1" w:styleId="Filenameandpath">
    <w:name w:val="Filename and path"/>
    <w:rsid w:val="009E1DD1"/>
    <w:rPr>
      <w:rFonts w:ascii="Times New Roman" w:eastAsia="Malgun Gothic" w:hAnsi="Times New Roman"/>
      <w:sz w:val="24"/>
      <w:szCs w:val="24"/>
      <w:lang w:val="en-GB" w:eastAsia="ko-KR"/>
    </w:rPr>
  </w:style>
  <w:style w:type="paragraph" w:customStyle="1" w:styleId="AuthorPageDate">
    <w:name w:val="Author  Page #  Date"/>
    <w:rsid w:val="009E1DD1"/>
    <w:rPr>
      <w:rFonts w:ascii="Times New Roman" w:eastAsia="Malgun Gothic" w:hAnsi="Times New Roman"/>
      <w:sz w:val="24"/>
      <w:szCs w:val="24"/>
      <w:lang w:val="en-GB" w:eastAsia="ko-KR"/>
    </w:rPr>
  </w:style>
  <w:style w:type="paragraph" w:customStyle="1" w:styleId="ConfidentialPageDate">
    <w:name w:val="Confidential  Page #  Date"/>
    <w:rsid w:val="009E1DD1"/>
    <w:rPr>
      <w:rFonts w:ascii="Times New Roman" w:eastAsia="Malgun Gothic" w:hAnsi="Times New Roman"/>
      <w:sz w:val="24"/>
      <w:szCs w:val="24"/>
      <w:lang w:val="en-GB" w:eastAsia="ko-KR"/>
    </w:rPr>
  </w:style>
  <w:style w:type="paragraph" w:customStyle="1" w:styleId="INDENT1">
    <w:name w:val="INDENT1"/>
    <w:basedOn w:val="Normal"/>
    <w:rsid w:val="009E1DD1"/>
    <w:pPr>
      <w:overflowPunct w:val="0"/>
      <w:autoSpaceDE w:val="0"/>
      <w:autoSpaceDN w:val="0"/>
      <w:adjustRightInd w:val="0"/>
      <w:ind w:left="851"/>
      <w:textAlignment w:val="baseline"/>
    </w:pPr>
    <w:rPr>
      <w:lang w:eastAsia="ja-JP"/>
    </w:rPr>
  </w:style>
  <w:style w:type="paragraph" w:customStyle="1" w:styleId="INDENT2">
    <w:name w:val="INDENT2"/>
    <w:basedOn w:val="Normal"/>
    <w:rsid w:val="009E1DD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E1DD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E1D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E1DD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E1D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E1D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E1DD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E1D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E1DD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E1DD1"/>
    <w:pPr>
      <w:overflowPunct w:val="0"/>
      <w:autoSpaceDE w:val="0"/>
      <w:autoSpaceDN w:val="0"/>
      <w:adjustRightInd w:val="0"/>
      <w:textAlignment w:val="baseline"/>
    </w:pPr>
    <w:rPr>
      <w:lang w:eastAsia="ja-JP"/>
    </w:rPr>
  </w:style>
  <w:style w:type="paragraph" w:customStyle="1" w:styleId="TaOC">
    <w:name w:val="TaOC"/>
    <w:basedOn w:val="TAC"/>
    <w:rsid w:val="009E1DD1"/>
    <w:pPr>
      <w:overflowPunct w:val="0"/>
      <w:autoSpaceDE w:val="0"/>
      <w:autoSpaceDN w:val="0"/>
      <w:adjustRightInd w:val="0"/>
      <w:textAlignment w:val="baseline"/>
    </w:pPr>
    <w:rPr>
      <w:lang w:eastAsia="ja-JP"/>
    </w:rPr>
  </w:style>
  <w:style w:type="paragraph" w:customStyle="1" w:styleId="xl40">
    <w:name w:val="xl40"/>
    <w:basedOn w:val="Normal"/>
    <w:rsid w:val="009E1DD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9E1DD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9E1DD1"/>
    <w:rPr>
      <w:rFonts w:ascii="Arial" w:hAnsi="Arial"/>
      <w:lang w:val="en-GB" w:eastAsia="en-US" w:bidi="ar-SA"/>
    </w:rPr>
  </w:style>
  <w:style w:type="table" w:customStyle="1" w:styleId="Tabellengitternetz1">
    <w:name w:val="Tabellengitternetz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E1DD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E1DD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9E1DD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9E1DD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E1DD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9E1DD1"/>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9E1D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E1D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E1D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E1DD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1DD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E1D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E1DD1"/>
    <w:pPr>
      <w:tabs>
        <w:tab w:val="left" w:pos="360"/>
      </w:tabs>
      <w:ind w:left="360" w:hanging="360"/>
    </w:pPr>
    <w:rPr>
      <w:sz w:val="24"/>
      <w:szCs w:val="24"/>
    </w:rPr>
  </w:style>
  <w:style w:type="paragraph" w:customStyle="1" w:styleId="Para1">
    <w:name w:val="Para1"/>
    <w:basedOn w:val="Normal"/>
    <w:rsid w:val="009E1D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E1D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E1DD1"/>
    <w:pPr>
      <w:keepNext/>
      <w:keepLines/>
      <w:spacing w:after="60"/>
      <w:ind w:left="210"/>
      <w:jc w:val="center"/>
    </w:pPr>
    <w:rPr>
      <w:b/>
      <w:sz w:val="20"/>
      <w:lang w:eastAsia="en-GB"/>
    </w:rPr>
  </w:style>
  <w:style w:type="paragraph" w:customStyle="1" w:styleId="13">
    <w:name w:val="図表目次1"/>
    <w:basedOn w:val="Normal"/>
    <w:next w:val="Normal"/>
    <w:rsid w:val="009E1D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E1DD1"/>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9E1D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E1D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E1DD1"/>
    <w:pPr>
      <w:spacing w:before="120"/>
      <w:outlineLvl w:val="2"/>
    </w:pPr>
    <w:rPr>
      <w:sz w:val="28"/>
    </w:rPr>
  </w:style>
  <w:style w:type="paragraph" w:customStyle="1" w:styleId="Heading2Head2A2">
    <w:name w:val="Heading 2.Head2A.2"/>
    <w:basedOn w:val="Heading1"/>
    <w:next w:val="Normal"/>
    <w:rsid w:val="009E1DD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9E1D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E1D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E1D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E1DD1"/>
    <w:pPr>
      <w:ind w:left="283" w:hanging="283"/>
    </w:pPr>
    <w:rPr>
      <w:sz w:val="20"/>
      <w:lang w:eastAsia="de-DE"/>
    </w:rPr>
  </w:style>
  <w:style w:type="numbering" w:customStyle="1" w:styleId="14">
    <w:name w:val="无列表1"/>
    <w:next w:val="NoList"/>
    <w:semiHidden/>
    <w:rsid w:val="009E1DD1"/>
  </w:style>
  <w:style w:type="paragraph" w:customStyle="1" w:styleId="1030302">
    <w:name w:val="样式 样式 标题 1 + 两端对齐 段前: 0.3 行 段后: 0.3 行 行距: 单倍行距 + 段前: 0.2 行 段后: ..."/>
    <w:basedOn w:val="Normal"/>
    <w:autoRedefine/>
    <w:rsid w:val="009E1DD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9E1D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E1DD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9E1DD1"/>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1D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E1DD1"/>
    <w:rPr>
      <w:rFonts w:ascii="Arial" w:hAnsi="Arial"/>
      <w:sz w:val="22"/>
      <w:lang w:val="en-GB" w:eastAsia="en-GB" w:bidi="ar-SA"/>
    </w:rPr>
  </w:style>
  <w:style w:type="paragraph" w:customStyle="1" w:styleId="Default">
    <w:name w:val="Default"/>
    <w:rsid w:val="009E1DD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E1DD1"/>
    <w:rPr>
      <w:rFonts w:ascii="Times New Roman" w:hAnsi="Times New Roman"/>
      <w:lang w:val="en-GB"/>
    </w:rPr>
  </w:style>
  <w:style w:type="character" w:styleId="HTMLAcronym">
    <w:name w:val="HTML Acronym"/>
    <w:uiPriority w:val="99"/>
    <w:unhideWhenUsed/>
    <w:rsid w:val="009E1DD1"/>
  </w:style>
  <w:style w:type="numbering" w:customStyle="1" w:styleId="NoList2">
    <w:name w:val="No List2"/>
    <w:next w:val="NoList"/>
    <w:semiHidden/>
    <w:rsid w:val="009E1DD1"/>
  </w:style>
  <w:style w:type="numbering" w:customStyle="1" w:styleId="NoList3">
    <w:name w:val="No List3"/>
    <w:next w:val="NoList"/>
    <w:uiPriority w:val="99"/>
    <w:semiHidden/>
    <w:rsid w:val="009E1DD1"/>
  </w:style>
  <w:style w:type="table" w:customStyle="1" w:styleId="TableGrid4">
    <w:name w:val="Table Grid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1DD1"/>
    <w:pPr>
      <w:widowControl/>
      <w:ind w:hanging="22"/>
      <w:jc w:val="both"/>
    </w:pPr>
    <w:rPr>
      <w:rFonts w:ascii="Arial" w:hAnsi="Arial" w:cs="Arial"/>
      <w:szCs w:val="24"/>
      <w:lang w:val="en-US"/>
    </w:rPr>
  </w:style>
  <w:style w:type="character" w:customStyle="1" w:styleId="3GPPNormalTextChar">
    <w:name w:val="3GPP Normal Text Char"/>
    <w:link w:val="3GPPNormalText"/>
    <w:rsid w:val="009E1DD1"/>
    <w:rPr>
      <w:rFonts w:ascii="Arial" w:eastAsia="MS Mincho" w:hAnsi="Arial" w:cs="Arial"/>
      <w:sz w:val="24"/>
      <w:szCs w:val="24"/>
      <w:lang w:val="en-US" w:eastAsia="en-US"/>
    </w:rPr>
  </w:style>
  <w:style w:type="numbering" w:customStyle="1" w:styleId="15">
    <w:name w:val="無清單1"/>
    <w:next w:val="NoList"/>
    <w:uiPriority w:val="99"/>
    <w:semiHidden/>
    <w:unhideWhenUsed/>
    <w:rsid w:val="009E1DD1"/>
  </w:style>
  <w:style w:type="numbering" w:customStyle="1" w:styleId="110">
    <w:name w:val="無清單11"/>
    <w:next w:val="NoList"/>
    <w:uiPriority w:val="99"/>
    <w:semiHidden/>
    <w:unhideWhenUsed/>
    <w:rsid w:val="009E1DD1"/>
  </w:style>
  <w:style w:type="character" w:customStyle="1" w:styleId="apple-converted-space">
    <w:name w:val="apple-converted-space"/>
    <w:rsid w:val="009E1DD1"/>
  </w:style>
  <w:style w:type="paragraph" w:customStyle="1" w:styleId="H53GPP">
    <w:name w:val="H5 3GPP"/>
    <w:basedOn w:val="Normal"/>
    <w:link w:val="H53GPPChar"/>
    <w:qFormat/>
    <w:rsid w:val="009E1DD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9E1DD1"/>
    <w:rPr>
      <w:rFonts w:ascii="Arial" w:hAnsi="Arial"/>
      <w:snapToGrid w:val="0"/>
      <w:sz w:val="22"/>
      <w:szCs w:val="22"/>
      <w:lang w:val="en-GB" w:eastAsia="en-US"/>
    </w:rPr>
  </w:style>
  <w:style w:type="paragraph" w:customStyle="1" w:styleId="Subtitle1">
    <w:name w:val="Subtitle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9E1DD1"/>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E1DD1"/>
    <w:rPr>
      <w:rFonts w:ascii="Arial" w:eastAsia="Batang" w:hAnsi="Arial" w:cs="Times New Roman"/>
      <w:b/>
      <w:bCs/>
      <w:i/>
      <w:iCs/>
      <w:sz w:val="28"/>
      <w:szCs w:val="28"/>
      <w:lang w:val="en-GB" w:eastAsia="en-US" w:bidi="ar-SA"/>
    </w:rPr>
  </w:style>
  <w:style w:type="paragraph" w:customStyle="1" w:styleId="a">
    <w:name w:val="修订"/>
    <w:hidden/>
    <w:semiHidden/>
    <w:rsid w:val="009E1DD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E1DD1"/>
    <w:rPr>
      <w:rFonts w:ascii="Calibri Light" w:eastAsia="SimSun" w:hAnsi="Calibri Light" w:cs="Times New Roman"/>
      <w:i/>
      <w:iCs/>
      <w:color w:val="272727"/>
      <w:sz w:val="21"/>
      <w:szCs w:val="21"/>
      <w:lang w:val="en-GB"/>
    </w:rPr>
  </w:style>
  <w:style w:type="paragraph" w:customStyle="1" w:styleId="20">
    <w:name w:val="修订2"/>
    <w:semiHidden/>
    <w:rsid w:val="009E1DD1"/>
    <w:rPr>
      <w:rFonts w:ascii="Times New Roman" w:eastAsia="Batang" w:hAnsi="Times New Roman"/>
      <w:lang w:val="en-GB" w:eastAsia="en-US"/>
    </w:rPr>
  </w:style>
  <w:style w:type="character" w:customStyle="1" w:styleId="SubtitleChar1">
    <w:name w:val="Subtitle Char1"/>
    <w:rsid w:val="009E1DD1"/>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9E1DD1"/>
  </w:style>
  <w:style w:type="numbering" w:customStyle="1" w:styleId="NoList12">
    <w:name w:val="No List12"/>
    <w:next w:val="NoList"/>
    <w:uiPriority w:val="99"/>
    <w:semiHidden/>
    <w:unhideWhenUsed/>
    <w:rsid w:val="009E1DD1"/>
  </w:style>
  <w:style w:type="numbering" w:customStyle="1" w:styleId="111">
    <w:name w:val="リストなし11"/>
    <w:next w:val="NoList"/>
    <w:uiPriority w:val="99"/>
    <w:semiHidden/>
    <w:unhideWhenUsed/>
    <w:rsid w:val="009E1DD1"/>
  </w:style>
  <w:style w:type="numbering" w:customStyle="1" w:styleId="112">
    <w:name w:val="无列表11"/>
    <w:next w:val="NoList"/>
    <w:semiHidden/>
    <w:rsid w:val="009E1DD1"/>
  </w:style>
  <w:style w:type="numbering" w:customStyle="1" w:styleId="NoList21">
    <w:name w:val="No List21"/>
    <w:next w:val="NoList"/>
    <w:semiHidden/>
    <w:rsid w:val="009E1DD1"/>
  </w:style>
  <w:style w:type="numbering" w:customStyle="1" w:styleId="NoList31">
    <w:name w:val="No List31"/>
    <w:next w:val="NoList"/>
    <w:uiPriority w:val="99"/>
    <w:semiHidden/>
    <w:rsid w:val="009E1DD1"/>
  </w:style>
  <w:style w:type="numbering" w:customStyle="1" w:styleId="1110">
    <w:name w:val="無清單111"/>
    <w:next w:val="NoList"/>
    <w:uiPriority w:val="99"/>
    <w:semiHidden/>
    <w:unhideWhenUsed/>
    <w:rsid w:val="009E1DD1"/>
  </w:style>
  <w:style w:type="table" w:customStyle="1" w:styleId="TableGrid11">
    <w:name w:val="Table Grid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9E1DD1"/>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9E1DD1"/>
  </w:style>
  <w:style w:type="numbering" w:customStyle="1" w:styleId="NoList112">
    <w:name w:val="No List112"/>
    <w:next w:val="NoList"/>
    <w:uiPriority w:val="99"/>
    <w:semiHidden/>
    <w:unhideWhenUsed/>
    <w:rsid w:val="009E1DD1"/>
  </w:style>
  <w:style w:type="paragraph" w:customStyle="1" w:styleId="30">
    <w:name w:val="修订3"/>
    <w:hidden/>
    <w:semiHidden/>
    <w:rsid w:val="009E1DD1"/>
    <w:rPr>
      <w:rFonts w:ascii="Times New Roman" w:eastAsia="Batang" w:hAnsi="Times New Roman"/>
      <w:lang w:val="en-GB" w:eastAsia="en-US"/>
    </w:rPr>
  </w:style>
  <w:style w:type="table" w:customStyle="1" w:styleId="TableGrid5">
    <w:name w:val="Table Grid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E1DD1"/>
  </w:style>
  <w:style w:type="numbering" w:customStyle="1" w:styleId="1111">
    <w:name w:val="リストなし111"/>
    <w:next w:val="NoList"/>
    <w:uiPriority w:val="99"/>
    <w:semiHidden/>
    <w:unhideWhenUsed/>
    <w:rsid w:val="009E1DD1"/>
  </w:style>
  <w:style w:type="numbering" w:customStyle="1" w:styleId="1112">
    <w:name w:val="无列表111"/>
    <w:next w:val="NoList"/>
    <w:semiHidden/>
    <w:rsid w:val="009E1DD1"/>
  </w:style>
  <w:style w:type="numbering" w:customStyle="1" w:styleId="NoList211">
    <w:name w:val="No List211"/>
    <w:next w:val="NoList"/>
    <w:semiHidden/>
    <w:rsid w:val="009E1DD1"/>
  </w:style>
  <w:style w:type="numbering" w:customStyle="1" w:styleId="NoList311">
    <w:name w:val="No List311"/>
    <w:next w:val="NoList"/>
    <w:uiPriority w:val="99"/>
    <w:semiHidden/>
    <w:rsid w:val="009E1DD1"/>
  </w:style>
  <w:style w:type="numbering" w:customStyle="1" w:styleId="11110">
    <w:name w:val="無清單1111"/>
    <w:next w:val="NoList"/>
    <w:uiPriority w:val="99"/>
    <w:semiHidden/>
    <w:unhideWhenUsed/>
    <w:rsid w:val="009E1DD1"/>
  </w:style>
  <w:style w:type="numbering" w:customStyle="1" w:styleId="NoList5">
    <w:name w:val="No List5"/>
    <w:next w:val="NoList"/>
    <w:uiPriority w:val="99"/>
    <w:semiHidden/>
    <w:unhideWhenUsed/>
    <w:rsid w:val="009E1DD1"/>
  </w:style>
  <w:style w:type="table" w:customStyle="1" w:styleId="TableGrid6">
    <w:name w:val="Table Grid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E1DD1"/>
  </w:style>
  <w:style w:type="numbering" w:customStyle="1" w:styleId="120">
    <w:name w:val="リストなし12"/>
    <w:next w:val="NoList"/>
    <w:uiPriority w:val="99"/>
    <w:semiHidden/>
    <w:unhideWhenUsed/>
    <w:rsid w:val="009E1DD1"/>
  </w:style>
  <w:style w:type="table" w:customStyle="1" w:styleId="TableGrid12">
    <w:name w:val="Table Grid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9E1DD1"/>
  </w:style>
  <w:style w:type="numbering" w:customStyle="1" w:styleId="NoList22">
    <w:name w:val="No List22"/>
    <w:next w:val="NoList"/>
    <w:semiHidden/>
    <w:rsid w:val="009E1DD1"/>
  </w:style>
  <w:style w:type="numbering" w:customStyle="1" w:styleId="NoList32">
    <w:name w:val="No List32"/>
    <w:next w:val="NoList"/>
    <w:uiPriority w:val="99"/>
    <w:semiHidden/>
    <w:rsid w:val="009E1DD1"/>
  </w:style>
  <w:style w:type="table" w:customStyle="1" w:styleId="TableGrid42">
    <w:name w:val="Table Grid4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E1DD1"/>
  </w:style>
  <w:style w:type="numbering" w:customStyle="1" w:styleId="NoList122">
    <w:name w:val="No List122"/>
    <w:next w:val="NoList"/>
    <w:uiPriority w:val="99"/>
    <w:semiHidden/>
    <w:unhideWhenUsed/>
    <w:rsid w:val="009E1DD1"/>
  </w:style>
  <w:style w:type="numbering" w:customStyle="1" w:styleId="1120">
    <w:name w:val="リストなし112"/>
    <w:next w:val="NoList"/>
    <w:uiPriority w:val="99"/>
    <w:semiHidden/>
    <w:unhideWhenUsed/>
    <w:rsid w:val="009E1DD1"/>
  </w:style>
  <w:style w:type="numbering" w:customStyle="1" w:styleId="1121">
    <w:name w:val="无列表112"/>
    <w:next w:val="NoList"/>
    <w:semiHidden/>
    <w:rsid w:val="009E1DD1"/>
  </w:style>
  <w:style w:type="numbering" w:customStyle="1" w:styleId="NoList212">
    <w:name w:val="No List212"/>
    <w:next w:val="NoList"/>
    <w:semiHidden/>
    <w:rsid w:val="009E1DD1"/>
  </w:style>
  <w:style w:type="numbering" w:customStyle="1" w:styleId="NoList312">
    <w:name w:val="No List312"/>
    <w:next w:val="NoList"/>
    <w:uiPriority w:val="99"/>
    <w:semiHidden/>
    <w:rsid w:val="009E1DD1"/>
  </w:style>
  <w:style w:type="numbering" w:customStyle="1" w:styleId="NoList1112">
    <w:name w:val="No List1112"/>
    <w:next w:val="NoList"/>
    <w:uiPriority w:val="99"/>
    <w:semiHidden/>
    <w:unhideWhenUsed/>
    <w:rsid w:val="009E1DD1"/>
  </w:style>
  <w:style w:type="paragraph" w:customStyle="1" w:styleId="16">
    <w:name w:val="副标题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E1DD1"/>
    <w:rPr>
      <w:rFonts w:ascii="Calibri Light" w:eastAsia="SimSun" w:hAnsi="Calibri Light" w:cs="Times New Roman"/>
      <w:b/>
      <w:bCs/>
      <w:kern w:val="28"/>
      <w:sz w:val="32"/>
      <w:szCs w:val="32"/>
      <w:lang w:val="en-GB" w:eastAsia="en-US"/>
    </w:rPr>
  </w:style>
  <w:style w:type="table" w:customStyle="1" w:styleId="TableGrid111">
    <w:name w:val="Table Grid1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9E1DD1"/>
    <w:rPr>
      <w:rFonts w:ascii="Times New Roman" w:hAnsi="Times New Roman"/>
      <w:i/>
      <w:iCs/>
      <w:color w:val="5B9BD5"/>
      <w:lang w:val="en-GB" w:eastAsia="en-US"/>
    </w:rPr>
  </w:style>
  <w:style w:type="numbering" w:customStyle="1" w:styleId="31">
    <w:name w:val="无列表3"/>
    <w:next w:val="NoList"/>
    <w:uiPriority w:val="99"/>
    <w:semiHidden/>
    <w:unhideWhenUsed/>
    <w:rsid w:val="009E1DD1"/>
  </w:style>
  <w:style w:type="numbering" w:customStyle="1" w:styleId="130">
    <w:name w:val="无列表13"/>
    <w:next w:val="NoList"/>
    <w:semiHidden/>
    <w:rsid w:val="009E1DD1"/>
  </w:style>
  <w:style w:type="numbering" w:customStyle="1" w:styleId="NoList113">
    <w:name w:val="No List113"/>
    <w:next w:val="NoList"/>
    <w:uiPriority w:val="99"/>
    <w:semiHidden/>
    <w:unhideWhenUsed/>
    <w:rsid w:val="009E1DD1"/>
  </w:style>
  <w:style w:type="numbering" w:customStyle="1" w:styleId="NoList41">
    <w:name w:val="No List41"/>
    <w:next w:val="NoList"/>
    <w:uiPriority w:val="99"/>
    <w:semiHidden/>
    <w:unhideWhenUsed/>
    <w:rsid w:val="009E1DD1"/>
  </w:style>
  <w:style w:type="table" w:customStyle="1" w:styleId="TableGrid112">
    <w:name w:val="Table Grid1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9E1DD1"/>
  </w:style>
  <w:style w:type="numbering" w:customStyle="1" w:styleId="NoList1211">
    <w:name w:val="No List1211"/>
    <w:next w:val="NoList"/>
    <w:uiPriority w:val="99"/>
    <w:semiHidden/>
    <w:unhideWhenUsed/>
    <w:rsid w:val="009E1DD1"/>
  </w:style>
  <w:style w:type="numbering" w:customStyle="1" w:styleId="11111">
    <w:name w:val="リストなし1111"/>
    <w:next w:val="NoList"/>
    <w:uiPriority w:val="99"/>
    <w:semiHidden/>
    <w:unhideWhenUsed/>
    <w:rsid w:val="009E1DD1"/>
  </w:style>
  <w:style w:type="numbering" w:customStyle="1" w:styleId="11112">
    <w:name w:val="无列表1111"/>
    <w:next w:val="NoList"/>
    <w:semiHidden/>
    <w:rsid w:val="009E1DD1"/>
  </w:style>
  <w:style w:type="numbering" w:customStyle="1" w:styleId="NoList2111">
    <w:name w:val="No List2111"/>
    <w:next w:val="NoList"/>
    <w:semiHidden/>
    <w:rsid w:val="009E1DD1"/>
  </w:style>
  <w:style w:type="numbering" w:customStyle="1" w:styleId="NoList3111">
    <w:name w:val="No List3111"/>
    <w:next w:val="NoList"/>
    <w:uiPriority w:val="99"/>
    <w:semiHidden/>
    <w:rsid w:val="009E1DD1"/>
  </w:style>
  <w:style w:type="numbering" w:customStyle="1" w:styleId="111110">
    <w:name w:val="無清單11111"/>
    <w:next w:val="NoList"/>
    <w:uiPriority w:val="99"/>
    <w:semiHidden/>
    <w:unhideWhenUsed/>
    <w:rsid w:val="009E1DD1"/>
  </w:style>
  <w:style w:type="numbering" w:customStyle="1" w:styleId="NoList131">
    <w:name w:val="No List131"/>
    <w:next w:val="NoList"/>
    <w:uiPriority w:val="99"/>
    <w:semiHidden/>
    <w:unhideWhenUsed/>
    <w:rsid w:val="009E1DD1"/>
  </w:style>
  <w:style w:type="numbering" w:customStyle="1" w:styleId="1210">
    <w:name w:val="リストなし121"/>
    <w:next w:val="NoList"/>
    <w:uiPriority w:val="99"/>
    <w:semiHidden/>
    <w:unhideWhenUsed/>
    <w:rsid w:val="009E1DD1"/>
  </w:style>
  <w:style w:type="numbering" w:customStyle="1" w:styleId="1211">
    <w:name w:val="无列表121"/>
    <w:next w:val="NoList"/>
    <w:semiHidden/>
    <w:rsid w:val="009E1DD1"/>
  </w:style>
  <w:style w:type="numbering" w:customStyle="1" w:styleId="NoList221">
    <w:name w:val="No List221"/>
    <w:next w:val="NoList"/>
    <w:semiHidden/>
    <w:rsid w:val="009E1DD1"/>
  </w:style>
  <w:style w:type="numbering" w:customStyle="1" w:styleId="NoList321">
    <w:name w:val="No List321"/>
    <w:next w:val="NoList"/>
    <w:uiPriority w:val="99"/>
    <w:semiHidden/>
    <w:rsid w:val="009E1DD1"/>
  </w:style>
  <w:style w:type="numbering" w:customStyle="1" w:styleId="NoList1121">
    <w:name w:val="No List1121"/>
    <w:next w:val="NoList"/>
    <w:uiPriority w:val="99"/>
    <w:semiHidden/>
    <w:unhideWhenUsed/>
    <w:rsid w:val="009E1DD1"/>
  </w:style>
  <w:style w:type="numbering" w:customStyle="1" w:styleId="211">
    <w:name w:val="无列表211"/>
    <w:next w:val="NoList"/>
    <w:uiPriority w:val="99"/>
    <w:semiHidden/>
    <w:unhideWhenUsed/>
    <w:rsid w:val="009E1DD1"/>
  </w:style>
  <w:style w:type="numbering" w:customStyle="1" w:styleId="NoList1221">
    <w:name w:val="No List1221"/>
    <w:next w:val="NoList"/>
    <w:uiPriority w:val="99"/>
    <w:semiHidden/>
    <w:unhideWhenUsed/>
    <w:rsid w:val="009E1DD1"/>
  </w:style>
  <w:style w:type="numbering" w:customStyle="1" w:styleId="11210">
    <w:name w:val="リストなし1121"/>
    <w:next w:val="NoList"/>
    <w:uiPriority w:val="99"/>
    <w:semiHidden/>
    <w:unhideWhenUsed/>
    <w:rsid w:val="009E1DD1"/>
  </w:style>
  <w:style w:type="numbering" w:customStyle="1" w:styleId="11211">
    <w:name w:val="无列表1121"/>
    <w:next w:val="NoList"/>
    <w:semiHidden/>
    <w:rsid w:val="009E1DD1"/>
  </w:style>
  <w:style w:type="numbering" w:customStyle="1" w:styleId="NoList2121">
    <w:name w:val="No List2121"/>
    <w:next w:val="NoList"/>
    <w:semiHidden/>
    <w:rsid w:val="009E1DD1"/>
  </w:style>
  <w:style w:type="numbering" w:customStyle="1" w:styleId="NoList3121">
    <w:name w:val="No List3121"/>
    <w:next w:val="NoList"/>
    <w:uiPriority w:val="99"/>
    <w:semiHidden/>
    <w:rsid w:val="009E1DD1"/>
  </w:style>
  <w:style w:type="numbering" w:customStyle="1" w:styleId="NoList11121">
    <w:name w:val="No List11121"/>
    <w:next w:val="NoList"/>
    <w:uiPriority w:val="99"/>
    <w:semiHidden/>
    <w:unhideWhenUsed/>
    <w:rsid w:val="009E1DD1"/>
  </w:style>
  <w:style w:type="character" w:customStyle="1" w:styleId="SubtitleChar2">
    <w:name w:val="Subtitle Char2"/>
    <w:basedOn w:val="DefaultParagraphFont"/>
    <w:rsid w:val="009E1DD1"/>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9E1DD1"/>
    <w:rPr>
      <w:rFonts w:ascii="Times New Roman" w:hAnsi="Times New Roman"/>
      <w:i/>
      <w:iCs/>
      <w:color w:val="5B9BD5"/>
      <w:lang w:val="en-GB" w:eastAsia="en-US"/>
    </w:rPr>
  </w:style>
  <w:style w:type="table" w:customStyle="1" w:styleId="TableGrid7">
    <w:name w:val="Table Grid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E1DD1"/>
  </w:style>
  <w:style w:type="numbering" w:customStyle="1" w:styleId="NoList14">
    <w:name w:val="No List14"/>
    <w:next w:val="NoList"/>
    <w:uiPriority w:val="99"/>
    <w:semiHidden/>
    <w:unhideWhenUsed/>
    <w:rsid w:val="009E1DD1"/>
  </w:style>
  <w:style w:type="numbering" w:customStyle="1" w:styleId="131">
    <w:name w:val="リストなし13"/>
    <w:next w:val="NoList"/>
    <w:uiPriority w:val="99"/>
    <w:semiHidden/>
    <w:unhideWhenUsed/>
    <w:rsid w:val="009E1DD1"/>
  </w:style>
  <w:style w:type="numbering" w:customStyle="1" w:styleId="NoList23">
    <w:name w:val="No List23"/>
    <w:next w:val="NoList"/>
    <w:semiHidden/>
    <w:rsid w:val="009E1DD1"/>
  </w:style>
  <w:style w:type="numbering" w:customStyle="1" w:styleId="NoList33">
    <w:name w:val="No List33"/>
    <w:next w:val="NoList"/>
    <w:uiPriority w:val="99"/>
    <w:semiHidden/>
    <w:rsid w:val="009E1DD1"/>
  </w:style>
  <w:style w:type="numbering" w:customStyle="1" w:styleId="NoList123">
    <w:name w:val="No List123"/>
    <w:next w:val="NoList"/>
    <w:uiPriority w:val="99"/>
    <w:semiHidden/>
    <w:unhideWhenUsed/>
    <w:rsid w:val="009E1DD1"/>
  </w:style>
  <w:style w:type="numbering" w:customStyle="1" w:styleId="113">
    <w:name w:val="リストなし113"/>
    <w:next w:val="NoList"/>
    <w:uiPriority w:val="99"/>
    <w:semiHidden/>
    <w:unhideWhenUsed/>
    <w:rsid w:val="009E1DD1"/>
  </w:style>
  <w:style w:type="numbering" w:customStyle="1" w:styleId="1130">
    <w:name w:val="无列表113"/>
    <w:next w:val="NoList"/>
    <w:semiHidden/>
    <w:rsid w:val="009E1DD1"/>
  </w:style>
  <w:style w:type="numbering" w:customStyle="1" w:styleId="NoList213">
    <w:name w:val="No List213"/>
    <w:next w:val="NoList"/>
    <w:semiHidden/>
    <w:rsid w:val="009E1DD1"/>
  </w:style>
  <w:style w:type="numbering" w:customStyle="1" w:styleId="NoList313">
    <w:name w:val="No List313"/>
    <w:next w:val="NoList"/>
    <w:uiPriority w:val="99"/>
    <w:semiHidden/>
    <w:rsid w:val="009E1DD1"/>
  </w:style>
  <w:style w:type="numbering" w:customStyle="1" w:styleId="NoList1113">
    <w:name w:val="No List1113"/>
    <w:next w:val="NoList"/>
    <w:uiPriority w:val="99"/>
    <w:semiHidden/>
    <w:unhideWhenUsed/>
    <w:rsid w:val="009E1DD1"/>
  </w:style>
  <w:style w:type="numbering" w:customStyle="1" w:styleId="NoList51">
    <w:name w:val="No List51"/>
    <w:next w:val="NoList"/>
    <w:uiPriority w:val="99"/>
    <w:semiHidden/>
    <w:unhideWhenUsed/>
    <w:rsid w:val="009E1DD1"/>
  </w:style>
  <w:style w:type="numbering" w:customStyle="1" w:styleId="1310">
    <w:name w:val="无列表131"/>
    <w:next w:val="NoList"/>
    <w:semiHidden/>
    <w:rsid w:val="009E1DD1"/>
  </w:style>
  <w:style w:type="numbering" w:customStyle="1" w:styleId="NoList1131">
    <w:name w:val="No List1131"/>
    <w:next w:val="NoList"/>
    <w:uiPriority w:val="99"/>
    <w:semiHidden/>
    <w:unhideWhenUsed/>
    <w:rsid w:val="009E1DD1"/>
  </w:style>
  <w:style w:type="numbering" w:customStyle="1" w:styleId="NoList411">
    <w:name w:val="No List411"/>
    <w:next w:val="NoList"/>
    <w:uiPriority w:val="99"/>
    <w:semiHidden/>
    <w:unhideWhenUsed/>
    <w:rsid w:val="009E1DD1"/>
  </w:style>
  <w:style w:type="numbering" w:customStyle="1" w:styleId="221">
    <w:name w:val="无列表221"/>
    <w:next w:val="NoList"/>
    <w:uiPriority w:val="99"/>
    <w:semiHidden/>
    <w:unhideWhenUsed/>
    <w:rsid w:val="009E1DD1"/>
  </w:style>
  <w:style w:type="numbering" w:customStyle="1" w:styleId="NoList12111">
    <w:name w:val="No List12111"/>
    <w:next w:val="NoList"/>
    <w:uiPriority w:val="99"/>
    <w:semiHidden/>
    <w:unhideWhenUsed/>
    <w:rsid w:val="009E1DD1"/>
  </w:style>
  <w:style w:type="numbering" w:customStyle="1" w:styleId="111111">
    <w:name w:val="リストなし11111"/>
    <w:next w:val="NoList"/>
    <w:uiPriority w:val="99"/>
    <w:semiHidden/>
    <w:unhideWhenUsed/>
    <w:rsid w:val="009E1DD1"/>
  </w:style>
  <w:style w:type="numbering" w:customStyle="1" w:styleId="111112">
    <w:name w:val="无列表11111"/>
    <w:next w:val="NoList"/>
    <w:semiHidden/>
    <w:rsid w:val="009E1DD1"/>
  </w:style>
  <w:style w:type="numbering" w:customStyle="1" w:styleId="NoList21111">
    <w:name w:val="No List21111"/>
    <w:next w:val="NoList"/>
    <w:semiHidden/>
    <w:rsid w:val="009E1DD1"/>
  </w:style>
  <w:style w:type="numbering" w:customStyle="1" w:styleId="NoList31111">
    <w:name w:val="No List31111"/>
    <w:next w:val="NoList"/>
    <w:uiPriority w:val="99"/>
    <w:semiHidden/>
    <w:rsid w:val="009E1DD1"/>
  </w:style>
  <w:style w:type="numbering" w:customStyle="1" w:styleId="1111110">
    <w:name w:val="無清單111111"/>
    <w:next w:val="NoList"/>
    <w:uiPriority w:val="99"/>
    <w:semiHidden/>
    <w:unhideWhenUsed/>
    <w:rsid w:val="009E1DD1"/>
  </w:style>
  <w:style w:type="numbering" w:customStyle="1" w:styleId="NoList1311">
    <w:name w:val="No List1311"/>
    <w:next w:val="NoList"/>
    <w:uiPriority w:val="99"/>
    <w:semiHidden/>
    <w:unhideWhenUsed/>
    <w:rsid w:val="009E1DD1"/>
  </w:style>
  <w:style w:type="numbering" w:customStyle="1" w:styleId="12110">
    <w:name w:val="リストなし1211"/>
    <w:next w:val="NoList"/>
    <w:uiPriority w:val="99"/>
    <w:semiHidden/>
    <w:unhideWhenUsed/>
    <w:rsid w:val="009E1DD1"/>
  </w:style>
  <w:style w:type="numbering" w:customStyle="1" w:styleId="12111">
    <w:name w:val="无列表1211"/>
    <w:next w:val="NoList"/>
    <w:semiHidden/>
    <w:rsid w:val="009E1DD1"/>
  </w:style>
  <w:style w:type="numbering" w:customStyle="1" w:styleId="NoList2211">
    <w:name w:val="No List2211"/>
    <w:next w:val="NoList"/>
    <w:semiHidden/>
    <w:rsid w:val="009E1DD1"/>
  </w:style>
  <w:style w:type="numbering" w:customStyle="1" w:styleId="NoList3211">
    <w:name w:val="No List3211"/>
    <w:next w:val="NoList"/>
    <w:uiPriority w:val="99"/>
    <w:semiHidden/>
    <w:rsid w:val="009E1DD1"/>
  </w:style>
  <w:style w:type="numbering" w:customStyle="1" w:styleId="NoList11211">
    <w:name w:val="No List11211"/>
    <w:next w:val="NoList"/>
    <w:uiPriority w:val="99"/>
    <w:semiHidden/>
    <w:unhideWhenUsed/>
    <w:rsid w:val="009E1DD1"/>
  </w:style>
  <w:style w:type="numbering" w:customStyle="1" w:styleId="2111">
    <w:name w:val="无列表2111"/>
    <w:next w:val="NoList"/>
    <w:uiPriority w:val="99"/>
    <w:semiHidden/>
    <w:unhideWhenUsed/>
    <w:rsid w:val="009E1DD1"/>
  </w:style>
  <w:style w:type="numbering" w:customStyle="1" w:styleId="NoList12211">
    <w:name w:val="No List12211"/>
    <w:next w:val="NoList"/>
    <w:uiPriority w:val="99"/>
    <w:semiHidden/>
    <w:unhideWhenUsed/>
    <w:rsid w:val="009E1DD1"/>
  </w:style>
  <w:style w:type="numbering" w:customStyle="1" w:styleId="112110">
    <w:name w:val="リストなし11211"/>
    <w:next w:val="NoList"/>
    <w:uiPriority w:val="99"/>
    <w:semiHidden/>
    <w:unhideWhenUsed/>
    <w:rsid w:val="009E1DD1"/>
  </w:style>
  <w:style w:type="numbering" w:customStyle="1" w:styleId="112111">
    <w:name w:val="无列表11211"/>
    <w:next w:val="NoList"/>
    <w:semiHidden/>
    <w:rsid w:val="009E1DD1"/>
  </w:style>
  <w:style w:type="numbering" w:customStyle="1" w:styleId="NoList21211">
    <w:name w:val="No List21211"/>
    <w:next w:val="NoList"/>
    <w:semiHidden/>
    <w:rsid w:val="009E1DD1"/>
  </w:style>
  <w:style w:type="numbering" w:customStyle="1" w:styleId="NoList31211">
    <w:name w:val="No List31211"/>
    <w:next w:val="NoList"/>
    <w:uiPriority w:val="99"/>
    <w:semiHidden/>
    <w:rsid w:val="009E1DD1"/>
  </w:style>
  <w:style w:type="numbering" w:customStyle="1" w:styleId="NoList111211">
    <w:name w:val="No List111211"/>
    <w:next w:val="NoList"/>
    <w:uiPriority w:val="99"/>
    <w:semiHidden/>
    <w:unhideWhenUsed/>
    <w:rsid w:val="009E1DD1"/>
  </w:style>
  <w:style w:type="numbering" w:customStyle="1" w:styleId="NoList511">
    <w:name w:val="No List511"/>
    <w:next w:val="NoList"/>
    <w:uiPriority w:val="99"/>
    <w:semiHidden/>
    <w:unhideWhenUsed/>
    <w:rsid w:val="009E1DD1"/>
  </w:style>
  <w:style w:type="numbering" w:customStyle="1" w:styleId="NoList61">
    <w:name w:val="No List61"/>
    <w:next w:val="NoList"/>
    <w:uiPriority w:val="99"/>
    <w:semiHidden/>
    <w:unhideWhenUsed/>
    <w:rsid w:val="009E1DD1"/>
  </w:style>
  <w:style w:type="numbering" w:customStyle="1" w:styleId="NoList141">
    <w:name w:val="No List141"/>
    <w:next w:val="NoList"/>
    <w:uiPriority w:val="99"/>
    <w:semiHidden/>
    <w:unhideWhenUsed/>
    <w:rsid w:val="009E1DD1"/>
  </w:style>
  <w:style w:type="numbering" w:customStyle="1" w:styleId="1311">
    <w:name w:val="リストなし131"/>
    <w:next w:val="NoList"/>
    <w:uiPriority w:val="99"/>
    <w:semiHidden/>
    <w:unhideWhenUsed/>
    <w:rsid w:val="009E1DD1"/>
  </w:style>
  <w:style w:type="numbering" w:customStyle="1" w:styleId="NoList231">
    <w:name w:val="No List231"/>
    <w:next w:val="NoList"/>
    <w:semiHidden/>
    <w:rsid w:val="009E1DD1"/>
  </w:style>
  <w:style w:type="numbering" w:customStyle="1" w:styleId="NoList331">
    <w:name w:val="No List331"/>
    <w:next w:val="NoList"/>
    <w:uiPriority w:val="99"/>
    <w:semiHidden/>
    <w:rsid w:val="009E1DD1"/>
  </w:style>
  <w:style w:type="numbering" w:customStyle="1" w:styleId="NoList114">
    <w:name w:val="No List114"/>
    <w:next w:val="NoList"/>
    <w:uiPriority w:val="99"/>
    <w:semiHidden/>
    <w:unhideWhenUsed/>
    <w:rsid w:val="009E1DD1"/>
  </w:style>
  <w:style w:type="numbering" w:customStyle="1" w:styleId="NoList42">
    <w:name w:val="No List42"/>
    <w:next w:val="NoList"/>
    <w:uiPriority w:val="99"/>
    <w:semiHidden/>
    <w:unhideWhenUsed/>
    <w:rsid w:val="009E1DD1"/>
  </w:style>
  <w:style w:type="numbering" w:customStyle="1" w:styleId="NoList1231">
    <w:name w:val="No List1231"/>
    <w:next w:val="NoList"/>
    <w:uiPriority w:val="99"/>
    <w:semiHidden/>
    <w:unhideWhenUsed/>
    <w:rsid w:val="009E1DD1"/>
  </w:style>
  <w:style w:type="numbering" w:customStyle="1" w:styleId="1131">
    <w:name w:val="リストなし1131"/>
    <w:next w:val="NoList"/>
    <w:uiPriority w:val="99"/>
    <w:semiHidden/>
    <w:unhideWhenUsed/>
    <w:rsid w:val="009E1DD1"/>
  </w:style>
  <w:style w:type="numbering" w:customStyle="1" w:styleId="11310">
    <w:name w:val="无列表1131"/>
    <w:next w:val="NoList"/>
    <w:semiHidden/>
    <w:rsid w:val="009E1DD1"/>
  </w:style>
  <w:style w:type="numbering" w:customStyle="1" w:styleId="NoList2131">
    <w:name w:val="No List2131"/>
    <w:next w:val="NoList"/>
    <w:semiHidden/>
    <w:rsid w:val="009E1DD1"/>
  </w:style>
  <w:style w:type="numbering" w:customStyle="1" w:styleId="NoList3131">
    <w:name w:val="No List3131"/>
    <w:next w:val="NoList"/>
    <w:uiPriority w:val="99"/>
    <w:semiHidden/>
    <w:rsid w:val="009E1DD1"/>
  </w:style>
  <w:style w:type="numbering" w:customStyle="1" w:styleId="NoList11131">
    <w:name w:val="No List11131"/>
    <w:next w:val="NoList"/>
    <w:uiPriority w:val="99"/>
    <w:semiHidden/>
    <w:unhideWhenUsed/>
    <w:rsid w:val="009E1DD1"/>
  </w:style>
  <w:style w:type="numbering" w:customStyle="1" w:styleId="NoList1212">
    <w:name w:val="No List1212"/>
    <w:next w:val="NoList"/>
    <w:uiPriority w:val="99"/>
    <w:semiHidden/>
    <w:unhideWhenUsed/>
    <w:rsid w:val="009E1DD1"/>
  </w:style>
  <w:style w:type="numbering" w:customStyle="1" w:styleId="11120">
    <w:name w:val="リストなし1112"/>
    <w:next w:val="NoList"/>
    <w:uiPriority w:val="99"/>
    <w:semiHidden/>
    <w:unhideWhenUsed/>
    <w:rsid w:val="009E1DD1"/>
  </w:style>
  <w:style w:type="numbering" w:customStyle="1" w:styleId="11121">
    <w:name w:val="无列表1112"/>
    <w:next w:val="NoList"/>
    <w:semiHidden/>
    <w:rsid w:val="009E1DD1"/>
  </w:style>
  <w:style w:type="numbering" w:customStyle="1" w:styleId="NoList2112">
    <w:name w:val="No List2112"/>
    <w:next w:val="NoList"/>
    <w:semiHidden/>
    <w:rsid w:val="009E1DD1"/>
  </w:style>
  <w:style w:type="numbering" w:customStyle="1" w:styleId="NoList3112">
    <w:name w:val="No List3112"/>
    <w:next w:val="NoList"/>
    <w:uiPriority w:val="99"/>
    <w:semiHidden/>
    <w:rsid w:val="009E1DD1"/>
  </w:style>
  <w:style w:type="numbering" w:customStyle="1" w:styleId="NoList52">
    <w:name w:val="No List52"/>
    <w:next w:val="NoList"/>
    <w:uiPriority w:val="99"/>
    <w:semiHidden/>
    <w:unhideWhenUsed/>
    <w:rsid w:val="009E1DD1"/>
  </w:style>
  <w:style w:type="numbering" w:customStyle="1" w:styleId="NoList132">
    <w:name w:val="No List132"/>
    <w:next w:val="NoList"/>
    <w:uiPriority w:val="99"/>
    <w:semiHidden/>
    <w:unhideWhenUsed/>
    <w:rsid w:val="009E1DD1"/>
  </w:style>
  <w:style w:type="numbering" w:customStyle="1" w:styleId="122">
    <w:name w:val="リストなし122"/>
    <w:next w:val="NoList"/>
    <w:uiPriority w:val="99"/>
    <w:semiHidden/>
    <w:unhideWhenUsed/>
    <w:rsid w:val="009E1DD1"/>
  </w:style>
  <w:style w:type="numbering" w:customStyle="1" w:styleId="1220">
    <w:name w:val="无列表122"/>
    <w:next w:val="NoList"/>
    <w:semiHidden/>
    <w:rsid w:val="009E1DD1"/>
  </w:style>
  <w:style w:type="numbering" w:customStyle="1" w:styleId="NoList222">
    <w:name w:val="No List222"/>
    <w:next w:val="NoList"/>
    <w:semiHidden/>
    <w:rsid w:val="009E1DD1"/>
  </w:style>
  <w:style w:type="numbering" w:customStyle="1" w:styleId="NoList322">
    <w:name w:val="No List322"/>
    <w:next w:val="NoList"/>
    <w:uiPriority w:val="99"/>
    <w:semiHidden/>
    <w:rsid w:val="009E1DD1"/>
  </w:style>
  <w:style w:type="numbering" w:customStyle="1" w:styleId="NoList1122">
    <w:name w:val="No List1122"/>
    <w:next w:val="NoList"/>
    <w:uiPriority w:val="99"/>
    <w:semiHidden/>
    <w:unhideWhenUsed/>
    <w:rsid w:val="009E1DD1"/>
  </w:style>
  <w:style w:type="numbering" w:customStyle="1" w:styleId="212">
    <w:name w:val="无列表212"/>
    <w:next w:val="NoList"/>
    <w:uiPriority w:val="99"/>
    <w:semiHidden/>
    <w:unhideWhenUsed/>
    <w:rsid w:val="009E1DD1"/>
  </w:style>
  <w:style w:type="numbering" w:customStyle="1" w:styleId="NoList11122">
    <w:name w:val="No List11122"/>
    <w:next w:val="NoList"/>
    <w:uiPriority w:val="99"/>
    <w:semiHidden/>
    <w:unhideWhenUsed/>
    <w:rsid w:val="009E1DD1"/>
  </w:style>
  <w:style w:type="numbering" w:customStyle="1" w:styleId="NoList7">
    <w:name w:val="No List7"/>
    <w:next w:val="NoList"/>
    <w:uiPriority w:val="99"/>
    <w:semiHidden/>
    <w:unhideWhenUsed/>
    <w:rsid w:val="009E1DD1"/>
  </w:style>
  <w:style w:type="numbering" w:customStyle="1" w:styleId="NoList15">
    <w:name w:val="No List15"/>
    <w:next w:val="NoList"/>
    <w:uiPriority w:val="99"/>
    <w:semiHidden/>
    <w:unhideWhenUsed/>
    <w:rsid w:val="009E1DD1"/>
  </w:style>
  <w:style w:type="numbering" w:customStyle="1" w:styleId="140">
    <w:name w:val="リストなし14"/>
    <w:next w:val="NoList"/>
    <w:uiPriority w:val="99"/>
    <w:semiHidden/>
    <w:unhideWhenUsed/>
    <w:rsid w:val="009E1DD1"/>
  </w:style>
  <w:style w:type="numbering" w:customStyle="1" w:styleId="141">
    <w:name w:val="无列表14"/>
    <w:next w:val="NoList"/>
    <w:semiHidden/>
    <w:rsid w:val="009E1DD1"/>
  </w:style>
  <w:style w:type="numbering" w:customStyle="1" w:styleId="NoList24">
    <w:name w:val="No List24"/>
    <w:next w:val="NoList"/>
    <w:semiHidden/>
    <w:rsid w:val="009E1DD1"/>
  </w:style>
  <w:style w:type="numbering" w:customStyle="1" w:styleId="NoList34">
    <w:name w:val="No List34"/>
    <w:next w:val="NoList"/>
    <w:uiPriority w:val="99"/>
    <w:semiHidden/>
    <w:rsid w:val="009E1DD1"/>
  </w:style>
  <w:style w:type="numbering" w:customStyle="1" w:styleId="NoList115">
    <w:name w:val="No List115"/>
    <w:next w:val="NoList"/>
    <w:uiPriority w:val="99"/>
    <w:semiHidden/>
    <w:unhideWhenUsed/>
    <w:rsid w:val="009E1DD1"/>
  </w:style>
  <w:style w:type="numbering" w:customStyle="1" w:styleId="NoList43">
    <w:name w:val="No List43"/>
    <w:next w:val="NoList"/>
    <w:uiPriority w:val="99"/>
    <w:semiHidden/>
    <w:unhideWhenUsed/>
    <w:rsid w:val="009E1DD1"/>
  </w:style>
  <w:style w:type="numbering" w:customStyle="1" w:styleId="NoList124">
    <w:name w:val="No List124"/>
    <w:next w:val="NoList"/>
    <w:uiPriority w:val="99"/>
    <w:semiHidden/>
    <w:unhideWhenUsed/>
    <w:rsid w:val="009E1DD1"/>
  </w:style>
  <w:style w:type="numbering" w:customStyle="1" w:styleId="114">
    <w:name w:val="リストなし114"/>
    <w:next w:val="NoList"/>
    <w:uiPriority w:val="99"/>
    <w:semiHidden/>
    <w:unhideWhenUsed/>
    <w:rsid w:val="009E1DD1"/>
  </w:style>
  <w:style w:type="numbering" w:customStyle="1" w:styleId="1140">
    <w:name w:val="无列表114"/>
    <w:next w:val="NoList"/>
    <w:semiHidden/>
    <w:rsid w:val="009E1DD1"/>
  </w:style>
  <w:style w:type="numbering" w:customStyle="1" w:styleId="NoList214">
    <w:name w:val="No List214"/>
    <w:next w:val="NoList"/>
    <w:semiHidden/>
    <w:rsid w:val="009E1DD1"/>
  </w:style>
  <w:style w:type="numbering" w:customStyle="1" w:styleId="NoList314">
    <w:name w:val="No List314"/>
    <w:next w:val="NoList"/>
    <w:uiPriority w:val="99"/>
    <w:semiHidden/>
    <w:rsid w:val="009E1DD1"/>
  </w:style>
  <w:style w:type="numbering" w:customStyle="1" w:styleId="NoList1114">
    <w:name w:val="No List1114"/>
    <w:next w:val="NoList"/>
    <w:uiPriority w:val="99"/>
    <w:semiHidden/>
    <w:unhideWhenUsed/>
    <w:rsid w:val="009E1DD1"/>
  </w:style>
  <w:style w:type="numbering" w:customStyle="1" w:styleId="23">
    <w:name w:val="无列表23"/>
    <w:next w:val="NoList"/>
    <w:uiPriority w:val="99"/>
    <w:semiHidden/>
    <w:unhideWhenUsed/>
    <w:rsid w:val="009E1DD1"/>
  </w:style>
  <w:style w:type="numbering" w:customStyle="1" w:styleId="NoList1213">
    <w:name w:val="No List1213"/>
    <w:next w:val="NoList"/>
    <w:uiPriority w:val="99"/>
    <w:semiHidden/>
    <w:unhideWhenUsed/>
    <w:rsid w:val="009E1DD1"/>
  </w:style>
  <w:style w:type="numbering" w:customStyle="1" w:styleId="1113">
    <w:name w:val="リストなし1113"/>
    <w:next w:val="NoList"/>
    <w:uiPriority w:val="99"/>
    <w:semiHidden/>
    <w:unhideWhenUsed/>
    <w:rsid w:val="009E1DD1"/>
  </w:style>
  <w:style w:type="numbering" w:customStyle="1" w:styleId="11130">
    <w:name w:val="无列表1113"/>
    <w:next w:val="NoList"/>
    <w:semiHidden/>
    <w:rsid w:val="009E1DD1"/>
  </w:style>
  <w:style w:type="numbering" w:customStyle="1" w:styleId="NoList2113">
    <w:name w:val="No List2113"/>
    <w:next w:val="NoList"/>
    <w:semiHidden/>
    <w:rsid w:val="009E1DD1"/>
  </w:style>
  <w:style w:type="numbering" w:customStyle="1" w:styleId="NoList3113">
    <w:name w:val="No List3113"/>
    <w:next w:val="NoList"/>
    <w:uiPriority w:val="99"/>
    <w:semiHidden/>
    <w:rsid w:val="009E1DD1"/>
  </w:style>
  <w:style w:type="numbering" w:customStyle="1" w:styleId="NoList53">
    <w:name w:val="No List53"/>
    <w:next w:val="NoList"/>
    <w:uiPriority w:val="99"/>
    <w:semiHidden/>
    <w:unhideWhenUsed/>
    <w:rsid w:val="009E1DD1"/>
  </w:style>
  <w:style w:type="numbering" w:customStyle="1" w:styleId="NoList133">
    <w:name w:val="No List133"/>
    <w:next w:val="NoList"/>
    <w:uiPriority w:val="99"/>
    <w:semiHidden/>
    <w:unhideWhenUsed/>
    <w:rsid w:val="009E1DD1"/>
  </w:style>
  <w:style w:type="numbering" w:customStyle="1" w:styleId="123">
    <w:name w:val="リストなし123"/>
    <w:next w:val="NoList"/>
    <w:uiPriority w:val="99"/>
    <w:semiHidden/>
    <w:unhideWhenUsed/>
    <w:rsid w:val="009E1DD1"/>
  </w:style>
  <w:style w:type="numbering" w:customStyle="1" w:styleId="1230">
    <w:name w:val="无列表123"/>
    <w:next w:val="NoList"/>
    <w:semiHidden/>
    <w:rsid w:val="009E1DD1"/>
  </w:style>
  <w:style w:type="numbering" w:customStyle="1" w:styleId="NoList223">
    <w:name w:val="No List223"/>
    <w:next w:val="NoList"/>
    <w:semiHidden/>
    <w:rsid w:val="009E1DD1"/>
  </w:style>
  <w:style w:type="numbering" w:customStyle="1" w:styleId="NoList323">
    <w:name w:val="No List323"/>
    <w:next w:val="NoList"/>
    <w:uiPriority w:val="99"/>
    <w:semiHidden/>
    <w:rsid w:val="009E1DD1"/>
  </w:style>
  <w:style w:type="numbering" w:customStyle="1" w:styleId="NoList1123">
    <w:name w:val="No List1123"/>
    <w:next w:val="NoList"/>
    <w:uiPriority w:val="99"/>
    <w:semiHidden/>
    <w:unhideWhenUsed/>
    <w:rsid w:val="009E1DD1"/>
  </w:style>
  <w:style w:type="numbering" w:customStyle="1" w:styleId="213">
    <w:name w:val="无列表213"/>
    <w:next w:val="NoList"/>
    <w:uiPriority w:val="99"/>
    <w:semiHidden/>
    <w:unhideWhenUsed/>
    <w:rsid w:val="009E1DD1"/>
  </w:style>
  <w:style w:type="numbering" w:customStyle="1" w:styleId="NoList1222">
    <w:name w:val="No List1222"/>
    <w:next w:val="NoList"/>
    <w:uiPriority w:val="99"/>
    <w:semiHidden/>
    <w:unhideWhenUsed/>
    <w:rsid w:val="009E1DD1"/>
  </w:style>
  <w:style w:type="numbering" w:customStyle="1" w:styleId="1122">
    <w:name w:val="リストなし1122"/>
    <w:next w:val="NoList"/>
    <w:uiPriority w:val="99"/>
    <w:semiHidden/>
    <w:unhideWhenUsed/>
    <w:rsid w:val="009E1DD1"/>
  </w:style>
  <w:style w:type="numbering" w:customStyle="1" w:styleId="11220">
    <w:name w:val="无列表1122"/>
    <w:next w:val="NoList"/>
    <w:semiHidden/>
    <w:rsid w:val="009E1DD1"/>
  </w:style>
  <w:style w:type="numbering" w:customStyle="1" w:styleId="NoList2122">
    <w:name w:val="No List2122"/>
    <w:next w:val="NoList"/>
    <w:semiHidden/>
    <w:rsid w:val="009E1DD1"/>
  </w:style>
  <w:style w:type="numbering" w:customStyle="1" w:styleId="NoList3122">
    <w:name w:val="No List3122"/>
    <w:next w:val="NoList"/>
    <w:uiPriority w:val="99"/>
    <w:semiHidden/>
    <w:rsid w:val="009E1DD1"/>
  </w:style>
  <w:style w:type="numbering" w:customStyle="1" w:styleId="NoList11123">
    <w:name w:val="No List11123"/>
    <w:next w:val="NoList"/>
    <w:uiPriority w:val="99"/>
    <w:semiHidden/>
    <w:unhideWhenUsed/>
    <w:rsid w:val="009E1DD1"/>
  </w:style>
  <w:style w:type="table" w:customStyle="1" w:styleId="TableGrid1121">
    <w:name w:val="Table Grid1121"/>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E1DD1"/>
  </w:style>
  <w:style w:type="table" w:customStyle="1" w:styleId="TableGrid9">
    <w:name w:val="Table Grid9"/>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E1DD1"/>
  </w:style>
  <w:style w:type="numbering" w:customStyle="1" w:styleId="150">
    <w:name w:val="リストなし15"/>
    <w:next w:val="NoList"/>
    <w:uiPriority w:val="99"/>
    <w:semiHidden/>
    <w:unhideWhenUsed/>
    <w:rsid w:val="009E1DD1"/>
  </w:style>
  <w:style w:type="table" w:customStyle="1" w:styleId="TableGrid15">
    <w:name w:val="Table Grid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9E1DD1"/>
  </w:style>
  <w:style w:type="numbering" w:customStyle="1" w:styleId="NoList25">
    <w:name w:val="No List25"/>
    <w:next w:val="NoList"/>
    <w:semiHidden/>
    <w:rsid w:val="009E1DD1"/>
  </w:style>
  <w:style w:type="numbering" w:customStyle="1" w:styleId="NoList35">
    <w:name w:val="No List35"/>
    <w:next w:val="NoList"/>
    <w:uiPriority w:val="99"/>
    <w:semiHidden/>
    <w:rsid w:val="009E1DD1"/>
  </w:style>
  <w:style w:type="table" w:customStyle="1" w:styleId="TableGrid45">
    <w:name w:val="Table Grid4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E1DD1"/>
  </w:style>
  <w:style w:type="numbering" w:customStyle="1" w:styleId="NoList1115">
    <w:name w:val="No List1115"/>
    <w:next w:val="NoList"/>
    <w:uiPriority w:val="99"/>
    <w:semiHidden/>
    <w:unhideWhenUsed/>
    <w:rsid w:val="009E1DD1"/>
  </w:style>
  <w:style w:type="numbering" w:customStyle="1" w:styleId="24">
    <w:name w:val="无列表24"/>
    <w:next w:val="NoList"/>
    <w:uiPriority w:val="99"/>
    <w:semiHidden/>
    <w:unhideWhenUsed/>
    <w:rsid w:val="009E1DD1"/>
  </w:style>
  <w:style w:type="numbering" w:customStyle="1" w:styleId="NoList125">
    <w:name w:val="No List125"/>
    <w:next w:val="NoList"/>
    <w:uiPriority w:val="99"/>
    <w:semiHidden/>
    <w:unhideWhenUsed/>
    <w:rsid w:val="009E1DD1"/>
  </w:style>
  <w:style w:type="numbering" w:customStyle="1" w:styleId="115">
    <w:name w:val="リストなし115"/>
    <w:next w:val="NoList"/>
    <w:uiPriority w:val="99"/>
    <w:semiHidden/>
    <w:unhideWhenUsed/>
    <w:rsid w:val="009E1DD1"/>
  </w:style>
  <w:style w:type="numbering" w:customStyle="1" w:styleId="1150">
    <w:name w:val="无列表115"/>
    <w:next w:val="NoList"/>
    <w:semiHidden/>
    <w:rsid w:val="009E1DD1"/>
  </w:style>
  <w:style w:type="numbering" w:customStyle="1" w:styleId="NoList215">
    <w:name w:val="No List215"/>
    <w:next w:val="NoList"/>
    <w:semiHidden/>
    <w:rsid w:val="009E1DD1"/>
  </w:style>
  <w:style w:type="numbering" w:customStyle="1" w:styleId="NoList315">
    <w:name w:val="No List315"/>
    <w:next w:val="NoList"/>
    <w:uiPriority w:val="99"/>
    <w:semiHidden/>
    <w:rsid w:val="009E1DD1"/>
  </w:style>
  <w:style w:type="table" w:customStyle="1" w:styleId="TableGrid114">
    <w:name w:val="Table Grid114"/>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E1DD1"/>
  </w:style>
  <w:style w:type="numbering" w:customStyle="1" w:styleId="NoList1124">
    <w:name w:val="No List1124"/>
    <w:next w:val="NoList"/>
    <w:uiPriority w:val="99"/>
    <w:semiHidden/>
    <w:unhideWhenUsed/>
    <w:rsid w:val="009E1DD1"/>
  </w:style>
  <w:style w:type="table" w:customStyle="1" w:styleId="TableGrid53">
    <w:name w:val="Table Grid5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E1DD1"/>
  </w:style>
  <w:style w:type="numbering" w:customStyle="1" w:styleId="1114">
    <w:name w:val="リストなし1114"/>
    <w:next w:val="NoList"/>
    <w:uiPriority w:val="99"/>
    <w:semiHidden/>
    <w:unhideWhenUsed/>
    <w:rsid w:val="009E1DD1"/>
  </w:style>
  <w:style w:type="numbering" w:customStyle="1" w:styleId="11140">
    <w:name w:val="无列表1114"/>
    <w:next w:val="NoList"/>
    <w:semiHidden/>
    <w:rsid w:val="009E1DD1"/>
  </w:style>
  <w:style w:type="numbering" w:customStyle="1" w:styleId="NoList2114">
    <w:name w:val="No List2114"/>
    <w:next w:val="NoList"/>
    <w:semiHidden/>
    <w:rsid w:val="009E1DD1"/>
  </w:style>
  <w:style w:type="numbering" w:customStyle="1" w:styleId="NoList3114">
    <w:name w:val="No List3114"/>
    <w:next w:val="NoList"/>
    <w:uiPriority w:val="99"/>
    <w:semiHidden/>
    <w:rsid w:val="009E1DD1"/>
  </w:style>
  <w:style w:type="numbering" w:customStyle="1" w:styleId="NoList11114">
    <w:name w:val="No List11114"/>
    <w:next w:val="NoList"/>
    <w:uiPriority w:val="99"/>
    <w:semiHidden/>
    <w:unhideWhenUsed/>
    <w:rsid w:val="009E1DD1"/>
  </w:style>
  <w:style w:type="numbering" w:customStyle="1" w:styleId="NoList54">
    <w:name w:val="No List54"/>
    <w:next w:val="NoList"/>
    <w:uiPriority w:val="99"/>
    <w:semiHidden/>
    <w:unhideWhenUsed/>
    <w:rsid w:val="009E1DD1"/>
  </w:style>
  <w:style w:type="table" w:customStyle="1" w:styleId="TableGrid63">
    <w:name w:val="Table Grid6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E1DD1"/>
  </w:style>
  <w:style w:type="numbering" w:customStyle="1" w:styleId="124">
    <w:name w:val="リストなし124"/>
    <w:next w:val="NoList"/>
    <w:uiPriority w:val="99"/>
    <w:semiHidden/>
    <w:unhideWhenUsed/>
    <w:rsid w:val="009E1DD1"/>
  </w:style>
  <w:style w:type="table" w:customStyle="1" w:styleId="TableGrid123">
    <w:name w:val="Table Grid123"/>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E1DD1"/>
  </w:style>
  <w:style w:type="numbering" w:customStyle="1" w:styleId="NoList224">
    <w:name w:val="No List224"/>
    <w:next w:val="NoList"/>
    <w:semiHidden/>
    <w:rsid w:val="009E1DD1"/>
  </w:style>
  <w:style w:type="numbering" w:customStyle="1" w:styleId="NoList324">
    <w:name w:val="No List324"/>
    <w:next w:val="NoList"/>
    <w:uiPriority w:val="99"/>
    <w:semiHidden/>
    <w:rsid w:val="009E1DD1"/>
  </w:style>
  <w:style w:type="table" w:customStyle="1" w:styleId="TableGrid423">
    <w:name w:val="Table Grid42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E1DD1"/>
  </w:style>
  <w:style w:type="numbering" w:customStyle="1" w:styleId="NoList1223">
    <w:name w:val="No List1223"/>
    <w:next w:val="NoList"/>
    <w:uiPriority w:val="99"/>
    <w:semiHidden/>
    <w:unhideWhenUsed/>
    <w:rsid w:val="009E1DD1"/>
  </w:style>
  <w:style w:type="numbering" w:customStyle="1" w:styleId="1123">
    <w:name w:val="リストなし1123"/>
    <w:next w:val="NoList"/>
    <w:uiPriority w:val="99"/>
    <w:semiHidden/>
    <w:unhideWhenUsed/>
    <w:rsid w:val="009E1DD1"/>
  </w:style>
  <w:style w:type="numbering" w:customStyle="1" w:styleId="11230">
    <w:name w:val="无列表1123"/>
    <w:next w:val="NoList"/>
    <w:semiHidden/>
    <w:rsid w:val="009E1DD1"/>
  </w:style>
  <w:style w:type="numbering" w:customStyle="1" w:styleId="NoList2123">
    <w:name w:val="No List2123"/>
    <w:next w:val="NoList"/>
    <w:semiHidden/>
    <w:rsid w:val="009E1DD1"/>
  </w:style>
  <w:style w:type="numbering" w:customStyle="1" w:styleId="NoList3123">
    <w:name w:val="No List3123"/>
    <w:next w:val="NoList"/>
    <w:uiPriority w:val="99"/>
    <w:semiHidden/>
    <w:rsid w:val="009E1DD1"/>
  </w:style>
  <w:style w:type="numbering" w:customStyle="1" w:styleId="NoList11124">
    <w:name w:val="No List11124"/>
    <w:next w:val="NoList"/>
    <w:uiPriority w:val="99"/>
    <w:semiHidden/>
    <w:unhideWhenUsed/>
    <w:rsid w:val="009E1DD1"/>
  </w:style>
  <w:style w:type="table" w:customStyle="1" w:styleId="TableGrid1112">
    <w:name w:val="Table Grid1112"/>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9E1DD1"/>
  </w:style>
  <w:style w:type="numbering" w:customStyle="1" w:styleId="132">
    <w:name w:val="无列表132"/>
    <w:next w:val="NoList"/>
    <w:semiHidden/>
    <w:rsid w:val="009E1DD1"/>
  </w:style>
  <w:style w:type="numbering" w:customStyle="1" w:styleId="NoList1132">
    <w:name w:val="No List1132"/>
    <w:next w:val="NoList"/>
    <w:uiPriority w:val="99"/>
    <w:semiHidden/>
    <w:unhideWhenUsed/>
    <w:rsid w:val="009E1DD1"/>
  </w:style>
  <w:style w:type="numbering" w:customStyle="1" w:styleId="NoList412">
    <w:name w:val="No List412"/>
    <w:next w:val="NoList"/>
    <w:uiPriority w:val="99"/>
    <w:semiHidden/>
    <w:unhideWhenUsed/>
    <w:rsid w:val="009E1DD1"/>
  </w:style>
  <w:style w:type="table" w:customStyle="1" w:styleId="TableGrid1122">
    <w:name w:val="Table Grid112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E1DD1"/>
  </w:style>
  <w:style w:type="numbering" w:customStyle="1" w:styleId="NoList12112">
    <w:name w:val="No List12112"/>
    <w:next w:val="NoList"/>
    <w:uiPriority w:val="99"/>
    <w:semiHidden/>
    <w:unhideWhenUsed/>
    <w:rsid w:val="009E1DD1"/>
  </w:style>
  <w:style w:type="numbering" w:customStyle="1" w:styleId="111120">
    <w:name w:val="リストなし11112"/>
    <w:next w:val="NoList"/>
    <w:uiPriority w:val="99"/>
    <w:semiHidden/>
    <w:unhideWhenUsed/>
    <w:rsid w:val="009E1DD1"/>
  </w:style>
  <w:style w:type="numbering" w:customStyle="1" w:styleId="111121">
    <w:name w:val="无列表11112"/>
    <w:next w:val="NoList"/>
    <w:semiHidden/>
    <w:rsid w:val="009E1DD1"/>
  </w:style>
  <w:style w:type="numbering" w:customStyle="1" w:styleId="NoList21112">
    <w:name w:val="No List21112"/>
    <w:next w:val="NoList"/>
    <w:semiHidden/>
    <w:rsid w:val="009E1DD1"/>
  </w:style>
  <w:style w:type="numbering" w:customStyle="1" w:styleId="NoList31112">
    <w:name w:val="No List31112"/>
    <w:next w:val="NoList"/>
    <w:uiPriority w:val="99"/>
    <w:semiHidden/>
    <w:rsid w:val="009E1DD1"/>
  </w:style>
  <w:style w:type="numbering" w:customStyle="1" w:styleId="1111120">
    <w:name w:val="無清單111112"/>
    <w:next w:val="NoList"/>
    <w:uiPriority w:val="99"/>
    <w:semiHidden/>
    <w:unhideWhenUsed/>
    <w:rsid w:val="009E1DD1"/>
  </w:style>
  <w:style w:type="numbering" w:customStyle="1" w:styleId="NoList1312">
    <w:name w:val="No List1312"/>
    <w:next w:val="NoList"/>
    <w:uiPriority w:val="99"/>
    <w:semiHidden/>
    <w:unhideWhenUsed/>
    <w:rsid w:val="009E1DD1"/>
  </w:style>
  <w:style w:type="numbering" w:customStyle="1" w:styleId="1212">
    <w:name w:val="リストなし1212"/>
    <w:next w:val="NoList"/>
    <w:uiPriority w:val="99"/>
    <w:semiHidden/>
    <w:unhideWhenUsed/>
    <w:rsid w:val="009E1DD1"/>
  </w:style>
  <w:style w:type="numbering" w:customStyle="1" w:styleId="12120">
    <w:name w:val="无列表1212"/>
    <w:next w:val="NoList"/>
    <w:semiHidden/>
    <w:rsid w:val="009E1DD1"/>
  </w:style>
  <w:style w:type="numbering" w:customStyle="1" w:styleId="NoList2212">
    <w:name w:val="No List2212"/>
    <w:next w:val="NoList"/>
    <w:semiHidden/>
    <w:rsid w:val="009E1DD1"/>
  </w:style>
  <w:style w:type="numbering" w:customStyle="1" w:styleId="NoList3212">
    <w:name w:val="No List3212"/>
    <w:next w:val="NoList"/>
    <w:uiPriority w:val="99"/>
    <w:semiHidden/>
    <w:rsid w:val="009E1DD1"/>
  </w:style>
  <w:style w:type="numbering" w:customStyle="1" w:styleId="NoList11212">
    <w:name w:val="No List11212"/>
    <w:next w:val="NoList"/>
    <w:uiPriority w:val="99"/>
    <w:semiHidden/>
    <w:unhideWhenUsed/>
    <w:rsid w:val="009E1DD1"/>
  </w:style>
  <w:style w:type="numbering" w:customStyle="1" w:styleId="2112">
    <w:name w:val="无列表2112"/>
    <w:next w:val="NoList"/>
    <w:uiPriority w:val="99"/>
    <w:semiHidden/>
    <w:unhideWhenUsed/>
    <w:rsid w:val="009E1DD1"/>
  </w:style>
  <w:style w:type="numbering" w:customStyle="1" w:styleId="NoList12212">
    <w:name w:val="No List12212"/>
    <w:next w:val="NoList"/>
    <w:uiPriority w:val="99"/>
    <w:semiHidden/>
    <w:unhideWhenUsed/>
    <w:rsid w:val="009E1DD1"/>
  </w:style>
  <w:style w:type="numbering" w:customStyle="1" w:styleId="11212">
    <w:name w:val="リストなし11212"/>
    <w:next w:val="NoList"/>
    <w:uiPriority w:val="99"/>
    <w:semiHidden/>
    <w:unhideWhenUsed/>
    <w:rsid w:val="009E1DD1"/>
  </w:style>
  <w:style w:type="numbering" w:customStyle="1" w:styleId="112120">
    <w:name w:val="无列表11212"/>
    <w:next w:val="NoList"/>
    <w:semiHidden/>
    <w:rsid w:val="009E1DD1"/>
  </w:style>
  <w:style w:type="numbering" w:customStyle="1" w:styleId="NoList21212">
    <w:name w:val="No List21212"/>
    <w:next w:val="NoList"/>
    <w:semiHidden/>
    <w:rsid w:val="009E1DD1"/>
  </w:style>
  <w:style w:type="numbering" w:customStyle="1" w:styleId="NoList31212">
    <w:name w:val="No List31212"/>
    <w:next w:val="NoList"/>
    <w:uiPriority w:val="99"/>
    <w:semiHidden/>
    <w:rsid w:val="009E1DD1"/>
  </w:style>
  <w:style w:type="numbering" w:customStyle="1" w:styleId="NoList111212">
    <w:name w:val="No List111212"/>
    <w:next w:val="NoList"/>
    <w:uiPriority w:val="99"/>
    <w:semiHidden/>
    <w:unhideWhenUsed/>
    <w:rsid w:val="009E1DD1"/>
  </w:style>
  <w:style w:type="character" w:customStyle="1" w:styleId="NumberedListChar">
    <w:name w:val="Numbered List Char"/>
    <w:basedOn w:val="ListParagraphChar"/>
    <w:link w:val="NumberedList"/>
    <w:rsid w:val="009E1DD1"/>
    <w:rPr>
      <w:rFonts w:ascii="Times New Roman" w:eastAsia="MS Mincho" w:hAnsi="Times New Roman"/>
      <w:sz w:val="24"/>
      <w:szCs w:val="24"/>
      <w:lang w:val="en-US" w:eastAsia="en-GB"/>
    </w:rPr>
  </w:style>
  <w:style w:type="paragraph" w:customStyle="1" w:styleId="Doc-text2">
    <w:name w:val="Doc-text2"/>
    <w:basedOn w:val="Normal"/>
    <w:link w:val="Doc-text2Char"/>
    <w:qFormat/>
    <w:rsid w:val="009E1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E1DD1"/>
    <w:rPr>
      <w:rFonts w:ascii="Arial" w:eastAsia="MS Mincho" w:hAnsi="Arial" w:cs="Arial"/>
      <w:lang w:val="en-GB" w:eastAsia="ja-JP"/>
    </w:rPr>
  </w:style>
  <w:style w:type="character" w:customStyle="1" w:styleId="18">
    <w:name w:val="明显强调1"/>
    <w:uiPriority w:val="21"/>
    <w:qFormat/>
    <w:rsid w:val="009E1DD1"/>
    <w:rPr>
      <w:b/>
      <w:bCs/>
      <w:i/>
      <w:iCs/>
      <w:color w:val="4F81BD"/>
    </w:rPr>
  </w:style>
  <w:style w:type="paragraph" w:customStyle="1" w:styleId="MediumGrid21">
    <w:name w:val="Medium Grid 21"/>
    <w:uiPriority w:val="1"/>
    <w:qFormat/>
    <w:rsid w:val="009E1D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1DD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E1DD1"/>
    <w:pPr>
      <w:numPr>
        <w:numId w:val="8"/>
      </w:numPr>
      <w:tabs>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9E1DD1"/>
    <w:rPr>
      <w:rFonts w:ascii="Times New Roman" w:hAnsi="Times New Roman" w:cs="Times New Roman" w:hint="default"/>
      <w:i/>
      <w:iCs/>
    </w:rPr>
  </w:style>
  <w:style w:type="paragraph" w:styleId="NoSpacing">
    <w:name w:val="No Spacing"/>
    <w:basedOn w:val="Normal"/>
    <w:uiPriority w:val="1"/>
    <w:qFormat/>
    <w:rsid w:val="009E1DD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1DD1"/>
    <w:rPr>
      <w:b/>
      <w:bCs w:val="0"/>
      <w:i/>
      <w:iCs w:val="0"/>
      <w:color w:val="4F81BD"/>
    </w:rPr>
  </w:style>
  <w:style w:type="character" w:styleId="SubtleReference">
    <w:name w:val="Subtle Reference"/>
    <w:uiPriority w:val="31"/>
    <w:qFormat/>
    <w:rsid w:val="009E1DD1"/>
    <w:rPr>
      <w:smallCaps/>
      <w:color w:val="C0504D"/>
      <w:u w:val="single"/>
    </w:rPr>
  </w:style>
  <w:style w:type="character" w:styleId="IntenseReference">
    <w:name w:val="Intense Reference"/>
    <w:qFormat/>
    <w:rsid w:val="009E1DD1"/>
    <w:rPr>
      <w:b/>
      <w:bCs w:val="0"/>
      <w:smallCaps/>
      <w:color w:val="C0504D"/>
      <w:spacing w:val="5"/>
      <w:u w:val="single"/>
    </w:rPr>
  </w:style>
  <w:style w:type="paragraph" w:customStyle="1" w:styleId="Header-3gppTdoc">
    <w:name w:val="Header-3gpp Tdoc"/>
    <w:basedOn w:val="Header"/>
    <w:link w:val="Header-3gppTdocChar"/>
    <w:qFormat/>
    <w:rsid w:val="009E1D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E1DD1"/>
    <w:rPr>
      <w:rFonts w:ascii="Arial" w:eastAsia="MS Mincho" w:hAnsi="Arial" w:cs="Arial"/>
      <w:b/>
      <w:sz w:val="24"/>
      <w:szCs w:val="24"/>
      <w:lang w:val="en-US" w:eastAsia="en-GB"/>
    </w:rPr>
  </w:style>
  <w:style w:type="numbering" w:customStyle="1" w:styleId="13110">
    <w:name w:val="无列表1311"/>
    <w:next w:val="NoList"/>
    <w:semiHidden/>
    <w:rsid w:val="009E1DD1"/>
  </w:style>
  <w:style w:type="numbering" w:customStyle="1" w:styleId="NoList4111">
    <w:name w:val="No List4111"/>
    <w:next w:val="NoList"/>
    <w:uiPriority w:val="99"/>
    <w:semiHidden/>
    <w:unhideWhenUsed/>
    <w:rsid w:val="009E1DD1"/>
  </w:style>
  <w:style w:type="numbering" w:customStyle="1" w:styleId="2211">
    <w:name w:val="无列表2211"/>
    <w:next w:val="NoList"/>
    <w:uiPriority w:val="99"/>
    <w:semiHidden/>
    <w:unhideWhenUsed/>
    <w:rsid w:val="009E1DD1"/>
  </w:style>
  <w:style w:type="numbering" w:customStyle="1" w:styleId="NoList121111">
    <w:name w:val="No List121111"/>
    <w:next w:val="NoList"/>
    <w:uiPriority w:val="99"/>
    <w:semiHidden/>
    <w:unhideWhenUsed/>
    <w:rsid w:val="009E1DD1"/>
  </w:style>
  <w:style w:type="numbering" w:customStyle="1" w:styleId="1111111">
    <w:name w:val="リストなし111111"/>
    <w:next w:val="NoList"/>
    <w:uiPriority w:val="99"/>
    <w:semiHidden/>
    <w:unhideWhenUsed/>
    <w:rsid w:val="009E1DD1"/>
  </w:style>
  <w:style w:type="numbering" w:customStyle="1" w:styleId="1111112">
    <w:name w:val="无列表111111"/>
    <w:next w:val="NoList"/>
    <w:semiHidden/>
    <w:rsid w:val="009E1DD1"/>
  </w:style>
  <w:style w:type="numbering" w:customStyle="1" w:styleId="NoList211111">
    <w:name w:val="No List211111"/>
    <w:next w:val="NoList"/>
    <w:semiHidden/>
    <w:rsid w:val="009E1DD1"/>
  </w:style>
  <w:style w:type="numbering" w:customStyle="1" w:styleId="NoList311111">
    <w:name w:val="No List311111"/>
    <w:next w:val="NoList"/>
    <w:uiPriority w:val="99"/>
    <w:semiHidden/>
    <w:rsid w:val="009E1DD1"/>
  </w:style>
  <w:style w:type="numbering" w:customStyle="1" w:styleId="11111110">
    <w:name w:val="無清單1111111"/>
    <w:next w:val="NoList"/>
    <w:uiPriority w:val="99"/>
    <w:semiHidden/>
    <w:unhideWhenUsed/>
    <w:rsid w:val="009E1DD1"/>
  </w:style>
  <w:style w:type="numbering" w:customStyle="1" w:styleId="NoList13111">
    <w:name w:val="No List13111"/>
    <w:next w:val="NoList"/>
    <w:uiPriority w:val="99"/>
    <w:semiHidden/>
    <w:unhideWhenUsed/>
    <w:rsid w:val="009E1DD1"/>
  </w:style>
  <w:style w:type="numbering" w:customStyle="1" w:styleId="121110">
    <w:name w:val="リストなし12111"/>
    <w:next w:val="NoList"/>
    <w:uiPriority w:val="99"/>
    <w:semiHidden/>
    <w:unhideWhenUsed/>
    <w:rsid w:val="009E1DD1"/>
  </w:style>
  <w:style w:type="numbering" w:customStyle="1" w:styleId="121111">
    <w:name w:val="无列表12111"/>
    <w:next w:val="NoList"/>
    <w:semiHidden/>
    <w:rsid w:val="009E1DD1"/>
  </w:style>
  <w:style w:type="numbering" w:customStyle="1" w:styleId="NoList22111">
    <w:name w:val="No List22111"/>
    <w:next w:val="NoList"/>
    <w:semiHidden/>
    <w:rsid w:val="009E1DD1"/>
  </w:style>
  <w:style w:type="numbering" w:customStyle="1" w:styleId="NoList32111">
    <w:name w:val="No List32111"/>
    <w:next w:val="NoList"/>
    <w:uiPriority w:val="99"/>
    <w:semiHidden/>
    <w:rsid w:val="009E1DD1"/>
  </w:style>
  <w:style w:type="numbering" w:customStyle="1" w:styleId="NoList112111">
    <w:name w:val="No List112111"/>
    <w:next w:val="NoList"/>
    <w:uiPriority w:val="99"/>
    <w:semiHidden/>
    <w:unhideWhenUsed/>
    <w:rsid w:val="009E1DD1"/>
  </w:style>
  <w:style w:type="numbering" w:customStyle="1" w:styleId="21111">
    <w:name w:val="无列表21111"/>
    <w:next w:val="NoList"/>
    <w:uiPriority w:val="99"/>
    <w:semiHidden/>
    <w:unhideWhenUsed/>
    <w:rsid w:val="009E1DD1"/>
  </w:style>
  <w:style w:type="numbering" w:customStyle="1" w:styleId="NoList122111">
    <w:name w:val="No List122111"/>
    <w:next w:val="NoList"/>
    <w:uiPriority w:val="99"/>
    <w:semiHidden/>
    <w:unhideWhenUsed/>
    <w:rsid w:val="009E1DD1"/>
  </w:style>
  <w:style w:type="numbering" w:customStyle="1" w:styleId="1121110">
    <w:name w:val="リストなし112111"/>
    <w:next w:val="NoList"/>
    <w:uiPriority w:val="99"/>
    <w:semiHidden/>
    <w:unhideWhenUsed/>
    <w:rsid w:val="009E1DD1"/>
  </w:style>
  <w:style w:type="numbering" w:customStyle="1" w:styleId="1121111">
    <w:name w:val="无列表112111"/>
    <w:next w:val="NoList"/>
    <w:semiHidden/>
    <w:rsid w:val="009E1DD1"/>
  </w:style>
  <w:style w:type="numbering" w:customStyle="1" w:styleId="NoList212111">
    <w:name w:val="No List212111"/>
    <w:next w:val="NoList"/>
    <w:semiHidden/>
    <w:rsid w:val="009E1DD1"/>
  </w:style>
  <w:style w:type="numbering" w:customStyle="1" w:styleId="NoList312111">
    <w:name w:val="No List312111"/>
    <w:next w:val="NoList"/>
    <w:uiPriority w:val="99"/>
    <w:semiHidden/>
    <w:rsid w:val="009E1DD1"/>
  </w:style>
  <w:style w:type="numbering" w:customStyle="1" w:styleId="NoList1112111">
    <w:name w:val="No List1112111"/>
    <w:next w:val="NoList"/>
    <w:uiPriority w:val="99"/>
    <w:semiHidden/>
    <w:unhideWhenUsed/>
    <w:rsid w:val="009E1DD1"/>
  </w:style>
  <w:style w:type="numbering" w:customStyle="1" w:styleId="1221">
    <w:name w:val="无列表1221"/>
    <w:next w:val="NoList"/>
    <w:semiHidden/>
    <w:rsid w:val="009E1DD1"/>
  </w:style>
  <w:style w:type="character" w:customStyle="1" w:styleId="Char2">
    <w:name w:val="明显引用 Char2"/>
    <w:basedOn w:val="DefaultParagraphFont"/>
    <w:uiPriority w:val="30"/>
    <w:rsid w:val="009E1DD1"/>
    <w:rPr>
      <w:rFonts w:ascii="Times New Roman" w:hAnsi="Times New Roman"/>
      <w:i/>
      <w:iCs/>
      <w:color w:val="5B9BD5"/>
      <w:lang w:val="en-GB" w:eastAsia="en-US"/>
    </w:rPr>
  </w:style>
  <w:style w:type="table" w:customStyle="1" w:styleId="TableGrid71">
    <w:name w:val="Table Grid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E1DD1"/>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E1DD1"/>
    <w:rPr>
      <w:rFonts w:ascii="Cambria" w:hAnsi="Cambria" w:cs="Times New Roman" w:hint="default"/>
      <w:b/>
      <w:bCs/>
      <w:kern w:val="28"/>
      <w:sz w:val="32"/>
      <w:szCs w:val="32"/>
      <w:lang w:val="en-GB" w:eastAsia="en-US"/>
    </w:rPr>
  </w:style>
  <w:style w:type="character" w:customStyle="1" w:styleId="1a">
    <w:name w:val="副標題 字元1"/>
    <w:rsid w:val="009E1DD1"/>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9E1DD1"/>
    <w:rPr>
      <w:rFonts w:ascii="Times New Roman" w:eastAsia="Batang" w:hAnsi="Times New Roman"/>
      <w:lang w:val="en-GB" w:eastAsia="en-US"/>
    </w:rPr>
  </w:style>
  <w:style w:type="numbering" w:customStyle="1" w:styleId="NoList62">
    <w:name w:val="No List62"/>
    <w:next w:val="NoList"/>
    <w:uiPriority w:val="99"/>
    <w:semiHidden/>
    <w:unhideWhenUsed/>
    <w:rsid w:val="009E1DD1"/>
  </w:style>
  <w:style w:type="numbering" w:customStyle="1" w:styleId="NoList142">
    <w:name w:val="No List142"/>
    <w:next w:val="NoList"/>
    <w:uiPriority w:val="99"/>
    <w:semiHidden/>
    <w:unhideWhenUsed/>
    <w:rsid w:val="009E1DD1"/>
  </w:style>
  <w:style w:type="numbering" w:customStyle="1" w:styleId="1320">
    <w:name w:val="リストなし132"/>
    <w:next w:val="NoList"/>
    <w:uiPriority w:val="99"/>
    <w:semiHidden/>
    <w:unhideWhenUsed/>
    <w:rsid w:val="009E1DD1"/>
  </w:style>
  <w:style w:type="numbering" w:customStyle="1" w:styleId="NoList232">
    <w:name w:val="No List232"/>
    <w:next w:val="NoList"/>
    <w:semiHidden/>
    <w:rsid w:val="009E1DD1"/>
  </w:style>
  <w:style w:type="numbering" w:customStyle="1" w:styleId="NoList332">
    <w:name w:val="No List332"/>
    <w:next w:val="NoList"/>
    <w:uiPriority w:val="99"/>
    <w:semiHidden/>
    <w:rsid w:val="009E1DD1"/>
  </w:style>
  <w:style w:type="numbering" w:customStyle="1" w:styleId="NoList1232">
    <w:name w:val="No List1232"/>
    <w:next w:val="NoList"/>
    <w:uiPriority w:val="99"/>
    <w:semiHidden/>
    <w:unhideWhenUsed/>
    <w:rsid w:val="009E1DD1"/>
  </w:style>
  <w:style w:type="numbering" w:customStyle="1" w:styleId="1132">
    <w:name w:val="リストなし1132"/>
    <w:next w:val="NoList"/>
    <w:uiPriority w:val="99"/>
    <w:semiHidden/>
    <w:unhideWhenUsed/>
    <w:rsid w:val="009E1DD1"/>
  </w:style>
  <w:style w:type="numbering" w:customStyle="1" w:styleId="11320">
    <w:name w:val="无列表1132"/>
    <w:next w:val="NoList"/>
    <w:semiHidden/>
    <w:rsid w:val="009E1DD1"/>
  </w:style>
  <w:style w:type="numbering" w:customStyle="1" w:styleId="NoList2132">
    <w:name w:val="No List2132"/>
    <w:next w:val="NoList"/>
    <w:semiHidden/>
    <w:rsid w:val="009E1DD1"/>
  </w:style>
  <w:style w:type="numbering" w:customStyle="1" w:styleId="NoList3132">
    <w:name w:val="No List3132"/>
    <w:next w:val="NoList"/>
    <w:uiPriority w:val="99"/>
    <w:semiHidden/>
    <w:rsid w:val="009E1DD1"/>
  </w:style>
  <w:style w:type="numbering" w:customStyle="1" w:styleId="NoList11132">
    <w:name w:val="No List11132"/>
    <w:next w:val="NoList"/>
    <w:uiPriority w:val="99"/>
    <w:semiHidden/>
    <w:unhideWhenUsed/>
    <w:rsid w:val="009E1DD1"/>
  </w:style>
  <w:style w:type="numbering" w:customStyle="1" w:styleId="NoList512">
    <w:name w:val="No List512"/>
    <w:next w:val="NoList"/>
    <w:uiPriority w:val="99"/>
    <w:semiHidden/>
    <w:unhideWhenUsed/>
    <w:rsid w:val="009E1DD1"/>
  </w:style>
  <w:style w:type="numbering" w:customStyle="1" w:styleId="NoList11311">
    <w:name w:val="No List11311"/>
    <w:next w:val="NoList"/>
    <w:uiPriority w:val="99"/>
    <w:semiHidden/>
    <w:unhideWhenUsed/>
    <w:rsid w:val="009E1DD1"/>
  </w:style>
  <w:style w:type="numbering" w:customStyle="1" w:styleId="NoList5111">
    <w:name w:val="No List5111"/>
    <w:next w:val="NoList"/>
    <w:uiPriority w:val="99"/>
    <w:semiHidden/>
    <w:unhideWhenUsed/>
    <w:rsid w:val="009E1DD1"/>
  </w:style>
  <w:style w:type="numbering" w:customStyle="1" w:styleId="NoList611">
    <w:name w:val="No List611"/>
    <w:next w:val="NoList"/>
    <w:uiPriority w:val="99"/>
    <w:semiHidden/>
    <w:unhideWhenUsed/>
    <w:rsid w:val="009E1DD1"/>
  </w:style>
  <w:style w:type="numbering" w:customStyle="1" w:styleId="NoList1411">
    <w:name w:val="No List1411"/>
    <w:next w:val="NoList"/>
    <w:uiPriority w:val="99"/>
    <w:semiHidden/>
    <w:unhideWhenUsed/>
    <w:rsid w:val="009E1DD1"/>
  </w:style>
  <w:style w:type="numbering" w:customStyle="1" w:styleId="13111">
    <w:name w:val="リストなし1311"/>
    <w:next w:val="NoList"/>
    <w:uiPriority w:val="99"/>
    <w:semiHidden/>
    <w:unhideWhenUsed/>
    <w:rsid w:val="009E1DD1"/>
  </w:style>
  <w:style w:type="numbering" w:customStyle="1" w:styleId="NoList2311">
    <w:name w:val="No List2311"/>
    <w:next w:val="NoList"/>
    <w:semiHidden/>
    <w:rsid w:val="009E1DD1"/>
  </w:style>
  <w:style w:type="numbering" w:customStyle="1" w:styleId="NoList3311">
    <w:name w:val="No List3311"/>
    <w:next w:val="NoList"/>
    <w:uiPriority w:val="99"/>
    <w:semiHidden/>
    <w:rsid w:val="009E1DD1"/>
  </w:style>
  <w:style w:type="numbering" w:customStyle="1" w:styleId="NoList1141">
    <w:name w:val="No List1141"/>
    <w:next w:val="NoList"/>
    <w:uiPriority w:val="99"/>
    <w:semiHidden/>
    <w:unhideWhenUsed/>
    <w:rsid w:val="009E1DD1"/>
  </w:style>
  <w:style w:type="numbering" w:customStyle="1" w:styleId="NoList421">
    <w:name w:val="No List421"/>
    <w:next w:val="NoList"/>
    <w:uiPriority w:val="99"/>
    <w:semiHidden/>
    <w:unhideWhenUsed/>
    <w:rsid w:val="009E1DD1"/>
  </w:style>
  <w:style w:type="numbering" w:customStyle="1" w:styleId="NoList12311">
    <w:name w:val="No List12311"/>
    <w:next w:val="NoList"/>
    <w:uiPriority w:val="99"/>
    <w:semiHidden/>
    <w:unhideWhenUsed/>
    <w:rsid w:val="009E1DD1"/>
  </w:style>
  <w:style w:type="numbering" w:customStyle="1" w:styleId="11311">
    <w:name w:val="リストなし11311"/>
    <w:next w:val="NoList"/>
    <w:uiPriority w:val="99"/>
    <w:semiHidden/>
    <w:unhideWhenUsed/>
    <w:rsid w:val="009E1DD1"/>
  </w:style>
  <w:style w:type="numbering" w:customStyle="1" w:styleId="113110">
    <w:name w:val="无列表11311"/>
    <w:next w:val="NoList"/>
    <w:semiHidden/>
    <w:rsid w:val="009E1DD1"/>
  </w:style>
  <w:style w:type="numbering" w:customStyle="1" w:styleId="NoList21311">
    <w:name w:val="No List21311"/>
    <w:next w:val="NoList"/>
    <w:semiHidden/>
    <w:rsid w:val="009E1DD1"/>
  </w:style>
  <w:style w:type="numbering" w:customStyle="1" w:styleId="NoList31311">
    <w:name w:val="No List31311"/>
    <w:next w:val="NoList"/>
    <w:uiPriority w:val="99"/>
    <w:semiHidden/>
    <w:rsid w:val="009E1DD1"/>
  </w:style>
  <w:style w:type="numbering" w:customStyle="1" w:styleId="NoList111311">
    <w:name w:val="No List111311"/>
    <w:next w:val="NoList"/>
    <w:uiPriority w:val="99"/>
    <w:semiHidden/>
    <w:unhideWhenUsed/>
    <w:rsid w:val="009E1DD1"/>
  </w:style>
  <w:style w:type="numbering" w:customStyle="1" w:styleId="NoList12121">
    <w:name w:val="No List12121"/>
    <w:next w:val="NoList"/>
    <w:uiPriority w:val="99"/>
    <w:semiHidden/>
    <w:unhideWhenUsed/>
    <w:rsid w:val="009E1DD1"/>
  </w:style>
  <w:style w:type="numbering" w:customStyle="1" w:styleId="111210">
    <w:name w:val="リストなし11121"/>
    <w:next w:val="NoList"/>
    <w:uiPriority w:val="99"/>
    <w:semiHidden/>
    <w:unhideWhenUsed/>
    <w:rsid w:val="009E1DD1"/>
  </w:style>
  <w:style w:type="numbering" w:customStyle="1" w:styleId="111211">
    <w:name w:val="无列表11121"/>
    <w:next w:val="NoList"/>
    <w:semiHidden/>
    <w:rsid w:val="009E1DD1"/>
  </w:style>
  <w:style w:type="numbering" w:customStyle="1" w:styleId="NoList21121">
    <w:name w:val="No List21121"/>
    <w:next w:val="NoList"/>
    <w:semiHidden/>
    <w:rsid w:val="009E1DD1"/>
  </w:style>
  <w:style w:type="numbering" w:customStyle="1" w:styleId="NoList31121">
    <w:name w:val="No List31121"/>
    <w:next w:val="NoList"/>
    <w:uiPriority w:val="99"/>
    <w:semiHidden/>
    <w:rsid w:val="009E1DD1"/>
  </w:style>
  <w:style w:type="numbering" w:customStyle="1" w:styleId="NoList521">
    <w:name w:val="No List521"/>
    <w:next w:val="NoList"/>
    <w:uiPriority w:val="99"/>
    <w:semiHidden/>
    <w:unhideWhenUsed/>
    <w:rsid w:val="009E1DD1"/>
  </w:style>
  <w:style w:type="numbering" w:customStyle="1" w:styleId="NoList1321">
    <w:name w:val="No List1321"/>
    <w:next w:val="NoList"/>
    <w:uiPriority w:val="99"/>
    <w:semiHidden/>
    <w:unhideWhenUsed/>
    <w:rsid w:val="009E1DD1"/>
  </w:style>
  <w:style w:type="numbering" w:customStyle="1" w:styleId="12210">
    <w:name w:val="リストなし1221"/>
    <w:next w:val="NoList"/>
    <w:uiPriority w:val="99"/>
    <w:semiHidden/>
    <w:unhideWhenUsed/>
    <w:rsid w:val="009E1DD1"/>
  </w:style>
  <w:style w:type="numbering" w:customStyle="1" w:styleId="NoList2221">
    <w:name w:val="No List2221"/>
    <w:next w:val="NoList"/>
    <w:semiHidden/>
    <w:rsid w:val="009E1DD1"/>
  </w:style>
  <w:style w:type="numbering" w:customStyle="1" w:styleId="NoList3221">
    <w:name w:val="No List3221"/>
    <w:next w:val="NoList"/>
    <w:uiPriority w:val="99"/>
    <w:semiHidden/>
    <w:rsid w:val="009E1DD1"/>
  </w:style>
  <w:style w:type="numbering" w:customStyle="1" w:styleId="NoList11221">
    <w:name w:val="No List11221"/>
    <w:next w:val="NoList"/>
    <w:uiPriority w:val="99"/>
    <w:semiHidden/>
    <w:unhideWhenUsed/>
    <w:rsid w:val="009E1DD1"/>
  </w:style>
  <w:style w:type="numbering" w:customStyle="1" w:styleId="2121">
    <w:name w:val="无列表2121"/>
    <w:next w:val="NoList"/>
    <w:uiPriority w:val="99"/>
    <w:semiHidden/>
    <w:unhideWhenUsed/>
    <w:rsid w:val="009E1DD1"/>
  </w:style>
  <w:style w:type="numbering" w:customStyle="1" w:styleId="NoList111221">
    <w:name w:val="No List111221"/>
    <w:next w:val="NoList"/>
    <w:uiPriority w:val="99"/>
    <w:semiHidden/>
    <w:unhideWhenUsed/>
    <w:rsid w:val="009E1DD1"/>
  </w:style>
  <w:style w:type="numbering" w:customStyle="1" w:styleId="NoList71">
    <w:name w:val="No List71"/>
    <w:next w:val="NoList"/>
    <w:uiPriority w:val="99"/>
    <w:semiHidden/>
    <w:unhideWhenUsed/>
    <w:rsid w:val="009E1DD1"/>
  </w:style>
  <w:style w:type="numbering" w:customStyle="1" w:styleId="NoList151">
    <w:name w:val="No List151"/>
    <w:next w:val="NoList"/>
    <w:uiPriority w:val="99"/>
    <w:semiHidden/>
    <w:unhideWhenUsed/>
    <w:rsid w:val="009E1DD1"/>
  </w:style>
  <w:style w:type="numbering" w:customStyle="1" w:styleId="1410">
    <w:name w:val="リストなし141"/>
    <w:next w:val="NoList"/>
    <w:uiPriority w:val="99"/>
    <w:semiHidden/>
    <w:unhideWhenUsed/>
    <w:rsid w:val="009E1DD1"/>
  </w:style>
  <w:style w:type="numbering" w:customStyle="1" w:styleId="1411">
    <w:name w:val="无列表141"/>
    <w:next w:val="NoList"/>
    <w:semiHidden/>
    <w:rsid w:val="009E1DD1"/>
  </w:style>
  <w:style w:type="numbering" w:customStyle="1" w:styleId="NoList241">
    <w:name w:val="No List241"/>
    <w:next w:val="NoList"/>
    <w:semiHidden/>
    <w:rsid w:val="009E1DD1"/>
  </w:style>
  <w:style w:type="numbering" w:customStyle="1" w:styleId="NoList341">
    <w:name w:val="No List341"/>
    <w:next w:val="NoList"/>
    <w:uiPriority w:val="99"/>
    <w:semiHidden/>
    <w:rsid w:val="009E1DD1"/>
  </w:style>
  <w:style w:type="numbering" w:customStyle="1" w:styleId="NoList1151">
    <w:name w:val="No List1151"/>
    <w:next w:val="NoList"/>
    <w:uiPriority w:val="99"/>
    <w:semiHidden/>
    <w:unhideWhenUsed/>
    <w:rsid w:val="009E1DD1"/>
  </w:style>
  <w:style w:type="numbering" w:customStyle="1" w:styleId="NoList431">
    <w:name w:val="No List431"/>
    <w:next w:val="NoList"/>
    <w:uiPriority w:val="99"/>
    <w:semiHidden/>
    <w:unhideWhenUsed/>
    <w:rsid w:val="009E1DD1"/>
  </w:style>
  <w:style w:type="numbering" w:customStyle="1" w:styleId="NoList1241">
    <w:name w:val="No List1241"/>
    <w:next w:val="NoList"/>
    <w:uiPriority w:val="99"/>
    <w:semiHidden/>
    <w:unhideWhenUsed/>
    <w:rsid w:val="009E1DD1"/>
  </w:style>
  <w:style w:type="numbering" w:customStyle="1" w:styleId="1141">
    <w:name w:val="リストなし1141"/>
    <w:next w:val="NoList"/>
    <w:uiPriority w:val="99"/>
    <w:semiHidden/>
    <w:unhideWhenUsed/>
    <w:rsid w:val="009E1DD1"/>
  </w:style>
  <w:style w:type="numbering" w:customStyle="1" w:styleId="11410">
    <w:name w:val="无列表1141"/>
    <w:next w:val="NoList"/>
    <w:semiHidden/>
    <w:rsid w:val="009E1DD1"/>
  </w:style>
  <w:style w:type="numbering" w:customStyle="1" w:styleId="NoList2141">
    <w:name w:val="No List2141"/>
    <w:next w:val="NoList"/>
    <w:semiHidden/>
    <w:rsid w:val="009E1DD1"/>
  </w:style>
  <w:style w:type="numbering" w:customStyle="1" w:styleId="NoList3141">
    <w:name w:val="No List3141"/>
    <w:next w:val="NoList"/>
    <w:uiPriority w:val="99"/>
    <w:semiHidden/>
    <w:rsid w:val="009E1DD1"/>
  </w:style>
  <w:style w:type="numbering" w:customStyle="1" w:styleId="NoList11141">
    <w:name w:val="No List11141"/>
    <w:next w:val="NoList"/>
    <w:uiPriority w:val="99"/>
    <w:semiHidden/>
    <w:unhideWhenUsed/>
    <w:rsid w:val="009E1DD1"/>
  </w:style>
  <w:style w:type="numbering" w:customStyle="1" w:styleId="231">
    <w:name w:val="无列表231"/>
    <w:next w:val="NoList"/>
    <w:uiPriority w:val="99"/>
    <w:semiHidden/>
    <w:unhideWhenUsed/>
    <w:rsid w:val="009E1DD1"/>
  </w:style>
  <w:style w:type="numbering" w:customStyle="1" w:styleId="NoList12131">
    <w:name w:val="No List12131"/>
    <w:next w:val="NoList"/>
    <w:uiPriority w:val="99"/>
    <w:semiHidden/>
    <w:unhideWhenUsed/>
    <w:rsid w:val="009E1DD1"/>
  </w:style>
  <w:style w:type="numbering" w:customStyle="1" w:styleId="11131">
    <w:name w:val="リストなし11131"/>
    <w:next w:val="NoList"/>
    <w:uiPriority w:val="99"/>
    <w:semiHidden/>
    <w:unhideWhenUsed/>
    <w:rsid w:val="009E1DD1"/>
  </w:style>
  <w:style w:type="numbering" w:customStyle="1" w:styleId="111310">
    <w:name w:val="无列表11131"/>
    <w:next w:val="NoList"/>
    <w:semiHidden/>
    <w:rsid w:val="009E1DD1"/>
  </w:style>
  <w:style w:type="numbering" w:customStyle="1" w:styleId="NoList21131">
    <w:name w:val="No List21131"/>
    <w:next w:val="NoList"/>
    <w:semiHidden/>
    <w:rsid w:val="009E1DD1"/>
  </w:style>
  <w:style w:type="numbering" w:customStyle="1" w:styleId="NoList31131">
    <w:name w:val="No List31131"/>
    <w:next w:val="NoList"/>
    <w:uiPriority w:val="99"/>
    <w:semiHidden/>
    <w:rsid w:val="009E1DD1"/>
  </w:style>
  <w:style w:type="numbering" w:customStyle="1" w:styleId="NoList531">
    <w:name w:val="No List531"/>
    <w:next w:val="NoList"/>
    <w:uiPriority w:val="99"/>
    <w:semiHidden/>
    <w:unhideWhenUsed/>
    <w:rsid w:val="009E1DD1"/>
  </w:style>
  <w:style w:type="numbering" w:customStyle="1" w:styleId="NoList1331">
    <w:name w:val="No List1331"/>
    <w:next w:val="NoList"/>
    <w:uiPriority w:val="99"/>
    <w:semiHidden/>
    <w:unhideWhenUsed/>
    <w:rsid w:val="009E1DD1"/>
  </w:style>
  <w:style w:type="numbering" w:customStyle="1" w:styleId="1231">
    <w:name w:val="リストなし1231"/>
    <w:next w:val="NoList"/>
    <w:uiPriority w:val="99"/>
    <w:semiHidden/>
    <w:unhideWhenUsed/>
    <w:rsid w:val="009E1DD1"/>
  </w:style>
  <w:style w:type="numbering" w:customStyle="1" w:styleId="12310">
    <w:name w:val="无列表1231"/>
    <w:next w:val="NoList"/>
    <w:semiHidden/>
    <w:rsid w:val="009E1DD1"/>
  </w:style>
  <w:style w:type="numbering" w:customStyle="1" w:styleId="NoList2231">
    <w:name w:val="No List2231"/>
    <w:next w:val="NoList"/>
    <w:semiHidden/>
    <w:rsid w:val="009E1DD1"/>
  </w:style>
  <w:style w:type="numbering" w:customStyle="1" w:styleId="NoList3231">
    <w:name w:val="No List3231"/>
    <w:next w:val="NoList"/>
    <w:uiPriority w:val="99"/>
    <w:semiHidden/>
    <w:rsid w:val="009E1DD1"/>
  </w:style>
  <w:style w:type="numbering" w:customStyle="1" w:styleId="NoList11231">
    <w:name w:val="No List11231"/>
    <w:next w:val="NoList"/>
    <w:uiPriority w:val="99"/>
    <w:semiHidden/>
    <w:unhideWhenUsed/>
    <w:rsid w:val="009E1DD1"/>
  </w:style>
  <w:style w:type="numbering" w:customStyle="1" w:styleId="2131">
    <w:name w:val="无列表2131"/>
    <w:next w:val="NoList"/>
    <w:uiPriority w:val="99"/>
    <w:semiHidden/>
    <w:unhideWhenUsed/>
    <w:rsid w:val="009E1DD1"/>
  </w:style>
  <w:style w:type="numbering" w:customStyle="1" w:styleId="NoList12221">
    <w:name w:val="No List12221"/>
    <w:next w:val="NoList"/>
    <w:uiPriority w:val="99"/>
    <w:semiHidden/>
    <w:unhideWhenUsed/>
    <w:rsid w:val="009E1DD1"/>
  </w:style>
  <w:style w:type="numbering" w:customStyle="1" w:styleId="11221">
    <w:name w:val="リストなし11221"/>
    <w:next w:val="NoList"/>
    <w:uiPriority w:val="99"/>
    <w:semiHidden/>
    <w:unhideWhenUsed/>
    <w:rsid w:val="009E1DD1"/>
  </w:style>
  <w:style w:type="numbering" w:customStyle="1" w:styleId="112210">
    <w:name w:val="无列表11221"/>
    <w:next w:val="NoList"/>
    <w:semiHidden/>
    <w:rsid w:val="009E1DD1"/>
  </w:style>
  <w:style w:type="numbering" w:customStyle="1" w:styleId="NoList21221">
    <w:name w:val="No List21221"/>
    <w:next w:val="NoList"/>
    <w:semiHidden/>
    <w:rsid w:val="009E1DD1"/>
  </w:style>
  <w:style w:type="numbering" w:customStyle="1" w:styleId="NoList31221">
    <w:name w:val="No List31221"/>
    <w:next w:val="NoList"/>
    <w:uiPriority w:val="99"/>
    <w:semiHidden/>
    <w:rsid w:val="009E1DD1"/>
  </w:style>
  <w:style w:type="numbering" w:customStyle="1" w:styleId="NoList111231">
    <w:name w:val="No List111231"/>
    <w:next w:val="NoList"/>
    <w:uiPriority w:val="99"/>
    <w:semiHidden/>
    <w:unhideWhenUsed/>
    <w:rsid w:val="009E1DD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E1DD1"/>
    <w:rPr>
      <w:rFonts w:ascii="Intel Clear" w:eastAsia="SimSun" w:hAnsi="Intel Clear" w:cs="Intel Clear"/>
      <w:sz w:val="28"/>
      <w:lang w:val="en-GB" w:eastAsia="en-GB"/>
    </w:rPr>
  </w:style>
  <w:style w:type="numbering" w:customStyle="1" w:styleId="4">
    <w:name w:val="无列表4"/>
    <w:next w:val="NoList"/>
    <w:uiPriority w:val="99"/>
    <w:semiHidden/>
    <w:unhideWhenUsed/>
    <w:rsid w:val="009E1DD1"/>
  </w:style>
  <w:style w:type="numbering" w:customStyle="1" w:styleId="32">
    <w:name w:val="无列表32"/>
    <w:next w:val="NoList"/>
    <w:uiPriority w:val="99"/>
    <w:semiHidden/>
    <w:unhideWhenUsed/>
    <w:rsid w:val="009E1DD1"/>
  </w:style>
  <w:style w:type="numbering" w:customStyle="1" w:styleId="1312">
    <w:name w:val="无列表1312"/>
    <w:next w:val="NoList"/>
    <w:semiHidden/>
    <w:rsid w:val="009E1DD1"/>
  </w:style>
  <w:style w:type="numbering" w:customStyle="1" w:styleId="NoList4112">
    <w:name w:val="No List4112"/>
    <w:next w:val="NoList"/>
    <w:uiPriority w:val="99"/>
    <w:semiHidden/>
    <w:unhideWhenUsed/>
    <w:rsid w:val="009E1DD1"/>
  </w:style>
  <w:style w:type="numbering" w:customStyle="1" w:styleId="2212">
    <w:name w:val="无列表2212"/>
    <w:next w:val="NoList"/>
    <w:uiPriority w:val="99"/>
    <w:semiHidden/>
    <w:unhideWhenUsed/>
    <w:rsid w:val="009E1DD1"/>
  </w:style>
  <w:style w:type="numbering" w:customStyle="1" w:styleId="NoList121112">
    <w:name w:val="No List121112"/>
    <w:next w:val="NoList"/>
    <w:uiPriority w:val="99"/>
    <w:semiHidden/>
    <w:unhideWhenUsed/>
    <w:rsid w:val="009E1DD1"/>
  </w:style>
  <w:style w:type="numbering" w:customStyle="1" w:styleId="1111121">
    <w:name w:val="リストなし111112"/>
    <w:next w:val="NoList"/>
    <w:uiPriority w:val="99"/>
    <w:semiHidden/>
    <w:unhideWhenUsed/>
    <w:rsid w:val="009E1DD1"/>
  </w:style>
  <w:style w:type="numbering" w:customStyle="1" w:styleId="1111122">
    <w:name w:val="无列表111112"/>
    <w:next w:val="NoList"/>
    <w:semiHidden/>
    <w:rsid w:val="009E1DD1"/>
  </w:style>
  <w:style w:type="numbering" w:customStyle="1" w:styleId="NoList211112">
    <w:name w:val="No List211112"/>
    <w:next w:val="NoList"/>
    <w:semiHidden/>
    <w:rsid w:val="009E1DD1"/>
  </w:style>
  <w:style w:type="numbering" w:customStyle="1" w:styleId="NoList311112">
    <w:name w:val="No List311112"/>
    <w:next w:val="NoList"/>
    <w:uiPriority w:val="99"/>
    <w:semiHidden/>
    <w:rsid w:val="009E1DD1"/>
  </w:style>
  <w:style w:type="numbering" w:customStyle="1" w:styleId="11111120">
    <w:name w:val="無清單1111112"/>
    <w:next w:val="NoList"/>
    <w:uiPriority w:val="99"/>
    <w:semiHidden/>
    <w:unhideWhenUsed/>
    <w:rsid w:val="009E1DD1"/>
  </w:style>
  <w:style w:type="numbering" w:customStyle="1" w:styleId="NoList13112">
    <w:name w:val="No List13112"/>
    <w:next w:val="NoList"/>
    <w:uiPriority w:val="99"/>
    <w:semiHidden/>
    <w:unhideWhenUsed/>
    <w:rsid w:val="009E1DD1"/>
  </w:style>
  <w:style w:type="numbering" w:customStyle="1" w:styleId="12112">
    <w:name w:val="リストなし12112"/>
    <w:next w:val="NoList"/>
    <w:uiPriority w:val="99"/>
    <w:semiHidden/>
    <w:unhideWhenUsed/>
    <w:rsid w:val="009E1DD1"/>
  </w:style>
  <w:style w:type="numbering" w:customStyle="1" w:styleId="121120">
    <w:name w:val="无列表12112"/>
    <w:next w:val="NoList"/>
    <w:semiHidden/>
    <w:rsid w:val="009E1DD1"/>
  </w:style>
  <w:style w:type="numbering" w:customStyle="1" w:styleId="NoList22112">
    <w:name w:val="No List22112"/>
    <w:next w:val="NoList"/>
    <w:semiHidden/>
    <w:rsid w:val="009E1DD1"/>
  </w:style>
  <w:style w:type="numbering" w:customStyle="1" w:styleId="NoList32112">
    <w:name w:val="No List32112"/>
    <w:next w:val="NoList"/>
    <w:uiPriority w:val="99"/>
    <w:semiHidden/>
    <w:rsid w:val="009E1DD1"/>
  </w:style>
  <w:style w:type="numbering" w:customStyle="1" w:styleId="NoList112112">
    <w:name w:val="No List112112"/>
    <w:next w:val="NoList"/>
    <w:uiPriority w:val="99"/>
    <w:semiHidden/>
    <w:unhideWhenUsed/>
    <w:rsid w:val="009E1DD1"/>
  </w:style>
  <w:style w:type="numbering" w:customStyle="1" w:styleId="21112">
    <w:name w:val="无列表21112"/>
    <w:next w:val="NoList"/>
    <w:uiPriority w:val="99"/>
    <w:semiHidden/>
    <w:unhideWhenUsed/>
    <w:rsid w:val="009E1DD1"/>
  </w:style>
  <w:style w:type="numbering" w:customStyle="1" w:styleId="NoList122112">
    <w:name w:val="No List122112"/>
    <w:next w:val="NoList"/>
    <w:uiPriority w:val="99"/>
    <w:semiHidden/>
    <w:unhideWhenUsed/>
    <w:rsid w:val="009E1DD1"/>
  </w:style>
  <w:style w:type="numbering" w:customStyle="1" w:styleId="112112">
    <w:name w:val="リストなし112112"/>
    <w:next w:val="NoList"/>
    <w:uiPriority w:val="99"/>
    <w:semiHidden/>
    <w:unhideWhenUsed/>
    <w:rsid w:val="009E1DD1"/>
  </w:style>
  <w:style w:type="numbering" w:customStyle="1" w:styleId="1121120">
    <w:name w:val="无列表112112"/>
    <w:next w:val="NoList"/>
    <w:semiHidden/>
    <w:rsid w:val="009E1DD1"/>
  </w:style>
  <w:style w:type="numbering" w:customStyle="1" w:styleId="NoList212112">
    <w:name w:val="No List212112"/>
    <w:next w:val="NoList"/>
    <w:semiHidden/>
    <w:rsid w:val="009E1DD1"/>
  </w:style>
  <w:style w:type="numbering" w:customStyle="1" w:styleId="NoList312112">
    <w:name w:val="No List312112"/>
    <w:next w:val="NoList"/>
    <w:uiPriority w:val="99"/>
    <w:semiHidden/>
    <w:rsid w:val="009E1DD1"/>
  </w:style>
  <w:style w:type="numbering" w:customStyle="1" w:styleId="NoList1112112">
    <w:name w:val="No List1112112"/>
    <w:next w:val="NoList"/>
    <w:uiPriority w:val="99"/>
    <w:semiHidden/>
    <w:unhideWhenUsed/>
    <w:rsid w:val="009E1DD1"/>
  </w:style>
  <w:style w:type="numbering" w:customStyle="1" w:styleId="1222">
    <w:name w:val="无列表1222"/>
    <w:next w:val="NoList"/>
    <w:semiHidden/>
    <w:rsid w:val="009E1DD1"/>
  </w:style>
  <w:style w:type="numbering" w:customStyle="1" w:styleId="NoList9">
    <w:name w:val="No List9"/>
    <w:next w:val="NoList"/>
    <w:uiPriority w:val="99"/>
    <w:semiHidden/>
    <w:unhideWhenUsed/>
    <w:rsid w:val="009E1DD1"/>
  </w:style>
  <w:style w:type="numbering" w:customStyle="1" w:styleId="NoList17">
    <w:name w:val="No List17"/>
    <w:next w:val="NoList"/>
    <w:uiPriority w:val="99"/>
    <w:semiHidden/>
    <w:unhideWhenUsed/>
    <w:rsid w:val="009E1DD1"/>
  </w:style>
  <w:style w:type="numbering" w:customStyle="1" w:styleId="160">
    <w:name w:val="リストなし16"/>
    <w:next w:val="NoList"/>
    <w:uiPriority w:val="99"/>
    <w:semiHidden/>
    <w:unhideWhenUsed/>
    <w:rsid w:val="009E1DD1"/>
  </w:style>
  <w:style w:type="numbering" w:customStyle="1" w:styleId="161">
    <w:name w:val="无列表16"/>
    <w:next w:val="NoList"/>
    <w:semiHidden/>
    <w:rsid w:val="009E1DD1"/>
  </w:style>
  <w:style w:type="numbering" w:customStyle="1" w:styleId="NoList26">
    <w:name w:val="No List26"/>
    <w:next w:val="NoList"/>
    <w:semiHidden/>
    <w:rsid w:val="009E1DD1"/>
  </w:style>
  <w:style w:type="numbering" w:customStyle="1" w:styleId="NoList36">
    <w:name w:val="No List36"/>
    <w:next w:val="NoList"/>
    <w:uiPriority w:val="99"/>
    <w:semiHidden/>
    <w:rsid w:val="009E1DD1"/>
  </w:style>
  <w:style w:type="numbering" w:customStyle="1" w:styleId="NoList117">
    <w:name w:val="No List117"/>
    <w:next w:val="NoList"/>
    <w:uiPriority w:val="99"/>
    <w:semiHidden/>
    <w:unhideWhenUsed/>
    <w:rsid w:val="009E1DD1"/>
  </w:style>
  <w:style w:type="numbering" w:customStyle="1" w:styleId="NoList1116">
    <w:name w:val="No List1116"/>
    <w:next w:val="NoList"/>
    <w:uiPriority w:val="99"/>
    <w:semiHidden/>
    <w:unhideWhenUsed/>
    <w:rsid w:val="009E1DD1"/>
  </w:style>
  <w:style w:type="numbering" w:customStyle="1" w:styleId="25">
    <w:name w:val="无列表25"/>
    <w:next w:val="NoList"/>
    <w:uiPriority w:val="99"/>
    <w:semiHidden/>
    <w:unhideWhenUsed/>
    <w:rsid w:val="009E1DD1"/>
  </w:style>
  <w:style w:type="numbering" w:customStyle="1" w:styleId="NoList126">
    <w:name w:val="No List126"/>
    <w:next w:val="NoList"/>
    <w:uiPriority w:val="99"/>
    <w:semiHidden/>
    <w:unhideWhenUsed/>
    <w:rsid w:val="009E1DD1"/>
  </w:style>
  <w:style w:type="numbering" w:customStyle="1" w:styleId="116">
    <w:name w:val="リストなし116"/>
    <w:next w:val="NoList"/>
    <w:uiPriority w:val="99"/>
    <w:semiHidden/>
    <w:unhideWhenUsed/>
    <w:rsid w:val="009E1DD1"/>
  </w:style>
  <w:style w:type="numbering" w:customStyle="1" w:styleId="1160">
    <w:name w:val="无列表116"/>
    <w:next w:val="NoList"/>
    <w:semiHidden/>
    <w:rsid w:val="009E1DD1"/>
  </w:style>
  <w:style w:type="numbering" w:customStyle="1" w:styleId="NoList216">
    <w:name w:val="No List216"/>
    <w:next w:val="NoList"/>
    <w:semiHidden/>
    <w:rsid w:val="009E1DD1"/>
  </w:style>
  <w:style w:type="numbering" w:customStyle="1" w:styleId="NoList316">
    <w:name w:val="No List316"/>
    <w:next w:val="NoList"/>
    <w:uiPriority w:val="99"/>
    <w:semiHidden/>
    <w:rsid w:val="009E1DD1"/>
  </w:style>
  <w:style w:type="numbering" w:customStyle="1" w:styleId="NoList45">
    <w:name w:val="No List45"/>
    <w:next w:val="NoList"/>
    <w:uiPriority w:val="99"/>
    <w:semiHidden/>
    <w:unhideWhenUsed/>
    <w:rsid w:val="009E1DD1"/>
  </w:style>
  <w:style w:type="numbering" w:customStyle="1" w:styleId="NoList1125">
    <w:name w:val="No List1125"/>
    <w:next w:val="NoList"/>
    <w:uiPriority w:val="99"/>
    <w:semiHidden/>
    <w:unhideWhenUsed/>
    <w:rsid w:val="009E1DD1"/>
  </w:style>
  <w:style w:type="numbering" w:customStyle="1" w:styleId="NoList1215">
    <w:name w:val="No List1215"/>
    <w:next w:val="NoList"/>
    <w:uiPriority w:val="99"/>
    <w:semiHidden/>
    <w:unhideWhenUsed/>
    <w:rsid w:val="009E1DD1"/>
  </w:style>
  <w:style w:type="numbering" w:customStyle="1" w:styleId="1115">
    <w:name w:val="リストなし1115"/>
    <w:next w:val="NoList"/>
    <w:uiPriority w:val="99"/>
    <w:semiHidden/>
    <w:unhideWhenUsed/>
    <w:rsid w:val="009E1DD1"/>
  </w:style>
  <w:style w:type="numbering" w:customStyle="1" w:styleId="11150">
    <w:name w:val="无列表1115"/>
    <w:next w:val="NoList"/>
    <w:semiHidden/>
    <w:rsid w:val="009E1DD1"/>
  </w:style>
  <w:style w:type="numbering" w:customStyle="1" w:styleId="NoList2115">
    <w:name w:val="No List2115"/>
    <w:next w:val="NoList"/>
    <w:semiHidden/>
    <w:rsid w:val="009E1DD1"/>
  </w:style>
  <w:style w:type="numbering" w:customStyle="1" w:styleId="NoList3115">
    <w:name w:val="No List3115"/>
    <w:next w:val="NoList"/>
    <w:uiPriority w:val="99"/>
    <w:semiHidden/>
    <w:rsid w:val="009E1DD1"/>
  </w:style>
  <w:style w:type="numbering" w:customStyle="1" w:styleId="NoList11115">
    <w:name w:val="No List11115"/>
    <w:next w:val="NoList"/>
    <w:uiPriority w:val="99"/>
    <w:semiHidden/>
    <w:unhideWhenUsed/>
    <w:rsid w:val="009E1DD1"/>
  </w:style>
  <w:style w:type="numbering" w:customStyle="1" w:styleId="NoList55">
    <w:name w:val="No List55"/>
    <w:next w:val="NoList"/>
    <w:uiPriority w:val="99"/>
    <w:semiHidden/>
    <w:unhideWhenUsed/>
    <w:rsid w:val="009E1DD1"/>
  </w:style>
  <w:style w:type="numbering" w:customStyle="1" w:styleId="NoList135">
    <w:name w:val="No List135"/>
    <w:next w:val="NoList"/>
    <w:uiPriority w:val="99"/>
    <w:semiHidden/>
    <w:unhideWhenUsed/>
    <w:rsid w:val="009E1DD1"/>
  </w:style>
  <w:style w:type="numbering" w:customStyle="1" w:styleId="125">
    <w:name w:val="リストなし125"/>
    <w:next w:val="NoList"/>
    <w:uiPriority w:val="99"/>
    <w:semiHidden/>
    <w:unhideWhenUsed/>
    <w:rsid w:val="009E1DD1"/>
  </w:style>
  <w:style w:type="numbering" w:customStyle="1" w:styleId="1250">
    <w:name w:val="无列表125"/>
    <w:next w:val="NoList"/>
    <w:semiHidden/>
    <w:rsid w:val="009E1DD1"/>
  </w:style>
  <w:style w:type="numbering" w:customStyle="1" w:styleId="NoList225">
    <w:name w:val="No List225"/>
    <w:next w:val="NoList"/>
    <w:semiHidden/>
    <w:rsid w:val="009E1DD1"/>
  </w:style>
  <w:style w:type="numbering" w:customStyle="1" w:styleId="NoList325">
    <w:name w:val="No List325"/>
    <w:next w:val="NoList"/>
    <w:uiPriority w:val="99"/>
    <w:semiHidden/>
    <w:rsid w:val="009E1DD1"/>
  </w:style>
  <w:style w:type="numbering" w:customStyle="1" w:styleId="2150">
    <w:name w:val="无列表215"/>
    <w:next w:val="NoList"/>
    <w:uiPriority w:val="99"/>
    <w:semiHidden/>
    <w:unhideWhenUsed/>
    <w:rsid w:val="009E1DD1"/>
  </w:style>
  <w:style w:type="numbering" w:customStyle="1" w:styleId="NoList1224">
    <w:name w:val="No List1224"/>
    <w:next w:val="NoList"/>
    <w:uiPriority w:val="99"/>
    <w:semiHidden/>
    <w:unhideWhenUsed/>
    <w:rsid w:val="009E1DD1"/>
  </w:style>
  <w:style w:type="numbering" w:customStyle="1" w:styleId="1124">
    <w:name w:val="リストなし1124"/>
    <w:next w:val="NoList"/>
    <w:uiPriority w:val="99"/>
    <w:semiHidden/>
    <w:unhideWhenUsed/>
    <w:rsid w:val="009E1DD1"/>
  </w:style>
  <w:style w:type="numbering" w:customStyle="1" w:styleId="11240">
    <w:name w:val="无列表1124"/>
    <w:next w:val="NoList"/>
    <w:semiHidden/>
    <w:rsid w:val="009E1DD1"/>
  </w:style>
  <w:style w:type="numbering" w:customStyle="1" w:styleId="NoList2124">
    <w:name w:val="No List2124"/>
    <w:next w:val="NoList"/>
    <w:semiHidden/>
    <w:rsid w:val="009E1DD1"/>
  </w:style>
  <w:style w:type="numbering" w:customStyle="1" w:styleId="NoList3124">
    <w:name w:val="No List3124"/>
    <w:next w:val="NoList"/>
    <w:uiPriority w:val="99"/>
    <w:semiHidden/>
    <w:rsid w:val="009E1DD1"/>
  </w:style>
  <w:style w:type="numbering" w:customStyle="1" w:styleId="NoList11125">
    <w:name w:val="No List11125"/>
    <w:next w:val="NoList"/>
    <w:uiPriority w:val="99"/>
    <w:semiHidden/>
    <w:unhideWhenUsed/>
    <w:rsid w:val="009E1DD1"/>
  </w:style>
  <w:style w:type="numbering" w:customStyle="1" w:styleId="33">
    <w:name w:val="无列表33"/>
    <w:next w:val="NoList"/>
    <w:uiPriority w:val="99"/>
    <w:semiHidden/>
    <w:unhideWhenUsed/>
    <w:rsid w:val="009E1DD1"/>
  </w:style>
  <w:style w:type="numbering" w:customStyle="1" w:styleId="133">
    <w:name w:val="无列表133"/>
    <w:next w:val="NoList"/>
    <w:semiHidden/>
    <w:rsid w:val="009E1DD1"/>
  </w:style>
  <w:style w:type="numbering" w:customStyle="1" w:styleId="NoList1133">
    <w:name w:val="No List1133"/>
    <w:next w:val="NoList"/>
    <w:uiPriority w:val="99"/>
    <w:semiHidden/>
    <w:unhideWhenUsed/>
    <w:rsid w:val="009E1DD1"/>
  </w:style>
  <w:style w:type="numbering" w:customStyle="1" w:styleId="NoList413">
    <w:name w:val="No List413"/>
    <w:next w:val="NoList"/>
    <w:uiPriority w:val="99"/>
    <w:semiHidden/>
    <w:unhideWhenUsed/>
    <w:rsid w:val="009E1DD1"/>
  </w:style>
  <w:style w:type="numbering" w:customStyle="1" w:styleId="223">
    <w:name w:val="无列表223"/>
    <w:next w:val="NoList"/>
    <w:uiPriority w:val="99"/>
    <w:semiHidden/>
    <w:unhideWhenUsed/>
    <w:rsid w:val="009E1DD1"/>
  </w:style>
  <w:style w:type="numbering" w:customStyle="1" w:styleId="NoList12113">
    <w:name w:val="No List12113"/>
    <w:next w:val="NoList"/>
    <w:uiPriority w:val="99"/>
    <w:semiHidden/>
    <w:unhideWhenUsed/>
    <w:rsid w:val="009E1DD1"/>
  </w:style>
  <w:style w:type="numbering" w:customStyle="1" w:styleId="11113">
    <w:name w:val="リストなし11113"/>
    <w:next w:val="NoList"/>
    <w:uiPriority w:val="99"/>
    <w:semiHidden/>
    <w:unhideWhenUsed/>
    <w:rsid w:val="009E1DD1"/>
  </w:style>
  <w:style w:type="numbering" w:customStyle="1" w:styleId="111130">
    <w:name w:val="无列表11113"/>
    <w:next w:val="NoList"/>
    <w:semiHidden/>
    <w:rsid w:val="009E1DD1"/>
  </w:style>
  <w:style w:type="numbering" w:customStyle="1" w:styleId="NoList21113">
    <w:name w:val="No List21113"/>
    <w:next w:val="NoList"/>
    <w:semiHidden/>
    <w:rsid w:val="009E1DD1"/>
  </w:style>
  <w:style w:type="numbering" w:customStyle="1" w:styleId="NoList31113">
    <w:name w:val="No List31113"/>
    <w:next w:val="NoList"/>
    <w:uiPriority w:val="99"/>
    <w:semiHidden/>
    <w:rsid w:val="009E1DD1"/>
  </w:style>
  <w:style w:type="numbering" w:customStyle="1" w:styleId="NoList1313">
    <w:name w:val="No List1313"/>
    <w:next w:val="NoList"/>
    <w:uiPriority w:val="99"/>
    <w:semiHidden/>
    <w:unhideWhenUsed/>
    <w:rsid w:val="009E1DD1"/>
  </w:style>
  <w:style w:type="numbering" w:customStyle="1" w:styleId="1213">
    <w:name w:val="リストなし1213"/>
    <w:next w:val="NoList"/>
    <w:uiPriority w:val="99"/>
    <w:semiHidden/>
    <w:unhideWhenUsed/>
    <w:rsid w:val="009E1DD1"/>
  </w:style>
  <w:style w:type="numbering" w:customStyle="1" w:styleId="12130">
    <w:name w:val="无列表1213"/>
    <w:next w:val="NoList"/>
    <w:semiHidden/>
    <w:rsid w:val="009E1DD1"/>
  </w:style>
  <w:style w:type="numbering" w:customStyle="1" w:styleId="NoList2213">
    <w:name w:val="No List2213"/>
    <w:next w:val="NoList"/>
    <w:semiHidden/>
    <w:rsid w:val="009E1DD1"/>
  </w:style>
  <w:style w:type="numbering" w:customStyle="1" w:styleId="NoList3213">
    <w:name w:val="No List3213"/>
    <w:next w:val="NoList"/>
    <w:uiPriority w:val="99"/>
    <w:semiHidden/>
    <w:rsid w:val="009E1DD1"/>
  </w:style>
  <w:style w:type="numbering" w:customStyle="1" w:styleId="NoList11213">
    <w:name w:val="No List11213"/>
    <w:next w:val="NoList"/>
    <w:uiPriority w:val="99"/>
    <w:semiHidden/>
    <w:unhideWhenUsed/>
    <w:rsid w:val="009E1DD1"/>
  </w:style>
  <w:style w:type="numbering" w:customStyle="1" w:styleId="2113">
    <w:name w:val="无列表2113"/>
    <w:next w:val="NoList"/>
    <w:uiPriority w:val="99"/>
    <w:semiHidden/>
    <w:unhideWhenUsed/>
    <w:rsid w:val="009E1DD1"/>
  </w:style>
  <w:style w:type="numbering" w:customStyle="1" w:styleId="NoList12213">
    <w:name w:val="No List12213"/>
    <w:next w:val="NoList"/>
    <w:uiPriority w:val="99"/>
    <w:semiHidden/>
    <w:unhideWhenUsed/>
    <w:rsid w:val="009E1DD1"/>
  </w:style>
  <w:style w:type="numbering" w:customStyle="1" w:styleId="11213">
    <w:name w:val="リストなし11213"/>
    <w:next w:val="NoList"/>
    <w:uiPriority w:val="99"/>
    <w:semiHidden/>
    <w:unhideWhenUsed/>
    <w:rsid w:val="009E1DD1"/>
  </w:style>
  <w:style w:type="numbering" w:customStyle="1" w:styleId="112130">
    <w:name w:val="无列表11213"/>
    <w:next w:val="NoList"/>
    <w:semiHidden/>
    <w:rsid w:val="009E1DD1"/>
  </w:style>
  <w:style w:type="numbering" w:customStyle="1" w:styleId="NoList21213">
    <w:name w:val="No List21213"/>
    <w:next w:val="NoList"/>
    <w:semiHidden/>
    <w:rsid w:val="009E1DD1"/>
  </w:style>
  <w:style w:type="numbering" w:customStyle="1" w:styleId="NoList31213">
    <w:name w:val="No List31213"/>
    <w:next w:val="NoList"/>
    <w:uiPriority w:val="99"/>
    <w:semiHidden/>
    <w:rsid w:val="009E1DD1"/>
  </w:style>
  <w:style w:type="numbering" w:customStyle="1" w:styleId="NoList111213">
    <w:name w:val="No List111213"/>
    <w:next w:val="NoList"/>
    <w:uiPriority w:val="99"/>
    <w:semiHidden/>
    <w:unhideWhenUsed/>
    <w:rsid w:val="009E1DD1"/>
  </w:style>
  <w:style w:type="numbering" w:customStyle="1" w:styleId="NoList63">
    <w:name w:val="No List63"/>
    <w:next w:val="NoList"/>
    <w:uiPriority w:val="99"/>
    <w:semiHidden/>
    <w:unhideWhenUsed/>
    <w:rsid w:val="009E1DD1"/>
  </w:style>
  <w:style w:type="numbering" w:customStyle="1" w:styleId="NoList143">
    <w:name w:val="No List143"/>
    <w:next w:val="NoList"/>
    <w:uiPriority w:val="99"/>
    <w:semiHidden/>
    <w:unhideWhenUsed/>
    <w:rsid w:val="009E1DD1"/>
  </w:style>
  <w:style w:type="numbering" w:customStyle="1" w:styleId="1330">
    <w:name w:val="リストなし133"/>
    <w:next w:val="NoList"/>
    <w:uiPriority w:val="99"/>
    <w:semiHidden/>
    <w:unhideWhenUsed/>
    <w:rsid w:val="009E1DD1"/>
  </w:style>
  <w:style w:type="numbering" w:customStyle="1" w:styleId="NoList233">
    <w:name w:val="No List233"/>
    <w:next w:val="NoList"/>
    <w:semiHidden/>
    <w:rsid w:val="009E1DD1"/>
  </w:style>
  <w:style w:type="numbering" w:customStyle="1" w:styleId="NoList333">
    <w:name w:val="No List333"/>
    <w:next w:val="NoList"/>
    <w:uiPriority w:val="99"/>
    <w:semiHidden/>
    <w:rsid w:val="009E1DD1"/>
  </w:style>
  <w:style w:type="numbering" w:customStyle="1" w:styleId="NoList1233">
    <w:name w:val="No List1233"/>
    <w:next w:val="NoList"/>
    <w:uiPriority w:val="99"/>
    <w:semiHidden/>
    <w:unhideWhenUsed/>
    <w:rsid w:val="009E1DD1"/>
  </w:style>
  <w:style w:type="numbering" w:customStyle="1" w:styleId="1133">
    <w:name w:val="リストなし1133"/>
    <w:next w:val="NoList"/>
    <w:uiPriority w:val="99"/>
    <w:semiHidden/>
    <w:unhideWhenUsed/>
    <w:rsid w:val="009E1DD1"/>
  </w:style>
  <w:style w:type="numbering" w:customStyle="1" w:styleId="11330">
    <w:name w:val="无列表1133"/>
    <w:next w:val="NoList"/>
    <w:semiHidden/>
    <w:rsid w:val="009E1DD1"/>
  </w:style>
  <w:style w:type="numbering" w:customStyle="1" w:styleId="NoList2133">
    <w:name w:val="No List2133"/>
    <w:next w:val="NoList"/>
    <w:semiHidden/>
    <w:rsid w:val="009E1DD1"/>
  </w:style>
  <w:style w:type="numbering" w:customStyle="1" w:styleId="NoList3133">
    <w:name w:val="No List3133"/>
    <w:next w:val="NoList"/>
    <w:uiPriority w:val="99"/>
    <w:semiHidden/>
    <w:rsid w:val="009E1DD1"/>
  </w:style>
  <w:style w:type="numbering" w:customStyle="1" w:styleId="NoList11133">
    <w:name w:val="No List11133"/>
    <w:next w:val="NoList"/>
    <w:uiPriority w:val="99"/>
    <w:semiHidden/>
    <w:unhideWhenUsed/>
    <w:rsid w:val="009E1DD1"/>
  </w:style>
  <w:style w:type="numbering" w:customStyle="1" w:styleId="NoList513">
    <w:name w:val="No List513"/>
    <w:next w:val="NoList"/>
    <w:uiPriority w:val="99"/>
    <w:semiHidden/>
    <w:unhideWhenUsed/>
    <w:rsid w:val="009E1DD1"/>
  </w:style>
  <w:style w:type="numbering" w:customStyle="1" w:styleId="1313">
    <w:name w:val="无列表1313"/>
    <w:next w:val="NoList"/>
    <w:semiHidden/>
    <w:rsid w:val="009E1DD1"/>
  </w:style>
  <w:style w:type="numbering" w:customStyle="1" w:styleId="NoList11312">
    <w:name w:val="No List11312"/>
    <w:next w:val="NoList"/>
    <w:uiPriority w:val="99"/>
    <w:semiHidden/>
    <w:unhideWhenUsed/>
    <w:rsid w:val="009E1DD1"/>
  </w:style>
  <w:style w:type="numbering" w:customStyle="1" w:styleId="NoList4113">
    <w:name w:val="No List4113"/>
    <w:next w:val="NoList"/>
    <w:uiPriority w:val="99"/>
    <w:semiHidden/>
    <w:unhideWhenUsed/>
    <w:rsid w:val="009E1DD1"/>
  </w:style>
  <w:style w:type="numbering" w:customStyle="1" w:styleId="2213">
    <w:name w:val="无列表2213"/>
    <w:next w:val="NoList"/>
    <w:uiPriority w:val="99"/>
    <w:semiHidden/>
    <w:unhideWhenUsed/>
    <w:rsid w:val="009E1DD1"/>
  </w:style>
  <w:style w:type="numbering" w:customStyle="1" w:styleId="NoList121113">
    <w:name w:val="No List121113"/>
    <w:next w:val="NoList"/>
    <w:uiPriority w:val="99"/>
    <w:semiHidden/>
    <w:unhideWhenUsed/>
    <w:rsid w:val="009E1DD1"/>
  </w:style>
  <w:style w:type="numbering" w:customStyle="1" w:styleId="111113">
    <w:name w:val="リストなし111113"/>
    <w:next w:val="NoList"/>
    <w:uiPriority w:val="99"/>
    <w:semiHidden/>
    <w:unhideWhenUsed/>
    <w:rsid w:val="009E1DD1"/>
  </w:style>
  <w:style w:type="numbering" w:customStyle="1" w:styleId="1111130">
    <w:name w:val="无列表111113"/>
    <w:next w:val="NoList"/>
    <w:semiHidden/>
    <w:rsid w:val="009E1DD1"/>
  </w:style>
  <w:style w:type="numbering" w:customStyle="1" w:styleId="NoList211113">
    <w:name w:val="No List211113"/>
    <w:next w:val="NoList"/>
    <w:semiHidden/>
    <w:rsid w:val="009E1DD1"/>
  </w:style>
  <w:style w:type="numbering" w:customStyle="1" w:styleId="NoList311113">
    <w:name w:val="No List311113"/>
    <w:next w:val="NoList"/>
    <w:uiPriority w:val="99"/>
    <w:semiHidden/>
    <w:rsid w:val="009E1DD1"/>
  </w:style>
  <w:style w:type="numbering" w:customStyle="1" w:styleId="1111113">
    <w:name w:val="無清單1111113"/>
    <w:next w:val="NoList"/>
    <w:uiPriority w:val="99"/>
    <w:semiHidden/>
    <w:unhideWhenUsed/>
    <w:rsid w:val="009E1DD1"/>
  </w:style>
  <w:style w:type="numbering" w:customStyle="1" w:styleId="NoList13113">
    <w:name w:val="No List13113"/>
    <w:next w:val="NoList"/>
    <w:uiPriority w:val="99"/>
    <w:semiHidden/>
    <w:unhideWhenUsed/>
    <w:rsid w:val="009E1DD1"/>
  </w:style>
  <w:style w:type="numbering" w:customStyle="1" w:styleId="12113">
    <w:name w:val="リストなし12113"/>
    <w:next w:val="NoList"/>
    <w:uiPriority w:val="99"/>
    <w:semiHidden/>
    <w:unhideWhenUsed/>
    <w:rsid w:val="009E1DD1"/>
  </w:style>
  <w:style w:type="numbering" w:customStyle="1" w:styleId="121130">
    <w:name w:val="无列表12113"/>
    <w:next w:val="NoList"/>
    <w:semiHidden/>
    <w:rsid w:val="009E1DD1"/>
  </w:style>
  <w:style w:type="numbering" w:customStyle="1" w:styleId="NoList22113">
    <w:name w:val="No List22113"/>
    <w:next w:val="NoList"/>
    <w:semiHidden/>
    <w:rsid w:val="009E1DD1"/>
  </w:style>
  <w:style w:type="numbering" w:customStyle="1" w:styleId="NoList32113">
    <w:name w:val="No List32113"/>
    <w:next w:val="NoList"/>
    <w:uiPriority w:val="99"/>
    <w:semiHidden/>
    <w:rsid w:val="009E1DD1"/>
  </w:style>
  <w:style w:type="numbering" w:customStyle="1" w:styleId="NoList112113">
    <w:name w:val="No List112113"/>
    <w:next w:val="NoList"/>
    <w:uiPriority w:val="99"/>
    <w:semiHidden/>
    <w:unhideWhenUsed/>
    <w:rsid w:val="009E1DD1"/>
  </w:style>
  <w:style w:type="numbering" w:customStyle="1" w:styleId="21113">
    <w:name w:val="无列表21113"/>
    <w:next w:val="NoList"/>
    <w:uiPriority w:val="99"/>
    <w:semiHidden/>
    <w:unhideWhenUsed/>
    <w:rsid w:val="009E1DD1"/>
  </w:style>
  <w:style w:type="numbering" w:customStyle="1" w:styleId="NoList122113">
    <w:name w:val="No List122113"/>
    <w:next w:val="NoList"/>
    <w:uiPriority w:val="99"/>
    <w:semiHidden/>
    <w:unhideWhenUsed/>
    <w:rsid w:val="009E1DD1"/>
  </w:style>
  <w:style w:type="numbering" w:customStyle="1" w:styleId="112113">
    <w:name w:val="リストなし112113"/>
    <w:next w:val="NoList"/>
    <w:uiPriority w:val="99"/>
    <w:semiHidden/>
    <w:unhideWhenUsed/>
    <w:rsid w:val="009E1DD1"/>
  </w:style>
  <w:style w:type="numbering" w:customStyle="1" w:styleId="1121130">
    <w:name w:val="无列表112113"/>
    <w:next w:val="NoList"/>
    <w:semiHidden/>
    <w:rsid w:val="009E1DD1"/>
  </w:style>
  <w:style w:type="numbering" w:customStyle="1" w:styleId="NoList212113">
    <w:name w:val="No List212113"/>
    <w:next w:val="NoList"/>
    <w:semiHidden/>
    <w:rsid w:val="009E1DD1"/>
  </w:style>
  <w:style w:type="numbering" w:customStyle="1" w:styleId="NoList312113">
    <w:name w:val="No List312113"/>
    <w:next w:val="NoList"/>
    <w:uiPriority w:val="99"/>
    <w:semiHidden/>
    <w:rsid w:val="009E1DD1"/>
  </w:style>
  <w:style w:type="numbering" w:customStyle="1" w:styleId="NoList1112113">
    <w:name w:val="No List1112113"/>
    <w:next w:val="NoList"/>
    <w:uiPriority w:val="99"/>
    <w:semiHidden/>
    <w:unhideWhenUsed/>
    <w:rsid w:val="009E1DD1"/>
  </w:style>
  <w:style w:type="numbering" w:customStyle="1" w:styleId="NoList5112">
    <w:name w:val="No List5112"/>
    <w:next w:val="NoList"/>
    <w:uiPriority w:val="99"/>
    <w:semiHidden/>
    <w:unhideWhenUsed/>
    <w:rsid w:val="009E1DD1"/>
  </w:style>
  <w:style w:type="numbering" w:customStyle="1" w:styleId="NoList612">
    <w:name w:val="No List612"/>
    <w:next w:val="NoList"/>
    <w:uiPriority w:val="99"/>
    <w:semiHidden/>
    <w:unhideWhenUsed/>
    <w:rsid w:val="009E1DD1"/>
  </w:style>
  <w:style w:type="numbering" w:customStyle="1" w:styleId="NoList1412">
    <w:name w:val="No List1412"/>
    <w:next w:val="NoList"/>
    <w:uiPriority w:val="99"/>
    <w:semiHidden/>
    <w:unhideWhenUsed/>
    <w:rsid w:val="009E1DD1"/>
  </w:style>
  <w:style w:type="numbering" w:customStyle="1" w:styleId="13120">
    <w:name w:val="リストなし1312"/>
    <w:next w:val="NoList"/>
    <w:uiPriority w:val="99"/>
    <w:semiHidden/>
    <w:unhideWhenUsed/>
    <w:rsid w:val="009E1DD1"/>
  </w:style>
  <w:style w:type="numbering" w:customStyle="1" w:styleId="NoList2312">
    <w:name w:val="No List2312"/>
    <w:next w:val="NoList"/>
    <w:semiHidden/>
    <w:rsid w:val="009E1DD1"/>
  </w:style>
  <w:style w:type="numbering" w:customStyle="1" w:styleId="NoList3312">
    <w:name w:val="No List3312"/>
    <w:next w:val="NoList"/>
    <w:uiPriority w:val="99"/>
    <w:semiHidden/>
    <w:rsid w:val="009E1DD1"/>
  </w:style>
  <w:style w:type="numbering" w:customStyle="1" w:styleId="NoList1142">
    <w:name w:val="No List1142"/>
    <w:next w:val="NoList"/>
    <w:uiPriority w:val="99"/>
    <w:semiHidden/>
    <w:unhideWhenUsed/>
    <w:rsid w:val="009E1DD1"/>
  </w:style>
  <w:style w:type="numbering" w:customStyle="1" w:styleId="NoList422">
    <w:name w:val="No List422"/>
    <w:next w:val="NoList"/>
    <w:uiPriority w:val="99"/>
    <w:semiHidden/>
    <w:unhideWhenUsed/>
    <w:rsid w:val="009E1DD1"/>
  </w:style>
  <w:style w:type="numbering" w:customStyle="1" w:styleId="NoList12312">
    <w:name w:val="No List12312"/>
    <w:next w:val="NoList"/>
    <w:uiPriority w:val="99"/>
    <w:semiHidden/>
    <w:unhideWhenUsed/>
    <w:rsid w:val="009E1DD1"/>
  </w:style>
  <w:style w:type="numbering" w:customStyle="1" w:styleId="11312">
    <w:name w:val="リストなし11312"/>
    <w:next w:val="NoList"/>
    <w:uiPriority w:val="99"/>
    <w:semiHidden/>
    <w:unhideWhenUsed/>
    <w:rsid w:val="009E1DD1"/>
  </w:style>
  <w:style w:type="numbering" w:customStyle="1" w:styleId="113120">
    <w:name w:val="无列表11312"/>
    <w:next w:val="NoList"/>
    <w:semiHidden/>
    <w:rsid w:val="009E1DD1"/>
  </w:style>
  <w:style w:type="numbering" w:customStyle="1" w:styleId="NoList21312">
    <w:name w:val="No List21312"/>
    <w:next w:val="NoList"/>
    <w:semiHidden/>
    <w:rsid w:val="009E1DD1"/>
  </w:style>
  <w:style w:type="numbering" w:customStyle="1" w:styleId="NoList31312">
    <w:name w:val="No List31312"/>
    <w:next w:val="NoList"/>
    <w:uiPriority w:val="99"/>
    <w:semiHidden/>
    <w:rsid w:val="009E1DD1"/>
  </w:style>
  <w:style w:type="numbering" w:customStyle="1" w:styleId="NoList111312">
    <w:name w:val="No List111312"/>
    <w:next w:val="NoList"/>
    <w:uiPriority w:val="99"/>
    <w:semiHidden/>
    <w:unhideWhenUsed/>
    <w:rsid w:val="009E1DD1"/>
  </w:style>
  <w:style w:type="numbering" w:customStyle="1" w:styleId="NoList12122">
    <w:name w:val="No List12122"/>
    <w:next w:val="NoList"/>
    <w:uiPriority w:val="99"/>
    <w:semiHidden/>
    <w:unhideWhenUsed/>
    <w:rsid w:val="009E1DD1"/>
  </w:style>
  <w:style w:type="numbering" w:customStyle="1" w:styleId="11122">
    <w:name w:val="リストなし11122"/>
    <w:next w:val="NoList"/>
    <w:uiPriority w:val="99"/>
    <w:semiHidden/>
    <w:unhideWhenUsed/>
    <w:rsid w:val="009E1DD1"/>
  </w:style>
  <w:style w:type="numbering" w:customStyle="1" w:styleId="111220">
    <w:name w:val="无列表11122"/>
    <w:next w:val="NoList"/>
    <w:semiHidden/>
    <w:rsid w:val="009E1DD1"/>
  </w:style>
  <w:style w:type="numbering" w:customStyle="1" w:styleId="NoList21122">
    <w:name w:val="No List21122"/>
    <w:next w:val="NoList"/>
    <w:semiHidden/>
    <w:rsid w:val="009E1DD1"/>
  </w:style>
  <w:style w:type="numbering" w:customStyle="1" w:styleId="NoList31122">
    <w:name w:val="No List31122"/>
    <w:next w:val="NoList"/>
    <w:uiPriority w:val="99"/>
    <w:semiHidden/>
    <w:rsid w:val="009E1DD1"/>
  </w:style>
  <w:style w:type="numbering" w:customStyle="1" w:styleId="NoList522">
    <w:name w:val="No List522"/>
    <w:next w:val="NoList"/>
    <w:uiPriority w:val="99"/>
    <w:semiHidden/>
    <w:unhideWhenUsed/>
    <w:rsid w:val="009E1DD1"/>
  </w:style>
  <w:style w:type="numbering" w:customStyle="1" w:styleId="NoList1322">
    <w:name w:val="No List1322"/>
    <w:next w:val="NoList"/>
    <w:uiPriority w:val="99"/>
    <w:semiHidden/>
    <w:unhideWhenUsed/>
    <w:rsid w:val="009E1DD1"/>
  </w:style>
  <w:style w:type="numbering" w:customStyle="1" w:styleId="12220">
    <w:name w:val="リストなし1222"/>
    <w:next w:val="NoList"/>
    <w:uiPriority w:val="99"/>
    <w:semiHidden/>
    <w:unhideWhenUsed/>
    <w:rsid w:val="009E1DD1"/>
  </w:style>
  <w:style w:type="numbering" w:customStyle="1" w:styleId="1223">
    <w:name w:val="无列表1223"/>
    <w:next w:val="NoList"/>
    <w:semiHidden/>
    <w:rsid w:val="009E1DD1"/>
  </w:style>
  <w:style w:type="numbering" w:customStyle="1" w:styleId="NoList2222">
    <w:name w:val="No List2222"/>
    <w:next w:val="NoList"/>
    <w:semiHidden/>
    <w:rsid w:val="009E1DD1"/>
  </w:style>
  <w:style w:type="numbering" w:customStyle="1" w:styleId="NoList3222">
    <w:name w:val="No List3222"/>
    <w:next w:val="NoList"/>
    <w:uiPriority w:val="99"/>
    <w:semiHidden/>
    <w:rsid w:val="009E1DD1"/>
  </w:style>
  <w:style w:type="numbering" w:customStyle="1" w:styleId="NoList11222">
    <w:name w:val="No List11222"/>
    <w:next w:val="NoList"/>
    <w:uiPriority w:val="99"/>
    <w:semiHidden/>
    <w:unhideWhenUsed/>
    <w:rsid w:val="009E1DD1"/>
  </w:style>
  <w:style w:type="numbering" w:customStyle="1" w:styleId="2122">
    <w:name w:val="无列表2122"/>
    <w:next w:val="NoList"/>
    <w:uiPriority w:val="99"/>
    <w:semiHidden/>
    <w:unhideWhenUsed/>
    <w:rsid w:val="009E1DD1"/>
  </w:style>
  <w:style w:type="numbering" w:customStyle="1" w:styleId="NoList111222">
    <w:name w:val="No List111222"/>
    <w:next w:val="NoList"/>
    <w:uiPriority w:val="99"/>
    <w:semiHidden/>
    <w:unhideWhenUsed/>
    <w:rsid w:val="009E1DD1"/>
  </w:style>
  <w:style w:type="numbering" w:customStyle="1" w:styleId="NoList72">
    <w:name w:val="No List72"/>
    <w:next w:val="NoList"/>
    <w:uiPriority w:val="99"/>
    <w:semiHidden/>
    <w:unhideWhenUsed/>
    <w:rsid w:val="009E1DD1"/>
  </w:style>
  <w:style w:type="numbering" w:customStyle="1" w:styleId="NoList152">
    <w:name w:val="No List152"/>
    <w:next w:val="NoList"/>
    <w:uiPriority w:val="99"/>
    <w:semiHidden/>
    <w:unhideWhenUsed/>
    <w:rsid w:val="009E1DD1"/>
  </w:style>
  <w:style w:type="numbering" w:customStyle="1" w:styleId="142">
    <w:name w:val="リストなし142"/>
    <w:next w:val="NoList"/>
    <w:uiPriority w:val="99"/>
    <w:semiHidden/>
    <w:unhideWhenUsed/>
    <w:rsid w:val="009E1DD1"/>
  </w:style>
  <w:style w:type="numbering" w:customStyle="1" w:styleId="1420">
    <w:name w:val="无列表142"/>
    <w:next w:val="NoList"/>
    <w:semiHidden/>
    <w:rsid w:val="009E1DD1"/>
  </w:style>
  <w:style w:type="numbering" w:customStyle="1" w:styleId="NoList242">
    <w:name w:val="No List242"/>
    <w:next w:val="NoList"/>
    <w:semiHidden/>
    <w:rsid w:val="009E1DD1"/>
  </w:style>
  <w:style w:type="numbering" w:customStyle="1" w:styleId="NoList342">
    <w:name w:val="No List342"/>
    <w:next w:val="NoList"/>
    <w:uiPriority w:val="99"/>
    <w:semiHidden/>
    <w:rsid w:val="009E1DD1"/>
  </w:style>
  <w:style w:type="numbering" w:customStyle="1" w:styleId="NoList1152">
    <w:name w:val="No List1152"/>
    <w:next w:val="NoList"/>
    <w:uiPriority w:val="99"/>
    <w:semiHidden/>
    <w:unhideWhenUsed/>
    <w:rsid w:val="009E1DD1"/>
  </w:style>
  <w:style w:type="numbering" w:customStyle="1" w:styleId="NoList432">
    <w:name w:val="No List432"/>
    <w:next w:val="NoList"/>
    <w:uiPriority w:val="99"/>
    <w:semiHidden/>
    <w:unhideWhenUsed/>
    <w:rsid w:val="009E1DD1"/>
  </w:style>
  <w:style w:type="numbering" w:customStyle="1" w:styleId="NoList1242">
    <w:name w:val="No List1242"/>
    <w:next w:val="NoList"/>
    <w:uiPriority w:val="99"/>
    <w:semiHidden/>
    <w:unhideWhenUsed/>
    <w:rsid w:val="009E1DD1"/>
  </w:style>
  <w:style w:type="numbering" w:customStyle="1" w:styleId="1142">
    <w:name w:val="リストなし1142"/>
    <w:next w:val="NoList"/>
    <w:uiPriority w:val="99"/>
    <w:semiHidden/>
    <w:unhideWhenUsed/>
    <w:rsid w:val="009E1DD1"/>
  </w:style>
  <w:style w:type="numbering" w:customStyle="1" w:styleId="11420">
    <w:name w:val="无列表1142"/>
    <w:next w:val="NoList"/>
    <w:semiHidden/>
    <w:rsid w:val="009E1DD1"/>
  </w:style>
  <w:style w:type="numbering" w:customStyle="1" w:styleId="NoList2142">
    <w:name w:val="No List2142"/>
    <w:next w:val="NoList"/>
    <w:semiHidden/>
    <w:rsid w:val="009E1DD1"/>
  </w:style>
  <w:style w:type="numbering" w:customStyle="1" w:styleId="NoList3142">
    <w:name w:val="No List3142"/>
    <w:next w:val="NoList"/>
    <w:uiPriority w:val="99"/>
    <w:semiHidden/>
    <w:rsid w:val="009E1DD1"/>
  </w:style>
  <w:style w:type="numbering" w:customStyle="1" w:styleId="NoList11142">
    <w:name w:val="No List11142"/>
    <w:next w:val="NoList"/>
    <w:uiPriority w:val="99"/>
    <w:semiHidden/>
    <w:unhideWhenUsed/>
    <w:rsid w:val="009E1DD1"/>
  </w:style>
  <w:style w:type="numbering" w:customStyle="1" w:styleId="232">
    <w:name w:val="无列表232"/>
    <w:next w:val="NoList"/>
    <w:uiPriority w:val="99"/>
    <w:semiHidden/>
    <w:unhideWhenUsed/>
    <w:rsid w:val="009E1DD1"/>
  </w:style>
  <w:style w:type="numbering" w:customStyle="1" w:styleId="NoList12132">
    <w:name w:val="No List12132"/>
    <w:next w:val="NoList"/>
    <w:uiPriority w:val="99"/>
    <w:semiHidden/>
    <w:unhideWhenUsed/>
    <w:rsid w:val="009E1DD1"/>
  </w:style>
  <w:style w:type="numbering" w:customStyle="1" w:styleId="11132">
    <w:name w:val="リストなし11132"/>
    <w:next w:val="NoList"/>
    <w:uiPriority w:val="99"/>
    <w:semiHidden/>
    <w:unhideWhenUsed/>
    <w:rsid w:val="009E1DD1"/>
  </w:style>
  <w:style w:type="numbering" w:customStyle="1" w:styleId="111320">
    <w:name w:val="无列表11132"/>
    <w:next w:val="NoList"/>
    <w:semiHidden/>
    <w:rsid w:val="009E1DD1"/>
  </w:style>
  <w:style w:type="numbering" w:customStyle="1" w:styleId="NoList21132">
    <w:name w:val="No List21132"/>
    <w:next w:val="NoList"/>
    <w:semiHidden/>
    <w:rsid w:val="009E1DD1"/>
  </w:style>
  <w:style w:type="numbering" w:customStyle="1" w:styleId="NoList31132">
    <w:name w:val="No List31132"/>
    <w:next w:val="NoList"/>
    <w:uiPriority w:val="99"/>
    <w:semiHidden/>
    <w:rsid w:val="009E1DD1"/>
  </w:style>
  <w:style w:type="numbering" w:customStyle="1" w:styleId="NoList532">
    <w:name w:val="No List532"/>
    <w:next w:val="NoList"/>
    <w:uiPriority w:val="99"/>
    <w:semiHidden/>
    <w:unhideWhenUsed/>
    <w:rsid w:val="009E1DD1"/>
  </w:style>
  <w:style w:type="numbering" w:customStyle="1" w:styleId="NoList1332">
    <w:name w:val="No List1332"/>
    <w:next w:val="NoList"/>
    <w:uiPriority w:val="99"/>
    <w:semiHidden/>
    <w:unhideWhenUsed/>
    <w:rsid w:val="009E1DD1"/>
  </w:style>
  <w:style w:type="numbering" w:customStyle="1" w:styleId="1232">
    <w:name w:val="リストなし1232"/>
    <w:next w:val="NoList"/>
    <w:uiPriority w:val="99"/>
    <w:semiHidden/>
    <w:unhideWhenUsed/>
    <w:rsid w:val="009E1DD1"/>
  </w:style>
  <w:style w:type="numbering" w:customStyle="1" w:styleId="12320">
    <w:name w:val="无列表1232"/>
    <w:next w:val="NoList"/>
    <w:semiHidden/>
    <w:rsid w:val="009E1DD1"/>
  </w:style>
  <w:style w:type="numbering" w:customStyle="1" w:styleId="NoList2232">
    <w:name w:val="No List2232"/>
    <w:next w:val="NoList"/>
    <w:semiHidden/>
    <w:rsid w:val="009E1DD1"/>
  </w:style>
  <w:style w:type="numbering" w:customStyle="1" w:styleId="NoList3232">
    <w:name w:val="No List3232"/>
    <w:next w:val="NoList"/>
    <w:uiPriority w:val="99"/>
    <w:semiHidden/>
    <w:rsid w:val="009E1DD1"/>
  </w:style>
  <w:style w:type="numbering" w:customStyle="1" w:styleId="NoList11232">
    <w:name w:val="No List11232"/>
    <w:next w:val="NoList"/>
    <w:uiPriority w:val="99"/>
    <w:semiHidden/>
    <w:unhideWhenUsed/>
    <w:rsid w:val="009E1DD1"/>
  </w:style>
  <w:style w:type="numbering" w:customStyle="1" w:styleId="2132">
    <w:name w:val="无列表2132"/>
    <w:next w:val="NoList"/>
    <w:uiPriority w:val="99"/>
    <w:semiHidden/>
    <w:unhideWhenUsed/>
    <w:rsid w:val="009E1DD1"/>
  </w:style>
  <w:style w:type="numbering" w:customStyle="1" w:styleId="NoList12222">
    <w:name w:val="No List12222"/>
    <w:next w:val="NoList"/>
    <w:uiPriority w:val="99"/>
    <w:semiHidden/>
    <w:unhideWhenUsed/>
    <w:rsid w:val="009E1DD1"/>
  </w:style>
  <w:style w:type="numbering" w:customStyle="1" w:styleId="11222">
    <w:name w:val="リストなし11222"/>
    <w:next w:val="NoList"/>
    <w:uiPriority w:val="99"/>
    <w:semiHidden/>
    <w:unhideWhenUsed/>
    <w:rsid w:val="009E1DD1"/>
  </w:style>
  <w:style w:type="numbering" w:customStyle="1" w:styleId="112220">
    <w:name w:val="无列表11222"/>
    <w:next w:val="NoList"/>
    <w:semiHidden/>
    <w:rsid w:val="009E1DD1"/>
  </w:style>
  <w:style w:type="numbering" w:customStyle="1" w:styleId="NoList21222">
    <w:name w:val="No List21222"/>
    <w:next w:val="NoList"/>
    <w:semiHidden/>
    <w:rsid w:val="009E1DD1"/>
  </w:style>
  <w:style w:type="numbering" w:customStyle="1" w:styleId="NoList31222">
    <w:name w:val="No List31222"/>
    <w:next w:val="NoList"/>
    <w:uiPriority w:val="99"/>
    <w:semiHidden/>
    <w:rsid w:val="009E1DD1"/>
  </w:style>
  <w:style w:type="numbering" w:customStyle="1" w:styleId="NoList111232">
    <w:name w:val="No List111232"/>
    <w:next w:val="NoList"/>
    <w:uiPriority w:val="99"/>
    <w:semiHidden/>
    <w:unhideWhenUsed/>
    <w:rsid w:val="009E1DD1"/>
  </w:style>
  <w:style w:type="numbering" w:customStyle="1" w:styleId="NoList81">
    <w:name w:val="No List81"/>
    <w:next w:val="NoList"/>
    <w:uiPriority w:val="99"/>
    <w:semiHidden/>
    <w:unhideWhenUsed/>
    <w:rsid w:val="009E1DD1"/>
  </w:style>
  <w:style w:type="numbering" w:customStyle="1" w:styleId="NoList161">
    <w:name w:val="No List161"/>
    <w:next w:val="NoList"/>
    <w:uiPriority w:val="99"/>
    <w:semiHidden/>
    <w:unhideWhenUsed/>
    <w:rsid w:val="009E1DD1"/>
  </w:style>
  <w:style w:type="numbering" w:customStyle="1" w:styleId="1510">
    <w:name w:val="リストなし151"/>
    <w:next w:val="NoList"/>
    <w:uiPriority w:val="99"/>
    <w:semiHidden/>
    <w:unhideWhenUsed/>
    <w:rsid w:val="009E1DD1"/>
  </w:style>
  <w:style w:type="numbering" w:customStyle="1" w:styleId="1511">
    <w:name w:val="无列表151"/>
    <w:next w:val="NoList"/>
    <w:semiHidden/>
    <w:rsid w:val="009E1DD1"/>
  </w:style>
  <w:style w:type="numbering" w:customStyle="1" w:styleId="NoList251">
    <w:name w:val="No List251"/>
    <w:next w:val="NoList"/>
    <w:semiHidden/>
    <w:rsid w:val="009E1DD1"/>
  </w:style>
  <w:style w:type="numbering" w:customStyle="1" w:styleId="NoList351">
    <w:name w:val="No List351"/>
    <w:next w:val="NoList"/>
    <w:uiPriority w:val="99"/>
    <w:semiHidden/>
    <w:rsid w:val="009E1DD1"/>
  </w:style>
  <w:style w:type="numbering" w:customStyle="1" w:styleId="NoList1161">
    <w:name w:val="No List1161"/>
    <w:next w:val="NoList"/>
    <w:uiPriority w:val="99"/>
    <w:semiHidden/>
    <w:unhideWhenUsed/>
    <w:rsid w:val="009E1DD1"/>
  </w:style>
  <w:style w:type="numbering" w:customStyle="1" w:styleId="NoList11151">
    <w:name w:val="No List11151"/>
    <w:next w:val="NoList"/>
    <w:uiPriority w:val="99"/>
    <w:semiHidden/>
    <w:unhideWhenUsed/>
    <w:rsid w:val="009E1DD1"/>
  </w:style>
  <w:style w:type="numbering" w:customStyle="1" w:styleId="241">
    <w:name w:val="无列表241"/>
    <w:next w:val="NoList"/>
    <w:uiPriority w:val="99"/>
    <w:semiHidden/>
    <w:unhideWhenUsed/>
    <w:rsid w:val="009E1DD1"/>
  </w:style>
  <w:style w:type="numbering" w:customStyle="1" w:styleId="NoList1251">
    <w:name w:val="No List1251"/>
    <w:next w:val="NoList"/>
    <w:uiPriority w:val="99"/>
    <w:semiHidden/>
    <w:unhideWhenUsed/>
    <w:rsid w:val="009E1DD1"/>
  </w:style>
  <w:style w:type="numbering" w:customStyle="1" w:styleId="1151">
    <w:name w:val="リストなし1151"/>
    <w:next w:val="NoList"/>
    <w:uiPriority w:val="99"/>
    <w:semiHidden/>
    <w:unhideWhenUsed/>
    <w:rsid w:val="009E1DD1"/>
  </w:style>
  <w:style w:type="numbering" w:customStyle="1" w:styleId="11510">
    <w:name w:val="无列表1151"/>
    <w:next w:val="NoList"/>
    <w:semiHidden/>
    <w:rsid w:val="009E1DD1"/>
  </w:style>
  <w:style w:type="numbering" w:customStyle="1" w:styleId="NoList2151">
    <w:name w:val="No List2151"/>
    <w:next w:val="NoList"/>
    <w:semiHidden/>
    <w:rsid w:val="009E1DD1"/>
  </w:style>
  <w:style w:type="numbering" w:customStyle="1" w:styleId="NoList3151">
    <w:name w:val="No List3151"/>
    <w:next w:val="NoList"/>
    <w:uiPriority w:val="99"/>
    <w:semiHidden/>
    <w:rsid w:val="009E1DD1"/>
  </w:style>
  <w:style w:type="numbering" w:customStyle="1" w:styleId="NoList441">
    <w:name w:val="No List441"/>
    <w:next w:val="NoList"/>
    <w:uiPriority w:val="99"/>
    <w:semiHidden/>
    <w:unhideWhenUsed/>
    <w:rsid w:val="009E1DD1"/>
  </w:style>
  <w:style w:type="numbering" w:customStyle="1" w:styleId="NoList11241">
    <w:name w:val="No List11241"/>
    <w:next w:val="NoList"/>
    <w:uiPriority w:val="99"/>
    <w:semiHidden/>
    <w:unhideWhenUsed/>
    <w:rsid w:val="009E1DD1"/>
  </w:style>
  <w:style w:type="numbering" w:customStyle="1" w:styleId="NoList12141">
    <w:name w:val="No List12141"/>
    <w:next w:val="NoList"/>
    <w:uiPriority w:val="99"/>
    <w:semiHidden/>
    <w:unhideWhenUsed/>
    <w:rsid w:val="009E1DD1"/>
  </w:style>
  <w:style w:type="numbering" w:customStyle="1" w:styleId="11141">
    <w:name w:val="リストなし11141"/>
    <w:next w:val="NoList"/>
    <w:uiPriority w:val="99"/>
    <w:semiHidden/>
    <w:unhideWhenUsed/>
    <w:rsid w:val="009E1DD1"/>
  </w:style>
  <w:style w:type="numbering" w:customStyle="1" w:styleId="111410">
    <w:name w:val="无列表11141"/>
    <w:next w:val="NoList"/>
    <w:semiHidden/>
    <w:rsid w:val="009E1DD1"/>
  </w:style>
  <w:style w:type="numbering" w:customStyle="1" w:styleId="NoList21141">
    <w:name w:val="No List21141"/>
    <w:next w:val="NoList"/>
    <w:semiHidden/>
    <w:rsid w:val="009E1DD1"/>
  </w:style>
  <w:style w:type="numbering" w:customStyle="1" w:styleId="NoList31141">
    <w:name w:val="No List31141"/>
    <w:next w:val="NoList"/>
    <w:uiPriority w:val="99"/>
    <w:semiHidden/>
    <w:rsid w:val="009E1DD1"/>
  </w:style>
  <w:style w:type="numbering" w:customStyle="1" w:styleId="NoList111141">
    <w:name w:val="No List111141"/>
    <w:next w:val="NoList"/>
    <w:uiPriority w:val="99"/>
    <w:semiHidden/>
    <w:unhideWhenUsed/>
    <w:rsid w:val="009E1DD1"/>
  </w:style>
  <w:style w:type="numbering" w:customStyle="1" w:styleId="NoList541">
    <w:name w:val="No List541"/>
    <w:next w:val="NoList"/>
    <w:uiPriority w:val="99"/>
    <w:semiHidden/>
    <w:unhideWhenUsed/>
    <w:rsid w:val="009E1DD1"/>
  </w:style>
  <w:style w:type="numbering" w:customStyle="1" w:styleId="NoList1341">
    <w:name w:val="No List1341"/>
    <w:next w:val="NoList"/>
    <w:uiPriority w:val="99"/>
    <w:semiHidden/>
    <w:unhideWhenUsed/>
    <w:rsid w:val="009E1DD1"/>
  </w:style>
  <w:style w:type="numbering" w:customStyle="1" w:styleId="1241">
    <w:name w:val="リストなし1241"/>
    <w:next w:val="NoList"/>
    <w:uiPriority w:val="99"/>
    <w:semiHidden/>
    <w:unhideWhenUsed/>
    <w:rsid w:val="009E1DD1"/>
  </w:style>
  <w:style w:type="numbering" w:customStyle="1" w:styleId="12410">
    <w:name w:val="无列表1241"/>
    <w:next w:val="NoList"/>
    <w:semiHidden/>
    <w:rsid w:val="009E1DD1"/>
  </w:style>
  <w:style w:type="numbering" w:customStyle="1" w:styleId="NoList2241">
    <w:name w:val="No List2241"/>
    <w:next w:val="NoList"/>
    <w:semiHidden/>
    <w:rsid w:val="009E1DD1"/>
  </w:style>
  <w:style w:type="numbering" w:customStyle="1" w:styleId="NoList3241">
    <w:name w:val="No List3241"/>
    <w:next w:val="NoList"/>
    <w:uiPriority w:val="99"/>
    <w:semiHidden/>
    <w:rsid w:val="009E1DD1"/>
  </w:style>
  <w:style w:type="numbering" w:customStyle="1" w:styleId="2141">
    <w:name w:val="无列表2141"/>
    <w:next w:val="NoList"/>
    <w:uiPriority w:val="99"/>
    <w:semiHidden/>
    <w:unhideWhenUsed/>
    <w:rsid w:val="009E1DD1"/>
  </w:style>
  <w:style w:type="numbering" w:customStyle="1" w:styleId="NoList12231">
    <w:name w:val="No List12231"/>
    <w:next w:val="NoList"/>
    <w:uiPriority w:val="99"/>
    <w:semiHidden/>
    <w:unhideWhenUsed/>
    <w:rsid w:val="009E1DD1"/>
  </w:style>
  <w:style w:type="numbering" w:customStyle="1" w:styleId="11231">
    <w:name w:val="リストなし11231"/>
    <w:next w:val="NoList"/>
    <w:uiPriority w:val="99"/>
    <w:semiHidden/>
    <w:unhideWhenUsed/>
    <w:rsid w:val="009E1DD1"/>
  </w:style>
  <w:style w:type="numbering" w:customStyle="1" w:styleId="112310">
    <w:name w:val="无列表11231"/>
    <w:next w:val="NoList"/>
    <w:semiHidden/>
    <w:rsid w:val="009E1DD1"/>
  </w:style>
  <w:style w:type="numbering" w:customStyle="1" w:styleId="NoList21231">
    <w:name w:val="No List21231"/>
    <w:next w:val="NoList"/>
    <w:semiHidden/>
    <w:rsid w:val="009E1DD1"/>
  </w:style>
  <w:style w:type="numbering" w:customStyle="1" w:styleId="NoList31231">
    <w:name w:val="No List31231"/>
    <w:next w:val="NoList"/>
    <w:uiPriority w:val="99"/>
    <w:semiHidden/>
    <w:rsid w:val="009E1DD1"/>
  </w:style>
  <w:style w:type="numbering" w:customStyle="1" w:styleId="NoList111241">
    <w:name w:val="No List111241"/>
    <w:next w:val="NoList"/>
    <w:uiPriority w:val="99"/>
    <w:semiHidden/>
    <w:unhideWhenUsed/>
    <w:rsid w:val="009E1DD1"/>
  </w:style>
  <w:style w:type="numbering" w:customStyle="1" w:styleId="311">
    <w:name w:val="无列表311"/>
    <w:next w:val="NoList"/>
    <w:uiPriority w:val="99"/>
    <w:semiHidden/>
    <w:unhideWhenUsed/>
    <w:rsid w:val="009E1DD1"/>
  </w:style>
  <w:style w:type="numbering" w:customStyle="1" w:styleId="1321">
    <w:name w:val="无列表1321"/>
    <w:next w:val="NoList"/>
    <w:semiHidden/>
    <w:rsid w:val="009E1DD1"/>
  </w:style>
  <w:style w:type="numbering" w:customStyle="1" w:styleId="NoList11321">
    <w:name w:val="No List11321"/>
    <w:next w:val="NoList"/>
    <w:uiPriority w:val="99"/>
    <w:semiHidden/>
    <w:unhideWhenUsed/>
    <w:rsid w:val="009E1DD1"/>
  </w:style>
  <w:style w:type="numbering" w:customStyle="1" w:styleId="NoList4121">
    <w:name w:val="No List4121"/>
    <w:next w:val="NoList"/>
    <w:uiPriority w:val="99"/>
    <w:semiHidden/>
    <w:unhideWhenUsed/>
    <w:rsid w:val="009E1DD1"/>
  </w:style>
  <w:style w:type="numbering" w:customStyle="1" w:styleId="2221">
    <w:name w:val="无列表2221"/>
    <w:next w:val="NoList"/>
    <w:uiPriority w:val="99"/>
    <w:semiHidden/>
    <w:unhideWhenUsed/>
    <w:rsid w:val="009E1DD1"/>
  </w:style>
  <w:style w:type="numbering" w:customStyle="1" w:styleId="NoList121121">
    <w:name w:val="No List121121"/>
    <w:next w:val="NoList"/>
    <w:uiPriority w:val="99"/>
    <w:semiHidden/>
    <w:unhideWhenUsed/>
    <w:rsid w:val="009E1DD1"/>
  </w:style>
  <w:style w:type="numbering" w:customStyle="1" w:styleId="1111210">
    <w:name w:val="リストなし111121"/>
    <w:next w:val="NoList"/>
    <w:uiPriority w:val="99"/>
    <w:semiHidden/>
    <w:unhideWhenUsed/>
    <w:rsid w:val="009E1DD1"/>
  </w:style>
  <w:style w:type="numbering" w:customStyle="1" w:styleId="1111211">
    <w:name w:val="无列表111121"/>
    <w:next w:val="NoList"/>
    <w:semiHidden/>
    <w:rsid w:val="009E1DD1"/>
  </w:style>
  <w:style w:type="numbering" w:customStyle="1" w:styleId="NoList211121">
    <w:name w:val="No List211121"/>
    <w:next w:val="NoList"/>
    <w:semiHidden/>
    <w:rsid w:val="009E1DD1"/>
  </w:style>
  <w:style w:type="numbering" w:customStyle="1" w:styleId="NoList311121">
    <w:name w:val="No List311121"/>
    <w:next w:val="NoList"/>
    <w:uiPriority w:val="99"/>
    <w:semiHidden/>
    <w:rsid w:val="009E1DD1"/>
  </w:style>
  <w:style w:type="numbering" w:customStyle="1" w:styleId="11111210">
    <w:name w:val="無清單1111121"/>
    <w:next w:val="NoList"/>
    <w:uiPriority w:val="99"/>
    <w:semiHidden/>
    <w:unhideWhenUsed/>
    <w:rsid w:val="009E1DD1"/>
  </w:style>
  <w:style w:type="numbering" w:customStyle="1" w:styleId="NoList13121">
    <w:name w:val="No List13121"/>
    <w:next w:val="NoList"/>
    <w:uiPriority w:val="99"/>
    <w:semiHidden/>
    <w:unhideWhenUsed/>
    <w:rsid w:val="009E1DD1"/>
  </w:style>
  <w:style w:type="numbering" w:customStyle="1" w:styleId="12121">
    <w:name w:val="リストなし12121"/>
    <w:next w:val="NoList"/>
    <w:uiPriority w:val="99"/>
    <w:semiHidden/>
    <w:unhideWhenUsed/>
    <w:rsid w:val="009E1DD1"/>
  </w:style>
  <w:style w:type="numbering" w:customStyle="1" w:styleId="121210">
    <w:name w:val="无列表12121"/>
    <w:next w:val="NoList"/>
    <w:semiHidden/>
    <w:rsid w:val="009E1DD1"/>
  </w:style>
  <w:style w:type="numbering" w:customStyle="1" w:styleId="NoList22121">
    <w:name w:val="No List22121"/>
    <w:next w:val="NoList"/>
    <w:semiHidden/>
    <w:rsid w:val="009E1DD1"/>
  </w:style>
  <w:style w:type="numbering" w:customStyle="1" w:styleId="NoList32121">
    <w:name w:val="No List32121"/>
    <w:next w:val="NoList"/>
    <w:uiPriority w:val="99"/>
    <w:semiHidden/>
    <w:rsid w:val="009E1DD1"/>
  </w:style>
  <w:style w:type="numbering" w:customStyle="1" w:styleId="NoList112121">
    <w:name w:val="No List112121"/>
    <w:next w:val="NoList"/>
    <w:uiPriority w:val="99"/>
    <w:semiHidden/>
    <w:unhideWhenUsed/>
    <w:rsid w:val="009E1DD1"/>
  </w:style>
  <w:style w:type="numbering" w:customStyle="1" w:styleId="21121">
    <w:name w:val="无列表21121"/>
    <w:next w:val="NoList"/>
    <w:uiPriority w:val="99"/>
    <w:semiHidden/>
    <w:unhideWhenUsed/>
    <w:rsid w:val="009E1DD1"/>
  </w:style>
  <w:style w:type="numbering" w:customStyle="1" w:styleId="NoList122121">
    <w:name w:val="No List122121"/>
    <w:next w:val="NoList"/>
    <w:uiPriority w:val="99"/>
    <w:semiHidden/>
    <w:unhideWhenUsed/>
    <w:rsid w:val="009E1DD1"/>
  </w:style>
  <w:style w:type="numbering" w:customStyle="1" w:styleId="112121">
    <w:name w:val="リストなし112121"/>
    <w:next w:val="NoList"/>
    <w:uiPriority w:val="99"/>
    <w:semiHidden/>
    <w:unhideWhenUsed/>
    <w:rsid w:val="009E1DD1"/>
  </w:style>
  <w:style w:type="numbering" w:customStyle="1" w:styleId="1121210">
    <w:name w:val="无列表112121"/>
    <w:next w:val="NoList"/>
    <w:semiHidden/>
    <w:rsid w:val="009E1DD1"/>
  </w:style>
  <w:style w:type="numbering" w:customStyle="1" w:styleId="NoList212121">
    <w:name w:val="No List212121"/>
    <w:next w:val="NoList"/>
    <w:semiHidden/>
    <w:rsid w:val="009E1DD1"/>
  </w:style>
  <w:style w:type="numbering" w:customStyle="1" w:styleId="NoList312121">
    <w:name w:val="No List312121"/>
    <w:next w:val="NoList"/>
    <w:uiPriority w:val="99"/>
    <w:semiHidden/>
    <w:rsid w:val="009E1DD1"/>
  </w:style>
  <w:style w:type="numbering" w:customStyle="1" w:styleId="NoList1112121">
    <w:name w:val="No List1112121"/>
    <w:next w:val="NoList"/>
    <w:uiPriority w:val="99"/>
    <w:semiHidden/>
    <w:unhideWhenUsed/>
    <w:rsid w:val="009E1DD1"/>
  </w:style>
  <w:style w:type="numbering" w:customStyle="1" w:styleId="131110">
    <w:name w:val="无列表13111"/>
    <w:next w:val="NoList"/>
    <w:semiHidden/>
    <w:rsid w:val="009E1DD1"/>
  </w:style>
  <w:style w:type="numbering" w:customStyle="1" w:styleId="NoList41111">
    <w:name w:val="No List41111"/>
    <w:next w:val="NoList"/>
    <w:uiPriority w:val="99"/>
    <w:semiHidden/>
    <w:unhideWhenUsed/>
    <w:rsid w:val="009E1DD1"/>
  </w:style>
  <w:style w:type="numbering" w:customStyle="1" w:styleId="22111">
    <w:name w:val="无列表22111"/>
    <w:next w:val="NoList"/>
    <w:uiPriority w:val="99"/>
    <w:semiHidden/>
    <w:unhideWhenUsed/>
    <w:rsid w:val="009E1DD1"/>
  </w:style>
  <w:style w:type="numbering" w:customStyle="1" w:styleId="NoList1211111">
    <w:name w:val="No List1211111"/>
    <w:next w:val="NoList"/>
    <w:uiPriority w:val="99"/>
    <w:semiHidden/>
    <w:unhideWhenUsed/>
    <w:rsid w:val="009E1DD1"/>
  </w:style>
  <w:style w:type="numbering" w:customStyle="1" w:styleId="11111111">
    <w:name w:val="リストなし1111111"/>
    <w:next w:val="NoList"/>
    <w:uiPriority w:val="99"/>
    <w:semiHidden/>
    <w:unhideWhenUsed/>
    <w:rsid w:val="009E1DD1"/>
  </w:style>
  <w:style w:type="numbering" w:customStyle="1" w:styleId="11111112">
    <w:name w:val="无列表1111111"/>
    <w:next w:val="NoList"/>
    <w:semiHidden/>
    <w:rsid w:val="009E1DD1"/>
  </w:style>
  <w:style w:type="numbering" w:customStyle="1" w:styleId="NoList2111111">
    <w:name w:val="No List2111111"/>
    <w:next w:val="NoList"/>
    <w:semiHidden/>
    <w:rsid w:val="009E1DD1"/>
  </w:style>
  <w:style w:type="numbering" w:customStyle="1" w:styleId="NoList3111111">
    <w:name w:val="No List3111111"/>
    <w:next w:val="NoList"/>
    <w:uiPriority w:val="99"/>
    <w:semiHidden/>
    <w:rsid w:val="009E1DD1"/>
  </w:style>
  <w:style w:type="numbering" w:customStyle="1" w:styleId="111111110">
    <w:name w:val="無清單11111111"/>
    <w:next w:val="NoList"/>
    <w:uiPriority w:val="99"/>
    <w:semiHidden/>
    <w:unhideWhenUsed/>
    <w:rsid w:val="009E1DD1"/>
  </w:style>
  <w:style w:type="numbering" w:customStyle="1" w:styleId="NoList131111">
    <w:name w:val="No List131111"/>
    <w:next w:val="NoList"/>
    <w:uiPriority w:val="99"/>
    <w:semiHidden/>
    <w:unhideWhenUsed/>
    <w:rsid w:val="009E1DD1"/>
  </w:style>
  <w:style w:type="numbering" w:customStyle="1" w:styleId="1211110">
    <w:name w:val="リストなし121111"/>
    <w:next w:val="NoList"/>
    <w:uiPriority w:val="99"/>
    <w:semiHidden/>
    <w:unhideWhenUsed/>
    <w:rsid w:val="009E1DD1"/>
  </w:style>
  <w:style w:type="numbering" w:customStyle="1" w:styleId="1211111">
    <w:name w:val="无列表121111"/>
    <w:next w:val="NoList"/>
    <w:semiHidden/>
    <w:rsid w:val="009E1DD1"/>
  </w:style>
  <w:style w:type="numbering" w:customStyle="1" w:styleId="NoList221111">
    <w:name w:val="No List221111"/>
    <w:next w:val="NoList"/>
    <w:semiHidden/>
    <w:rsid w:val="009E1DD1"/>
  </w:style>
  <w:style w:type="numbering" w:customStyle="1" w:styleId="NoList321111">
    <w:name w:val="No List321111"/>
    <w:next w:val="NoList"/>
    <w:uiPriority w:val="99"/>
    <w:semiHidden/>
    <w:rsid w:val="009E1DD1"/>
  </w:style>
  <w:style w:type="numbering" w:customStyle="1" w:styleId="NoList1121111">
    <w:name w:val="No List1121111"/>
    <w:next w:val="NoList"/>
    <w:uiPriority w:val="99"/>
    <w:semiHidden/>
    <w:unhideWhenUsed/>
    <w:rsid w:val="009E1DD1"/>
  </w:style>
  <w:style w:type="numbering" w:customStyle="1" w:styleId="211111">
    <w:name w:val="无列表211111"/>
    <w:next w:val="NoList"/>
    <w:uiPriority w:val="99"/>
    <w:semiHidden/>
    <w:unhideWhenUsed/>
    <w:rsid w:val="009E1DD1"/>
  </w:style>
  <w:style w:type="numbering" w:customStyle="1" w:styleId="NoList1221111">
    <w:name w:val="No List1221111"/>
    <w:next w:val="NoList"/>
    <w:uiPriority w:val="99"/>
    <w:semiHidden/>
    <w:unhideWhenUsed/>
    <w:rsid w:val="009E1DD1"/>
  </w:style>
  <w:style w:type="numbering" w:customStyle="1" w:styleId="11211110">
    <w:name w:val="リストなし1121111"/>
    <w:next w:val="NoList"/>
    <w:uiPriority w:val="99"/>
    <w:semiHidden/>
    <w:unhideWhenUsed/>
    <w:rsid w:val="009E1DD1"/>
  </w:style>
  <w:style w:type="numbering" w:customStyle="1" w:styleId="11211111">
    <w:name w:val="无列表1121111"/>
    <w:next w:val="NoList"/>
    <w:semiHidden/>
    <w:rsid w:val="009E1DD1"/>
  </w:style>
  <w:style w:type="numbering" w:customStyle="1" w:styleId="NoList2121111">
    <w:name w:val="No List2121111"/>
    <w:next w:val="NoList"/>
    <w:semiHidden/>
    <w:rsid w:val="009E1DD1"/>
  </w:style>
  <w:style w:type="numbering" w:customStyle="1" w:styleId="NoList3121111">
    <w:name w:val="No List3121111"/>
    <w:next w:val="NoList"/>
    <w:uiPriority w:val="99"/>
    <w:semiHidden/>
    <w:rsid w:val="009E1DD1"/>
  </w:style>
  <w:style w:type="numbering" w:customStyle="1" w:styleId="NoList11121111">
    <w:name w:val="No List11121111"/>
    <w:next w:val="NoList"/>
    <w:uiPriority w:val="99"/>
    <w:semiHidden/>
    <w:unhideWhenUsed/>
    <w:rsid w:val="009E1DD1"/>
  </w:style>
  <w:style w:type="numbering" w:customStyle="1" w:styleId="12211">
    <w:name w:val="无列表12211"/>
    <w:next w:val="NoList"/>
    <w:semiHidden/>
    <w:rsid w:val="009E1DD1"/>
  </w:style>
  <w:style w:type="numbering" w:customStyle="1" w:styleId="NoList18">
    <w:name w:val="No List18"/>
    <w:next w:val="NoList"/>
    <w:uiPriority w:val="99"/>
    <w:semiHidden/>
    <w:unhideWhenUsed/>
    <w:rsid w:val="009E1DD1"/>
  </w:style>
  <w:style w:type="numbering" w:customStyle="1" w:styleId="170">
    <w:name w:val="リストなし17"/>
    <w:next w:val="NoList"/>
    <w:uiPriority w:val="99"/>
    <w:semiHidden/>
    <w:unhideWhenUsed/>
    <w:rsid w:val="009E1DD1"/>
  </w:style>
  <w:style w:type="numbering" w:customStyle="1" w:styleId="171">
    <w:name w:val="无列表17"/>
    <w:next w:val="NoList"/>
    <w:semiHidden/>
    <w:rsid w:val="009E1DD1"/>
  </w:style>
  <w:style w:type="numbering" w:customStyle="1" w:styleId="NoList27">
    <w:name w:val="No List27"/>
    <w:next w:val="NoList"/>
    <w:semiHidden/>
    <w:rsid w:val="009E1DD1"/>
  </w:style>
  <w:style w:type="numbering" w:customStyle="1" w:styleId="NoList37">
    <w:name w:val="No List37"/>
    <w:next w:val="NoList"/>
    <w:uiPriority w:val="99"/>
    <w:semiHidden/>
    <w:rsid w:val="009E1DD1"/>
  </w:style>
  <w:style w:type="numbering" w:customStyle="1" w:styleId="NoList118">
    <w:name w:val="No List118"/>
    <w:next w:val="NoList"/>
    <w:uiPriority w:val="99"/>
    <w:semiHidden/>
    <w:unhideWhenUsed/>
    <w:rsid w:val="009E1DD1"/>
  </w:style>
  <w:style w:type="numbering" w:customStyle="1" w:styleId="NoList46">
    <w:name w:val="No List46"/>
    <w:next w:val="NoList"/>
    <w:uiPriority w:val="99"/>
    <w:semiHidden/>
    <w:unhideWhenUsed/>
    <w:rsid w:val="009E1DD1"/>
  </w:style>
  <w:style w:type="numbering" w:customStyle="1" w:styleId="NoList127">
    <w:name w:val="No List127"/>
    <w:next w:val="NoList"/>
    <w:uiPriority w:val="99"/>
    <w:semiHidden/>
    <w:unhideWhenUsed/>
    <w:rsid w:val="009E1DD1"/>
  </w:style>
  <w:style w:type="numbering" w:customStyle="1" w:styleId="117">
    <w:name w:val="リストなし117"/>
    <w:next w:val="NoList"/>
    <w:uiPriority w:val="99"/>
    <w:semiHidden/>
    <w:unhideWhenUsed/>
    <w:rsid w:val="009E1DD1"/>
  </w:style>
  <w:style w:type="numbering" w:customStyle="1" w:styleId="1170">
    <w:name w:val="无列表117"/>
    <w:next w:val="NoList"/>
    <w:semiHidden/>
    <w:rsid w:val="009E1DD1"/>
  </w:style>
  <w:style w:type="numbering" w:customStyle="1" w:styleId="NoList217">
    <w:name w:val="No List217"/>
    <w:next w:val="NoList"/>
    <w:semiHidden/>
    <w:rsid w:val="009E1DD1"/>
  </w:style>
  <w:style w:type="numbering" w:customStyle="1" w:styleId="NoList317">
    <w:name w:val="No List317"/>
    <w:next w:val="NoList"/>
    <w:uiPriority w:val="99"/>
    <w:semiHidden/>
    <w:rsid w:val="009E1DD1"/>
  </w:style>
  <w:style w:type="numbering" w:customStyle="1" w:styleId="NoList1117">
    <w:name w:val="No List1117"/>
    <w:next w:val="NoList"/>
    <w:uiPriority w:val="99"/>
    <w:semiHidden/>
    <w:unhideWhenUsed/>
    <w:rsid w:val="009E1DD1"/>
  </w:style>
  <w:style w:type="numbering" w:customStyle="1" w:styleId="26">
    <w:name w:val="无列表26"/>
    <w:next w:val="NoList"/>
    <w:uiPriority w:val="99"/>
    <w:semiHidden/>
    <w:unhideWhenUsed/>
    <w:rsid w:val="009E1DD1"/>
  </w:style>
  <w:style w:type="numbering" w:customStyle="1" w:styleId="NoList1216">
    <w:name w:val="No List1216"/>
    <w:next w:val="NoList"/>
    <w:uiPriority w:val="99"/>
    <w:semiHidden/>
    <w:unhideWhenUsed/>
    <w:rsid w:val="009E1DD1"/>
  </w:style>
  <w:style w:type="numbering" w:customStyle="1" w:styleId="1116">
    <w:name w:val="リストなし1116"/>
    <w:next w:val="NoList"/>
    <w:uiPriority w:val="99"/>
    <w:semiHidden/>
    <w:unhideWhenUsed/>
    <w:rsid w:val="009E1DD1"/>
  </w:style>
  <w:style w:type="numbering" w:customStyle="1" w:styleId="11160">
    <w:name w:val="无列表1116"/>
    <w:next w:val="NoList"/>
    <w:semiHidden/>
    <w:rsid w:val="009E1DD1"/>
  </w:style>
  <w:style w:type="numbering" w:customStyle="1" w:styleId="NoList2116">
    <w:name w:val="No List2116"/>
    <w:next w:val="NoList"/>
    <w:semiHidden/>
    <w:rsid w:val="009E1DD1"/>
  </w:style>
  <w:style w:type="numbering" w:customStyle="1" w:styleId="NoList3116">
    <w:name w:val="No List3116"/>
    <w:next w:val="NoList"/>
    <w:uiPriority w:val="99"/>
    <w:semiHidden/>
    <w:rsid w:val="009E1DD1"/>
  </w:style>
  <w:style w:type="numbering" w:customStyle="1" w:styleId="NoList11116">
    <w:name w:val="No List11116"/>
    <w:next w:val="NoList"/>
    <w:uiPriority w:val="99"/>
    <w:semiHidden/>
    <w:unhideWhenUsed/>
    <w:rsid w:val="009E1DD1"/>
  </w:style>
  <w:style w:type="numbering" w:customStyle="1" w:styleId="NoList56">
    <w:name w:val="No List56"/>
    <w:next w:val="NoList"/>
    <w:uiPriority w:val="99"/>
    <w:semiHidden/>
    <w:unhideWhenUsed/>
    <w:rsid w:val="009E1DD1"/>
  </w:style>
  <w:style w:type="numbering" w:customStyle="1" w:styleId="NoList136">
    <w:name w:val="No List136"/>
    <w:next w:val="NoList"/>
    <w:uiPriority w:val="99"/>
    <w:semiHidden/>
    <w:unhideWhenUsed/>
    <w:rsid w:val="009E1DD1"/>
  </w:style>
  <w:style w:type="numbering" w:customStyle="1" w:styleId="126">
    <w:name w:val="リストなし126"/>
    <w:next w:val="NoList"/>
    <w:uiPriority w:val="99"/>
    <w:semiHidden/>
    <w:unhideWhenUsed/>
    <w:rsid w:val="009E1DD1"/>
  </w:style>
  <w:style w:type="numbering" w:customStyle="1" w:styleId="1260">
    <w:name w:val="无列表126"/>
    <w:next w:val="NoList"/>
    <w:semiHidden/>
    <w:rsid w:val="009E1DD1"/>
  </w:style>
  <w:style w:type="numbering" w:customStyle="1" w:styleId="NoList226">
    <w:name w:val="No List226"/>
    <w:next w:val="NoList"/>
    <w:semiHidden/>
    <w:rsid w:val="009E1DD1"/>
  </w:style>
  <w:style w:type="numbering" w:customStyle="1" w:styleId="NoList326">
    <w:name w:val="No List326"/>
    <w:next w:val="NoList"/>
    <w:uiPriority w:val="99"/>
    <w:semiHidden/>
    <w:rsid w:val="009E1DD1"/>
  </w:style>
  <w:style w:type="numbering" w:customStyle="1" w:styleId="NoList1126">
    <w:name w:val="No List1126"/>
    <w:next w:val="NoList"/>
    <w:uiPriority w:val="99"/>
    <w:semiHidden/>
    <w:unhideWhenUsed/>
    <w:rsid w:val="009E1DD1"/>
  </w:style>
  <w:style w:type="numbering" w:customStyle="1" w:styleId="216">
    <w:name w:val="无列表216"/>
    <w:next w:val="NoList"/>
    <w:uiPriority w:val="99"/>
    <w:semiHidden/>
    <w:unhideWhenUsed/>
    <w:rsid w:val="009E1DD1"/>
  </w:style>
  <w:style w:type="numbering" w:customStyle="1" w:styleId="NoList1225">
    <w:name w:val="No List1225"/>
    <w:next w:val="NoList"/>
    <w:uiPriority w:val="99"/>
    <w:semiHidden/>
    <w:unhideWhenUsed/>
    <w:rsid w:val="009E1DD1"/>
  </w:style>
  <w:style w:type="numbering" w:customStyle="1" w:styleId="1125">
    <w:name w:val="リストなし1125"/>
    <w:next w:val="NoList"/>
    <w:uiPriority w:val="99"/>
    <w:semiHidden/>
    <w:unhideWhenUsed/>
    <w:rsid w:val="009E1DD1"/>
  </w:style>
  <w:style w:type="numbering" w:customStyle="1" w:styleId="11250">
    <w:name w:val="无列表1125"/>
    <w:next w:val="NoList"/>
    <w:semiHidden/>
    <w:rsid w:val="009E1DD1"/>
  </w:style>
  <w:style w:type="numbering" w:customStyle="1" w:styleId="NoList2125">
    <w:name w:val="No List2125"/>
    <w:next w:val="NoList"/>
    <w:semiHidden/>
    <w:rsid w:val="009E1DD1"/>
  </w:style>
  <w:style w:type="numbering" w:customStyle="1" w:styleId="NoList3125">
    <w:name w:val="No List3125"/>
    <w:next w:val="NoList"/>
    <w:uiPriority w:val="99"/>
    <w:semiHidden/>
    <w:rsid w:val="009E1DD1"/>
  </w:style>
  <w:style w:type="numbering" w:customStyle="1" w:styleId="NoList11126">
    <w:name w:val="No List11126"/>
    <w:next w:val="NoList"/>
    <w:uiPriority w:val="99"/>
    <w:semiHidden/>
    <w:unhideWhenUsed/>
    <w:rsid w:val="009E1DD1"/>
  </w:style>
  <w:style w:type="numbering" w:customStyle="1" w:styleId="NoList64">
    <w:name w:val="No List64"/>
    <w:next w:val="NoList"/>
    <w:uiPriority w:val="99"/>
    <w:semiHidden/>
    <w:unhideWhenUsed/>
    <w:rsid w:val="009E1DD1"/>
  </w:style>
  <w:style w:type="numbering" w:customStyle="1" w:styleId="NoList144">
    <w:name w:val="No List144"/>
    <w:next w:val="NoList"/>
    <w:uiPriority w:val="99"/>
    <w:semiHidden/>
    <w:unhideWhenUsed/>
    <w:rsid w:val="009E1DD1"/>
  </w:style>
  <w:style w:type="numbering" w:customStyle="1" w:styleId="134">
    <w:name w:val="リストなし134"/>
    <w:next w:val="NoList"/>
    <w:uiPriority w:val="99"/>
    <w:semiHidden/>
    <w:unhideWhenUsed/>
    <w:rsid w:val="009E1DD1"/>
  </w:style>
  <w:style w:type="numbering" w:customStyle="1" w:styleId="1340">
    <w:name w:val="无列表134"/>
    <w:next w:val="NoList"/>
    <w:semiHidden/>
    <w:rsid w:val="009E1DD1"/>
  </w:style>
  <w:style w:type="numbering" w:customStyle="1" w:styleId="NoList234">
    <w:name w:val="No List234"/>
    <w:next w:val="NoList"/>
    <w:semiHidden/>
    <w:rsid w:val="009E1DD1"/>
  </w:style>
  <w:style w:type="numbering" w:customStyle="1" w:styleId="NoList334">
    <w:name w:val="No List334"/>
    <w:next w:val="NoList"/>
    <w:uiPriority w:val="99"/>
    <w:semiHidden/>
    <w:rsid w:val="009E1DD1"/>
  </w:style>
  <w:style w:type="numbering" w:customStyle="1" w:styleId="NoList1134">
    <w:name w:val="No List1134"/>
    <w:next w:val="NoList"/>
    <w:uiPriority w:val="99"/>
    <w:semiHidden/>
    <w:unhideWhenUsed/>
    <w:rsid w:val="009E1DD1"/>
  </w:style>
  <w:style w:type="numbering" w:customStyle="1" w:styleId="224">
    <w:name w:val="无列表224"/>
    <w:next w:val="NoList"/>
    <w:uiPriority w:val="99"/>
    <w:semiHidden/>
    <w:unhideWhenUsed/>
    <w:rsid w:val="009E1DD1"/>
  </w:style>
  <w:style w:type="numbering" w:customStyle="1" w:styleId="NoList1234">
    <w:name w:val="No List1234"/>
    <w:next w:val="NoList"/>
    <w:uiPriority w:val="99"/>
    <w:semiHidden/>
    <w:unhideWhenUsed/>
    <w:rsid w:val="009E1DD1"/>
  </w:style>
  <w:style w:type="numbering" w:customStyle="1" w:styleId="1134">
    <w:name w:val="リストなし1134"/>
    <w:next w:val="NoList"/>
    <w:uiPriority w:val="99"/>
    <w:semiHidden/>
    <w:unhideWhenUsed/>
    <w:rsid w:val="009E1DD1"/>
  </w:style>
  <w:style w:type="numbering" w:customStyle="1" w:styleId="11340">
    <w:name w:val="无列表1134"/>
    <w:next w:val="NoList"/>
    <w:semiHidden/>
    <w:rsid w:val="009E1DD1"/>
  </w:style>
  <w:style w:type="numbering" w:customStyle="1" w:styleId="NoList2134">
    <w:name w:val="No List2134"/>
    <w:next w:val="NoList"/>
    <w:semiHidden/>
    <w:rsid w:val="009E1DD1"/>
  </w:style>
  <w:style w:type="numbering" w:customStyle="1" w:styleId="NoList3134">
    <w:name w:val="No List3134"/>
    <w:next w:val="NoList"/>
    <w:uiPriority w:val="99"/>
    <w:semiHidden/>
    <w:rsid w:val="009E1DD1"/>
  </w:style>
  <w:style w:type="numbering" w:customStyle="1" w:styleId="NoList11134">
    <w:name w:val="No List11134"/>
    <w:next w:val="NoList"/>
    <w:uiPriority w:val="99"/>
    <w:semiHidden/>
    <w:unhideWhenUsed/>
    <w:rsid w:val="009E1DD1"/>
  </w:style>
  <w:style w:type="numbering" w:customStyle="1" w:styleId="NoList414">
    <w:name w:val="No List414"/>
    <w:next w:val="NoList"/>
    <w:uiPriority w:val="99"/>
    <w:semiHidden/>
    <w:unhideWhenUsed/>
    <w:rsid w:val="009E1DD1"/>
  </w:style>
  <w:style w:type="numbering" w:customStyle="1" w:styleId="NoList12114">
    <w:name w:val="No List12114"/>
    <w:next w:val="NoList"/>
    <w:uiPriority w:val="99"/>
    <w:semiHidden/>
    <w:unhideWhenUsed/>
    <w:rsid w:val="009E1DD1"/>
  </w:style>
  <w:style w:type="numbering" w:customStyle="1" w:styleId="11114">
    <w:name w:val="リストなし11114"/>
    <w:next w:val="NoList"/>
    <w:uiPriority w:val="99"/>
    <w:semiHidden/>
    <w:unhideWhenUsed/>
    <w:rsid w:val="009E1DD1"/>
  </w:style>
  <w:style w:type="numbering" w:customStyle="1" w:styleId="111140">
    <w:name w:val="无列表11114"/>
    <w:next w:val="NoList"/>
    <w:semiHidden/>
    <w:rsid w:val="009E1DD1"/>
  </w:style>
  <w:style w:type="numbering" w:customStyle="1" w:styleId="NoList21114">
    <w:name w:val="No List21114"/>
    <w:next w:val="NoList"/>
    <w:semiHidden/>
    <w:rsid w:val="009E1DD1"/>
  </w:style>
  <w:style w:type="numbering" w:customStyle="1" w:styleId="NoList31114">
    <w:name w:val="No List31114"/>
    <w:next w:val="NoList"/>
    <w:uiPriority w:val="99"/>
    <w:semiHidden/>
    <w:rsid w:val="009E1DD1"/>
  </w:style>
  <w:style w:type="numbering" w:customStyle="1" w:styleId="NoList514">
    <w:name w:val="No List514"/>
    <w:next w:val="NoList"/>
    <w:uiPriority w:val="99"/>
    <w:semiHidden/>
    <w:unhideWhenUsed/>
    <w:rsid w:val="009E1DD1"/>
  </w:style>
  <w:style w:type="numbering" w:customStyle="1" w:styleId="NoList1314">
    <w:name w:val="No List1314"/>
    <w:next w:val="NoList"/>
    <w:uiPriority w:val="99"/>
    <w:semiHidden/>
    <w:unhideWhenUsed/>
    <w:rsid w:val="009E1DD1"/>
  </w:style>
  <w:style w:type="numbering" w:customStyle="1" w:styleId="1214">
    <w:name w:val="リストなし1214"/>
    <w:next w:val="NoList"/>
    <w:uiPriority w:val="99"/>
    <w:semiHidden/>
    <w:unhideWhenUsed/>
    <w:rsid w:val="009E1DD1"/>
  </w:style>
  <w:style w:type="numbering" w:customStyle="1" w:styleId="12140">
    <w:name w:val="无列表1214"/>
    <w:next w:val="NoList"/>
    <w:semiHidden/>
    <w:rsid w:val="009E1DD1"/>
  </w:style>
  <w:style w:type="numbering" w:customStyle="1" w:styleId="NoList2214">
    <w:name w:val="No List2214"/>
    <w:next w:val="NoList"/>
    <w:semiHidden/>
    <w:rsid w:val="009E1DD1"/>
  </w:style>
  <w:style w:type="numbering" w:customStyle="1" w:styleId="NoList3214">
    <w:name w:val="No List3214"/>
    <w:next w:val="NoList"/>
    <w:uiPriority w:val="99"/>
    <w:semiHidden/>
    <w:rsid w:val="009E1DD1"/>
  </w:style>
  <w:style w:type="numbering" w:customStyle="1" w:styleId="NoList11214">
    <w:name w:val="No List11214"/>
    <w:next w:val="NoList"/>
    <w:uiPriority w:val="99"/>
    <w:semiHidden/>
    <w:unhideWhenUsed/>
    <w:rsid w:val="009E1DD1"/>
  </w:style>
  <w:style w:type="numbering" w:customStyle="1" w:styleId="2114">
    <w:name w:val="无列表2114"/>
    <w:next w:val="NoList"/>
    <w:uiPriority w:val="99"/>
    <w:semiHidden/>
    <w:unhideWhenUsed/>
    <w:rsid w:val="009E1DD1"/>
  </w:style>
  <w:style w:type="numbering" w:customStyle="1" w:styleId="NoList12214">
    <w:name w:val="No List12214"/>
    <w:next w:val="NoList"/>
    <w:uiPriority w:val="99"/>
    <w:semiHidden/>
    <w:unhideWhenUsed/>
    <w:rsid w:val="009E1DD1"/>
  </w:style>
  <w:style w:type="numbering" w:customStyle="1" w:styleId="11214">
    <w:name w:val="リストなし11214"/>
    <w:next w:val="NoList"/>
    <w:uiPriority w:val="99"/>
    <w:semiHidden/>
    <w:unhideWhenUsed/>
    <w:rsid w:val="009E1DD1"/>
  </w:style>
  <w:style w:type="numbering" w:customStyle="1" w:styleId="112140">
    <w:name w:val="无列表11214"/>
    <w:next w:val="NoList"/>
    <w:semiHidden/>
    <w:rsid w:val="009E1DD1"/>
  </w:style>
  <w:style w:type="numbering" w:customStyle="1" w:styleId="NoList21214">
    <w:name w:val="No List21214"/>
    <w:next w:val="NoList"/>
    <w:semiHidden/>
    <w:rsid w:val="009E1DD1"/>
  </w:style>
  <w:style w:type="numbering" w:customStyle="1" w:styleId="NoList31214">
    <w:name w:val="No List31214"/>
    <w:next w:val="NoList"/>
    <w:uiPriority w:val="99"/>
    <w:semiHidden/>
    <w:rsid w:val="009E1DD1"/>
  </w:style>
  <w:style w:type="numbering" w:customStyle="1" w:styleId="NoList111214">
    <w:name w:val="No List111214"/>
    <w:next w:val="NoList"/>
    <w:uiPriority w:val="99"/>
    <w:semiHidden/>
    <w:unhideWhenUsed/>
    <w:rsid w:val="009E1DD1"/>
  </w:style>
  <w:style w:type="numbering" w:customStyle="1" w:styleId="34">
    <w:name w:val="无列表34"/>
    <w:next w:val="NoList"/>
    <w:uiPriority w:val="99"/>
    <w:semiHidden/>
    <w:unhideWhenUsed/>
    <w:rsid w:val="009E1DD1"/>
  </w:style>
  <w:style w:type="numbering" w:customStyle="1" w:styleId="1314">
    <w:name w:val="无列表1314"/>
    <w:next w:val="NoList"/>
    <w:semiHidden/>
    <w:rsid w:val="009E1DD1"/>
  </w:style>
  <w:style w:type="numbering" w:customStyle="1" w:styleId="NoList11313">
    <w:name w:val="No List11313"/>
    <w:next w:val="NoList"/>
    <w:uiPriority w:val="99"/>
    <w:semiHidden/>
    <w:unhideWhenUsed/>
    <w:rsid w:val="009E1DD1"/>
  </w:style>
  <w:style w:type="numbering" w:customStyle="1" w:styleId="NoList4114">
    <w:name w:val="No List4114"/>
    <w:next w:val="NoList"/>
    <w:uiPriority w:val="99"/>
    <w:semiHidden/>
    <w:unhideWhenUsed/>
    <w:rsid w:val="009E1DD1"/>
  </w:style>
  <w:style w:type="numbering" w:customStyle="1" w:styleId="2214">
    <w:name w:val="无列表2214"/>
    <w:next w:val="NoList"/>
    <w:uiPriority w:val="99"/>
    <w:semiHidden/>
    <w:unhideWhenUsed/>
    <w:rsid w:val="009E1DD1"/>
  </w:style>
  <w:style w:type="numbering" w:customStyle="1" w:styleId="NoList121114">
    <w:name w:val="No List121114"/>
    <w:next w:val="NoList"/>
    <w:uiPriority w:val="99"/>
    <w:semiHidden/>
    <w:unhideWhenUsed/>
    <w:rsid w:val="009E1DD1"/>
  </w:style>
  <w:style w:type="numbering" w:customStyle="1" w:styleId="111114">
    <w:name w:val="リストなし111114"/>
    <w:next w:val="NoList"/>
    <w:uiPriority w:val="99"/>
    <w:semiHidden/>
    <w:unhideWhenUsed/>
    <w:rsid w:val="009E1DD1"/>
  </w:style>
  <w:style w:type="numbering" w:customStyle="1" w:styleId="1111140">
    <w:name w:val="无列表111114"/>
    <w:next w:val="NoList"/>
    <w:semiHidden/>
    <w:rsid w:val="009E1DD1"/>
  </w:style>
  <w:style w:type="numbering" w:customStyle="1" w:styleId="NoList211114">
    <w:name w:val="No List211114"/>
    <w:next w:val="NoList"/>
    <w:semiHidden/>
    <w:rsid w:val="009E1DD1"/>
  </w:style>
  <w:style w:type="numbering" w:customStyle="1" w:styleId="NoList311114">
    <w:name w:val="No List311114"/>
    <w:next w:val="NoList"/>
    <w:uiPriority w:val="99"/>
    <w:semiHidden/>
    <w:rsid w:val="009E1DD1"/>
  </w:style>
  <w:style w:type="numbering" w:customStyle="1" w:styleId="1111114">
    <w:name w:val="無清單1111114"/>
    <w:next w:val="NoList"/>
    <w:uiPriority w:val="99"/>
    <w:semiHidden/>
    <w:unhideWhenUsed/>
    <w:rsid w:val="009E1DD1"/>
  </w:style>
  <w:style w:type="numbering" w:customStyle="1" w:styleId="NoList13114">
    <w:name w:val="No List13114"/>
    <w:next w:val="NoList"/>
    <w:uiPriority w:val="99"/>
    <w:semiHidden/>
    <w:unhideWhenUsed/>
    <w:rsid w:val="009E1DD1"/>
  </w:style>
  <w:style w:type="numbering" w:customStyle="1" w:styleId="12114">
    <w:name w:val="リストなし12114"/>
    <w:next w:val="NoList"/>
    <w:uiPriority w:val="99"/>
    <w:semiHidden/>
    <w:unhideWhenUsed/>
    <w:rsid w:val="009E1DD1"/>
  </w:style>
  <w:style w:type="numbering" w:customStyle="1" w:styleId="121140">
    <w:name w:val="无列表12114"/>
    <w:next w:val="NoList"/>
    <w:semiHidden/>
    <w:rsid w:val="009E1DD1"/>
  </w:style>
  <w:style w:type="numbering" w:customStyle="1" w:styleId="NoList22114">
    <w:name w:val="No List22114"/>
    <w:next w:val="NoList"/>
    <w:semiHidden/>
    <w:rsid w:val="009E1DD1"/>
  </w:style>
  <w:style w:type="numbering" w:customStyle="1" w:styleId="NoList32114">
    <w:name w:val="No List32114"/>
    <w:next w:val="NoList"/>
    <w:uiPriority w:val="99"/>
    <w:semiHidden/>
    <w:rsid w:val="009E1DD1"/>
  </w:style>
  <w:style w:type="numbering" w:customStyle="1" w:styleId="NoList112114">
    <w:name w:val="No List112114"/>
    <w:next w:val="NoList"/>
    <w:uiPriority w:val="99"/>
    <w:semiHidden/>
    <w:unhideWhenUsed/>
    <w:rsid w:val="009E1DD1"/>
  </w:style>
  <w:style w:type="numbering" w:customStyle="1" w:styleId="21114">
    <w:name w:val="无列表21114"/>
    <w:next w:val="NoList"/>
    <w:uiPriority w:val="99"/>
    <w:semiHidden/>
    <w:unhideWhenUsed/>
    <w:rsid w:val="009E1DD1"/>
  </w:style>
  <w:style w:type="numbering" w:customStyle="1" w:styleId="NoList122114">
    <w:name w:val="No List122114"/>
    <w:next w:val="NoList"/>
    <w:uiPriority w:val="99"/>
    <w:semiHidden/>
    <w:unhideWhenUsed/>
    <w:rsid w:val="009E1DD1"/>
  </w:style>
  <w:style w:type="numbering" w:customStyle="1" w:styleId="112114">
    <w:name w:val="リストなし112114"/>
    <w:next w:val="NoList"/>
    <w:uiPriority w:val="99"/>
    <w:semiHidden/>
    <w:unhideWhenUsed/>
    <w:rsid w:val="009E1DD1"/>
  </w:style>
  <w:style w:type="numbering" w:customStyle="1" w:styleId="1121140">
    <w:name w:val="无列表112114"/>
    <w:next w:val="NoList"/>
    <w:semiHidden/>
    <w:rsid w:val="009E1DD1"/>
  </w:style>
  <w:style w:type="numbering" w:customStyle="1" w:styleId="NoList212114">
    <w:name w:val="No List212114"/>
    <w:next w:val="NoList"/>
    <w:semiHidden/>
    <w:rsid w:val="009E1DD1"/>
  </w:style>
  <w:style w:type="numbering" w:customStyle="1" w:styleId="NoList312114">
    <w:name w:val="No List312114"/>
    <w:next w:val="NoList"/>
    <w:uiPriority w:val="99"/>
    <w:semiHidden/>
    <w:rsid w:val="009E1DD1"/>
  </w:style>
  <w:style w:type="numbering" w:customStyle="1" w:styleId="NoList1112114">
    <w:name w:val="No List1112114"/>
    <w:next w:val="NoList"/>
    <w:uiPriority w:val="99"/>
    <w:semiHidden/>
    <w:unhideWhenUsed/>
    <w:rsid w:val="009E1DD1"/>
  </w:style>
  <w:style w:type="numbering" w:customStyle="1" w:styleId="NoList5113">
    <w:name w:val="No List5113"/>
    <w:next w:val="NoList"/>
    <w:uiPriority w:val="99"/>
    <w:semiHidden/>
    <w:unhideWhenUsed/>
    <w:rsid w:val="009E1DD1"/>
  </w:style>
  <w:style w:type="numbering" w:customStyle="1" w:styleId="NoList613">
    <w:name w:val="No List613"/>
    <w:next w:val="NoList"/>
    <w:uiPriority w:val="99"/>
    <w:semiHidden/>
    <w:unhideWhenUsed/>
    <w:rsid w:val="009E1DD1"/>
  </w:style>
  <w:style w:type="numbering" w:customStyle="1" w:styleId="NoList1413">
    <w:name w:val="No List1413"/>
    <w:next w:val="NoList"/>
    <w:uiPriority w:val="99"/>
    <w:semiHidden/>
    <w:unhideWhenUsed/>
    <w:rsid w:val="009E1DD1"/>
  </w:style>
  <w:style w:type="numbering" w:customStyle="1" w:styleId="13130">
    <w:name w:val="リストなし1313"/>
    <w:next w:val="NoList"/>
    <w:uiPriority w:val="99"/>
    <w:semiHidden/>
    <w:unhideWhenUsed/>
    <w:rsid w:val="009E1DD1"/>
  </w:style>
  <w:style w:type="numbering" w:customStyle="1" w:styleId="NoList2313">
    <w:name w:val="No List2313"/>
    <w:next w:val="NoList"/>
    <w:semiHidden/>
    <w:rsid w:val="009E1DD1"/>
  </w:style>
  <w:style w:type="numbering" w:customStyle="1" w:styleId="NoList3313">
    <w:name w:val="No List3313"/>
    <w:next w:val="NoList"/>
    <w:uiPriority w:val="99"/>
    <w:semiHidden/>
    <w:rsid w:val="009E1DD1"/>
  </w:style>
  <w:style w:type="numbering" w:customStyle="1" w:styleId="NoList1143">
    <w:name w:val="No List1143"/>
    <w:next w:val="NoList"/>
    <w:uiPriority w:val="99"/>
    <w:semiHidden/>
    <w:unhideWhenUsed/>
    <w:rsid w:val="009E1DD1"/>
  </w:style>
  <w:style w:type="numbering" w:customStyle="1" w:styleId="NoList423">
    <w:name w:val="No List423"/>
    <w:next w:val="NoList"/>
    <w:uiPriority w:val="99"/>
    <w:semiHidden/>
    <w:unhideWhenUsed/>
    <w:rsid w:val="009E1DD1"/>
  </w:style>
  <w:style w:type="numbering" w:customStyle="1" w:styleId="NoList12313">
    <w:name w:val="No List12313"/>
    <w:next w:val="NoList"/>
    <w:uiPriority w:val="99"/>
    <w:semiHidden/>
    <w:unhideWhenUsed/>
    <w:rsid w:val="009E1DD1"/>
  </w:style>
  <w:style w:type="numbering" w:customStyle="1" w:styleId="11313">
    <w:name w:val="リストなし11313"/>
    <w:next w:val="NoList"/>
    <w:uiPriority w:val="99"/>
    <w:semiHidden/>
    <w:unhideWhenUsed/>
    <w:rsid w:val="009E1DD1"/>
  </w:style>
  <w:style w:type="numbering" w:customStyle="1" w:styleId="113130">
    <w:name w:val="无列表11313"/>
    <w:next w:val="NoList"/>
    <w:semiHidden/>
    <w:rsid w:val="009E1DD1"/>
  </w:style>
  <w:style w:type="numbering" w:customStyle="1" w:styleId="NoList21313">
    <w:name w:val="No List21313"/>
    <w:next w:val="NoList"/>
    <w:semiHidden/>
    <w:rsid w:val="009E1DD1"/>
  </w:style>
  <w:style w:type="numbering" w:customStyle="1" w:styleId="NoList31313">
    <w:name w:val="No List31313"/>
    <w:next w:val="NoList"/>
    <w:uiPriority w:val="99"/>
    <w:semiHidden/>
    <w:rsid w:val="009E1DD1"/>
  </w:style>
  <w:style w:type="numbering" w:customStyle="1" w:styleId="NoList111313">
    <w:name w:val="No List111313"/>
    <w:next w:val="NoList"/>
    <w:uiPriority w:val="99"/>
    <w:semiHidden/>
    <w:unhideWhenUsed/>
    <w:rsid w:val="009E1DD1"/>
  </w:style>
  <w:style w:type="numbering" w:customStyle="1" w:styleId="NoList12123">
    <w:name w:val="No List12123"/>
    <w:next w:val="NoList"/>
    <w:uiPriority w:val="99"/>
    <w:semiHidden/>
    <w:unhideWhenUsed/>
    <w:rsid w:val="009E1DD1"/>
  </w:style>
  <w:style w:type="numbering" w:customStyle="1" w:styleId="11123">
    <w:name w:val="リストなし11123"/>
    <w:next w:val="NoList"/>
    <w:uiPriority w:val="99"/>
    <w:semiHidden/>
    <w:unhideWhenUsed/>
    <w:rsid w:val="009E1DD1"/>
  </w:style>
  <w:style w:type="numbering" w:customStyle="1" w:styleId="111230">
    <w:name w:val="无列表11123"/>
    <w:next w:val="NoList"/>
    <w:semiHidden/>
    <w:rsid w:val="009E1DD1"/>
  </w:style>
  <w:style w:type="numbering" w:customStyle="1" w:styleId="NoList21123">
    <w:name w:val="No List21123"/>
    <w:next w:val="NoList"/>
    <w:semiHidden/>
    <w:rsid w:val="009E1DD1"/>
  </w:style>
  <w:style w:type="numbering" w:customStyle="1" w:styleId="NoList31123">
    <w:name w:val="No List31123"/>
    <w:next w:val="NoList"/>
    <w:uiPriority w:val="99"/>
    <w:semiHidden/>
    <w:rsid w:val="009E1DD1"/>
  </w:style>
  <w:style w:type="numbering" w:customStyle="1" w:styleId="NoList523">
    <w:name w:val="No List523"/>
    <w:next w:val="NoList"/>
    <w:uiPriority w:val="99"/>
    <w:semiHidden/>
    <w:unhideWhenUsed/>
    <w:rsid w:val="009E1DD1"/>
  </w:style>
  <w:style w:type="numbering" w:customStyle="1" w:styleId="NoList1323">
    <w:name w:val="No List1323"/>
    <w:next w:val="NoList"/>
    <w:uiPriority w:val="99"/>
    <w:semiHidden/>
    <w:unhideWhenUsed/>
    <w:rsid w:val="009E1DD1"/>
  </w:style>
  <w:style w:type="numbering" w:customStyle="1" w:styleId="12230">
    <w:name w:val="リストなし1223"/>
    <w:next w:val="NoList"/>
    <w:uiPriority w:val="99"/>
    <w:semiHidden/>
    <w:unhideWhenUsed/>
    <w:rsid w:val="009E1DD1"/>
  </w:style>
  <w:style w:type="numbering" w:customStyle="1" w:styleId="1224">
    <w:name w:val="无列表1224"/>
    <w:next w:val="NoList"/>
    <w:semiHidden/>
    <w:rsid w:val="009E1DD1"/>
  </w:style>
  <w:style w:type="numbering" w:customStyle="1" w:styleId="NoList2223">
    <w:name w:val="No List2223"/>
    <w:next w:val="NoList"/>
    <w:semiHidden/>
    <w:rsid w:val="009E1DD1"/>
  </w:style>
  <w:style w:type="numbering" w:customStyle="1" w:styleId="NoList3223">
    <w:name w:val="No List3223"/>
    <w:next w:val="NoList"/>
    <w:uiPriority w:val="99"/>
    <w:semiHidden/>
    <w:rsid w:val="009E1DD1"/>
  </w:style>
  <w:style w:type="numbering" w:customStyle="1" w:styleId="NoList11223">
    <w:name w:val="No List11223"/>
    <w:next w:val="NoList"/>
    <w:uiPriority w:val="99"/>
    <w:semiHidden/>
    <w:unhideWhenUsed/>
    <w:rsid w:val="009E1DD1"/>
  </w:style>
  <w:style w:type="numbering" w:customStyle="1" w:styleId="2123">
    <w:name w:val="无列表2123"/>
    <w:next w:val="NoList"/>
    <w:uiPriority w:val="99"/>
    <w:semiHidden/>
    <w:unhideWhenUsed/>
    <w:rsid w:val="009E1DD1"/>
  </w:style>
  <w:style w:type="numbering" w:customStyle="1" w:styleId="NoList111223">
    <w:name w:val="No List111223"/>
    <w:next w:val="NoList"/>
    <w:uiPriority w:val="99"/>
    <w:semiHidden/>
    <w:unhideWhenUsed/>
    <w:rsid w:val="009E1DD1"/>
  </w:style>
  <w:style w:type="numbering" w:customStyle="1" w:styleId="NoList73">
    <w:name w:val="No List73"/>
    <w:next w:val="NoList"/>
    <w:uiPriority w:val="99"/>
    <w:semiHidden/>
    <w:unhideWhenUsed/>
    <w:rsid w:val="009E1DD1"/>
  </w:style>
  <w:style w:type="numbering" w:customStyle="1" w:styleId="NoList153">
    <w:name w:val="No List153"/>
    <w:next w:val="NoList"/>
    <w:uiPriority w:val="99"/>
    <w:semiHidden/>
    <w:unhideWhenUsed/>
    <w:rsid w:val="009E1DD1"/>
  </w:style>
  <w:style w:type="numbering" w:customStyle="1" w:styleId="143">
    <w:name w:val="リストなし143"/>
    <w:next w:val="NoList"/>
    <w:uiPriority w:val="99"/>
    <w:semiHidden/>
    <w:unhideWhenUsed/>
    <w:rsid w:val="009E1DD1"/>
  </w:style>
  <w:style w:type="numbering" w:customStyle="1" w:styleId="1430">
    <w:name w:val="无列表143"/>
    <w:next w:val="NoList"/>
    <w:semiHidden/>
    <w:rsid w:val="009E1DD1"/>
  </w:style>
  <w:style w:type="numbering" w:customStyle="1" w:styleId="NoList243">
    <w:name w:val="No List243"/>
    <w:next w:val="NoList"/>
    <w:semiHidden/>
    <w:rsid w:val="009E1DD1"/>
  </w:style>
  <w:style w:type="numbering" w:customStyle="1" w:styleId="NoList343">
    <w:name w:val="No List343"/>
    <w:next w:val="NoList"/>
    <w:uiPriority w:val="99"/>
    <w:semiHidden/>
    <w:rsid w:val="009E1DD1"/>
  </w:style>
  <w:style w:type="numbering" w:customStyle="1" w:styleId="NoList1153">
    <w:name w:val="No List1153"/>
    <w:next w:val="NoList"/>
    <w:uiPriority w:val="99"/>
    <w:semiHidden/>
    <w:unhideWhenUsed/>
    <w:rsid w:val="009E1DD1"/>
  </w:style>
  <w:style w:type="numbering" w:customStyle="1" w:styleId="NoList433">
    <w:name w:val="No List433"/>
    <w:next w:val="NoList"/>
    <w:uiPriority w:val="99"/>
    <w:semiHidden/>
    <w:unhideWhenUsed/>
    <w:rsid w:val="009E1DD1"/>
  </w:style>
  <w:style w:type="numbering" w:customStyle="1" w:styleId="NoList1243">
    <w:name w:val="No List1243"/>
    <w:next w:val="NoList"/>
    <w:uiPriority w:val="99"/>
    <w:semiHidden/>
    <w:unhideWhenUsed/>
    <w:rsid w:val="009E1DD1"/>
  </w:style>
  <w:style w:type="numbering" w:customStyle="1" w:styleId="1143">
    <w:name w:val="リストなし1143"/>
    <w:next w:val="NoList"/>
    <w:uiPriority w:val="99"/>
    <w:semiHidden/>
    <w:unhideWhenUsed/>
    <w:rsid w:val="009E1DD1"/>
  </w:style>
  <w:style w:type="numbering" w:customStyle="1" w:styleId="11430">
    <w:name w:val="无列表1143"/>
    <w:next w:val="NoList"/>
    <w:semiHidden/>
    <w:rsid w:val="009E1DD1"/>
  </w:style>
  <w:style w:type="numbering" w:customStyle="1" w:styleId="NoList2143">
    <w:name w:val="No List2143"/>
    <w:next w:val="NoList"/>
    <w:semiHidden/>
    <w:rsid w:val="009E1DD1"/>
  </w:style>
  <w:style w:type="numbering" w:customStyle="1" w:styleId="NoList3143">
    <w:name w:val="No List3143"/>
    <w:next w:val="NoList"/>
    <w:uiPriority w:val="99"/>
    <w:semiHidden/>
    <w:rsid w:val="009E1DD1"/>
  </w:style>
  <w:style w:type="numbering" w:customStyle="1" w:styleId="NoList11143">
    <w:name w:val="No List11143"/>
    <w:next w:val="NoList"/>
    <w:uiPriority w:val="99"/>
    <w:semiHidden/>
    <w:unhideWhenUsed/>
    <w:rsid w:val="009E1DD1"/>
  </w:style>
  <w:style w:type="numbering" w:customStyle="1" w:styleId="233">
    <w:name w:val="无列表233"/>
    <w:next w:val="NoList"/>
    <w:uiPriority w:val="99"/>
    <w:semiHidden/>
    <w:unhideWhenUsed/>
    <w:rsid w:val="009E1DD1"/>
  </w:style>
  <w:style w:type="numbering" w:customStyle="1" w:styleId="NoList12133">
    <w:name w:val="No List12133"/>
    <w:next w:val="NoList"/>
    <w:uiPriority w:val="99"/>
    <w:semiHidden/>
    <w:unhideWhenUsed/>
    <w:rsid w:val="009E1DD1"/>
  </w:style>
  <w:style w:type="numbering" w:customStyle="1" w:styleId="11133">
    <w:name w:val="リストなし11133"/>
    <w:next w:val="NoList"/>
    <w:uiPriority w:val="99"/>
    <w:semiHidden/>
    <w:unhideWhenUsed/>
    <w:rsid w:val="009E1DD1"/>
  </w:style>
  <w:style w:type="numbering" w:customStyle="1" w:styleId="111330">
    <w:name w:val="无列表11133"/>
    <w:next w:val="NoList"/>
    <w:semiHidden/>
    <w:rsid w:val="009E1DD1"/>
  </w:style>
  <w:style w:type="numbering" w:customStyle="1" w:styleId="NoList21133">
    <w:name w:val="No List21133"/>
    <w:next w:val="NoList"/>
    <w:semiHidden/>
    <w:rsid w:val="009E1DD1"/>
  </w:style>
  <w:style w:type="numbering" w:customStyle="1" w:styleId="NoList31133">
    <w:name w:val="No List31133"/>
    <w:next w:val="NoList"/>
    <w:uiPriority w:val="99"/>
    <w:semiHidden/>
    <w:rsid w:val="009E1DD1"/>
  </w:style>
  <w:style w:type="numbering" w:customStyle="1" w:styleId="NoList533">
    <w:name w:val="No List533"/>
    <w:next w:val="NoList"/>
    <w:uiPriority w:val="99"/>
    <w:semiHidden/>
    <w:unhideWhenUsed/>
    <w:rsid w:val="009E1DD1"/>
  </w:style>
  <w:style w:type="numbering" w:customStyle="1" w:styleId="NoList1333">
    <w:name w:val="No List1333"/>
    <w:next w:val="NoList"/>
    <w:uiPriority w:val="99"/>
    <w:semiHidden/>
    <w:unhideWhenUsed/>
    <w:rsid w:val="009E1DD1"/>
  </w:style>
  <w:style w:type="numbering" w:customStyle="1" w:styleId="1233">
    <w:name w:val="リストなし1233"/>
    <w:next w:val="NoList"/>
    <w:uiPriority w:val="99"/>
    <w:semiHidden/>
    <w:unhideWhenUsed/>
    <w:rsid w:val="009E1DD1"/>
  </w:style>
  <w:style w:type="numbering" w:customStyle="1" w:styleId="12330">
    <w:name w:val="无列表1233"/>
    <w:next w:val="NoList"/>
    <w:semiHidden/>
    <w:rsid w:val="009E1DD1"/>
  </w:style>
  <w:style w:type="numbering" w:customStyle="1" w:styleId="NoList2233">
    <w:name w:val="No List2233"/>
    <w:next w:val="NoList"/>
    <w:semiHidden/>
    <w:rsid w:val="009E1DD1"/>
  </w:style>
  <w:style w:type="numbering" w:customStyle="1" w:styleId="NoList3233">
    <w:name w:val="No List3233"/>
    <w:next w:val="NoList"/>
    <w:uiPriority w:val="99"/>
    <w:semiHidden/>
    <w:rsid w:val="009E1DD1"/>
  </w:style>
  <w:style w:type="numbering" w:customStyle="1" w:styleId="NoList11233">
    <w:name w:val="No List11233"/>
    <w:next w:val="NoList"/>
    <w:uiPriority w:val="99"/>
    <w:semiHidden/>
    <w:unhideWhenUsed/>
    <w:rsid w:val="009E1DD1"/>
  </w:style>
  <w:style w:type="numbering" w:customStyle="1" w:styleId="2133">
    <w:name w:val="无列表2133"/>
    <w:next w:val="NoList"/>
    <w:uiPriority w:val="99"/>
    <w:semiHidden/>
    <w:unhideWhenUsed/>
    <w:rsid w:val="009E1DD1"/>
  </w:style>
  <w:style w:type="numbering" w:customStyle="1" w:styleId="NoList12223">
    <w:name w:val="No List12223"/>
    <w:next w:val="NoList"/>
    <w:uiPriority w:val="99"/>
    <w:semiHidden/>
    <w:unhideWhenUsed/>
    <w:rsid w:val="009E1DD1"/>
  </w:style>
  <w:style w:type="numbering" w:customStyle="1" w:styleId="11223">
    <w:name w:val="リストなし11223"/>
    <w:next w:val="NoList"/>
    <w:uiPriority w:val="99"/>
    <w:semiHidden/>
    <w:unhideWhenUsed/>
    <w:rsid w:val="009E1DD1"/>
  </w:style>
  <w:style w:type="numbering" w:customStyle="1" w:styleId="112230">
    <w:name w:val="无列表11223"/>
    <w:next w:val="NoList"/>
    <w:semiHidden/>
    <w:rsid w:val="009E1DD1"/>
  </w:style>
  <w:style w:type="numbering" w:customStyle="1" w:styleId="NoList21223">
    <w:name w:val="No List21223"/>
    <w:next w:val="NoList"/>
    <w:semiHidden/>
    <w:rsid w:val="009E1DD1"/>
  </w:style>
  <w:style w:type="numbering" w:customStyle="1" w:styleId="NoList31223">
    <w:name w:val="No List31223"/>
    <w:next w:val="NoList"/>
    <w:uiPriority w:val="99"/>
    <w:semiHidden/>
    <w:rsid w:val="009E1DD1"/>
  </w:style>
  <w:style w:type="numbering" w:customStyle="1" w:styleId="NoList111233">
    <w:name w:val="No List111233"/>
    <w:next w:val="NoList"/>
    <w:uiPriority w:val="99"/>
    <w:semiHidden/>
    <w:unhideWhenUsed/>
    <w:rsid w:val="009E1DD1"/>
  </w:style>
  <w:style w:type="numbering" w:customStyle="1" w:styleId="NoList82">
    <w:name w:val="No List82"/>
    <w:next w:val="NoList"/>
    <w:uiPriority w:val="99"/>
    <w:semiHidden/>
    <w:unhideWhenUsed/>
    <w:rsid w:val="009E1DD1"/>
  </w:style>
  <w:style w:type="numbering" w:customStyle="1" w:styleId="NoList162">
    <w:name w:val="No List162"/>
    <w:next w:val="NoList"/>
    <w:uiPriority w:val="99"/>
    <w:semiHidden/>
    <w:unhideWhenUsed/>
    <w:rsid w:val="009E1DD1"/>
  </w:style>
  <w:style w:type="numbering" w:customStyle="1" w:styleId="152">
    <w:name w:val="リストなし152"/>
    <w:next w:val="NoList"/>
    <w:uiPriority w:val="99"/>
    <w:semiHidden/>
    <w:unhideWhenUsed/>
    <w:rsid w:val="009E1DD1"/>
  </w:style>
  <w:style w:type="numbering" w:customStyle="1" w:styleId="1520">
    <w:name w:val="无列表152"/>
    <w:next w:val="NoList"/>
    <w:semiHidden/>
    <w:rsid w:val="009E1DD1"/>
  </w:style>
  <w:style w:type="numbering" w:customStyle="1" w:styleId="NoList252">
    <w:name w:val="No List252"/>
    <w:next w:val="NoList"/>
    <w:semiHidden/>
    <w:rsid w:val="009E1DD1"/>
  </w:style>
  <w:style w:type="numbering" w:customStyle="1" w:styleId="NoList352">
    <w:name w:val="No List352"/>
    <w:next w:val="NoList"/>
    <w:uiPriority w:val="99"/>
    <w:semiHidden/>
    <w:rsid w:val="009E1DD1"/>
  </w:style>
  <w:style w:type="numbering" w:customStyle="1" w:styleId="NoList1162">
    <w:name w:val="No List1162"/>
    <w:next w:val="NoList"/>
    <w:uiPriority w:val="99"/>
    <w:semiHidden/>
    <w:unhideWhenUsed/>
    <w:rsid w:val="009E1DD1"/>
  </w:style>
  <w:style w:type="numbering" w:customStyle="1" w:styleId="NoList442">
    <w:name w:val="No List442"/>
    <w:next w:val="NoList"/>
    <w:uiPriority w:val="99"/>
    <w:semiHidden/>
    <w:unhideWhenUsed/>
    <w:rsid w:val="009E1DD1"/>
  </w:style>
  <w:style w:type="numbering" w:customStyle="1" w:styleId="NoList1252">
    <w:name w:val="No List1252"/>
    <w:next w:val="NoList"/>
    <w:uiPriority w:val="99"/>
    <w:semiHidden/>
    <w:unhideWhenUsed/>
    <w:rsid w:val="009E1DD1"/>
  </w:style>
  <w:style w:type="numbering" w:customStyle="1" w:styleId="1152">
    <w:name w:val="リストなし1152"/>
    <w:next w:val="NoList"/>
    <w:uiPriority w:val="99"/>
    <w:semiHidden/>
    <w:unhideWhenUsed/>
    <w:rsid w:val="009E1DD1"/>
  </w:style>
  <w:style w:type="numbering" w:customStyle="1" w:styleId="11520">
    <w:name w:val="无列表1152"/>
    <w:next w:val="NoList"/>
    <w:semiHidden/>
    <w:rsid w:val="009E1DD1"/>
  </w:style>
  <w:style w:type="numbering" w:customStyle="1" w:styleId="NoList2152">
    <w:name w:val="No List2152"/>
    <w:next w:val="NoList"/>
    <w:semiHidden/>
    <w:rsid w:val="009E1DD1"/>
  </w:style>
  <w:style w:type="numbering" w:customStyle="1" w:styleId="NoList3152">
    <w:name w:val="No List3152"/>
    <w:next w:val="NoList"/>
    <w:uiPriority w:val="99"/>
    <w:semiHidden/>
    <w:rsid w:val="009E1DD1"/>
  </w:style>
  <w:style w:type="numbering" w:customStyle="1" w:styleId="NoList11152">
    <w:name w:val="No List11152"/>
    <w:next w:val="NoList"/>
    <w:uiPriority w:val="99"/>
    <w:semiHidden/>
    <w:unhideWhenUsed/>
    <w:rsid w:val="009E1DD1"/>
  </w:style>
  <w:style w:type="numbering" w:customStyle="1" w:styleId="242">
    <w:name w:val="无列表242"/>
    <w:next w:val="NoList"/>
    <w:uiPriority w:val="99"/>
    <w:semiHidden/>
    <w:unhideWhenUsed/>
    <w:rsid w:val="009E1DD1"/>
  </w:style>
  <w:style w:type="numbering" w:customStyle="1" w:styleId="NoList12142">
    <w:name w:val="No List12142"/>
    <w:next w:val="NoList"/>
    <w:uiPriority w:val="99"/>
    <w:semiHidden/>
    <w:unhideWhenUsed/>
    <w:rsid w:val="009E1DD1"/>
  </w:style>
  <w:style w:type="numbering" w:customStyle="1" w:styleId="11142">
    <w:name w:val="リストなし11142"/>
    <w:next w:val="NoList"/>
    <w:uiPriority w:val="99"/>
    <w:semiHidden/>
    <w:unhideWhenUsed/>
    <w:rsid w:val="009E1DD1"/>
  </w:style>
  <w:style w:type="numbering" w:customStyle="1" w:styleId="111420">
    <w:name w:val="无列表11142"/>
    <w:next w:val="NoList"/>
    <w:semiHidden/>
    <w:rsid w:val="009E1DD1"/>
  </w:style>
  <w:style w:type="numbering" w:customStyle="1" w:styleId="NoList21142">
    <w:name w:val="No List21142"/>
    <w:next w:val="NoList"/>
    <w:semiHidden/>
    <w:rsid w:val="009E1DD1"/>
  </w:style>
  <w:style w:type="numbering" w:customStyle="1" w:styleId="NoList31142">
    <w:name w:val="No List31142"/>
    <w:next w:val="NoList"/>
    <w:uiPriority w:val="99"/>
    <w:semiHidden/>
    <w:rsid w:val="009E1DD1"/>
  </w:style>
  <w:style w:type="numbering" w:customStyle="1" w:styleId="NoList111142">
    <w:name w:val="No List111142"/>
    <w:next w:val="NoList"/>
    <w:uiPriority w:val="99"/>
    <w:semiHidden/>
    <w:unhideWhenUsed/>
    <w:rsid w:val="009E1DD1"/>
  </w:style>
  <w:style w:type="numbering" w:customStyle="1" w:styleId="NoList542">
    <w:name w:val="No List542"/>
    <w:next w:val="NoList"/>
    <w:uiPriority w:val="99"/>
    <w:semiHidden/>
    <w:unhideWhenUsed/>
    <w:rsid w:val="009E1DD1"/>
  </w:style>
  <w:style w:type="numbering" w:customStyle="1" w:styleId="NoList1342">
    <w:name w:val="No List1342"/>
    <w:next w:val="NoList"/>
    <w:uiPriority w:val="99"/>
    <w:semiHidden/>
    <w:unhideWhenUsed/>
    <w:rsid w:val="009E1DD1"/>
  </w:style>
  <w:style w:type="numbering" w:customStyle="1" w:styleId="1242">
    <w:name w:val="リストなし1242"/>
    <w:next w:val="NoList"/>
    <w:uiPriority w:val="99"/>
    <w:semiHidden/>
    <w:unhideWhenUsed/>
    <w:rsid w:val="009E1DD1"/>
  </w:style>
  <w:style w:type="numbering" w:customStyle="1" w:styleId="12420">
    <w:name w:val="无列表1242"/>
    <w:next w:val="NoList"/>
    <w:semiHidden/>
    <w:rsid w:val="009E1DD1"/>
  </w:style>
  <w:style w:type="numbering" w:customStyle="1" w:styleId="NoList2242">
    <w:name w:val="No List2242"/>
    <w:next w:val="NoList"/>
    <w:semiHidden/>
    <w:rsid w:val="009E1DD1"/>
  </w:style>
  <w:style w:type="numbering" w:customStyle="1" w:styleId="NoList3242">
    <w:name w:val="No List3242"/>
    <w:next w:val="NoList"/>
    <w:uiPriority w:val="99"/>
    <w:semiHidden/>
    <w:rsid w:val="009E1DD1"/>
  </w:style>
  <w:style w:type="numbering" w:customStyle="1" w:styleId="NoList11242">
    <w:name w:val="No List11242"/>
    <w:next w:val="NoList"/>
    <w:uiPriority w:val="99"/>
    <w:semiHidden/>
    <w:unhideWhenUsed/>
    <w:rsid w:val="009E1DD1"/>
  </w:style>
  <w:style w:type="numbering" w:customStyle="1" w:styleId="2142">
    <w:name w:val="无列表2142"/>
    <w:next w:val="NoList"/>
    <w:uiPriority w:val="99"/>
    <w:semiHidden/>
    <w:unhideWhenUsed/>
    <w:rsid w:val="009E1DD1"/>
  </w:style>
  <w:style w:type="numbering" w:customStyle="1" w:styleId="NoList12232">
    <w:name w:val="No List12232"/>
    <w:next w:val="NoList"/>
    <w:uiPriority w:val="99"/>
    <w:semiHidden/>
    <w:unhideWhenUsed/>
    <w:rsid w:val="009E1DD1"/>
  </w:style>
  <w:style w:type="numbering" w:customStyle="1" w:styleId="11232">
    <w:name w:val="リストなし11232"/>
    <w:next w:val="NoList"/>
    <w:uiPriority w:val="99"/>
    <w:semiHidden/>
    <w:unhideWhenUsed/>
    <w:rsid w:val="009E1DD1"/>
  </w:style>
  <w:style w:type="numbering" w:customStyle="1" w:styleId="112320">
    <w:name w:val="无列表11232"/>
    <w:next w:val="NoList"/>
    <w:semiHidden/>
    <w:rsid w:val="009E1DD1"/>
  </w:style>
  <w:style w:type="numbering" w:customStyle="1" w:styleId="NoList21232">
    <w:name w:val="No List21232"/>
    <w:next w:val="NoList"/>
    <w:semiHidden/>
    <w:rsid w:val="009E1DD1"/>
  </w:style>
  <w:style w:type="numbering" w:customStyle="1" w:styleId="NoList31232">
    <w:name w:val="No List31232"/>
    <w:next w:val="NoList"/>
    <w:uiPriority w:val="99"/>
    <w:semiHidden/>
    <w:rsid w:val="009E1DD1"/>
  </w:style>
  <w:style w:type="numbering" w:customStyle="1" w:styleId="NoList111242">
    <w:name w:val="No List111242"/>
    <w:next w:val="NoList"/>
    <w:uiPriority w:val="99"/>
    <w:semiHidden/>
    <w:unhideWhenUsed/>
    <w:rsid w:val="009E1DD1"/>
  </w:style>
  <w:style w:type="numbering" w:customStyle="1" w:styleId="NoList621">
    <w:name w:val="No List621"/>
    <w:next w:val="NoList"/>
    <w:uiPriority w:val="99"/>
    <w:semiHidden/>
    <w:unhideWhenUsed/>
    <w:rsid w:val="009E1DD1"/>
  </w:style>
  <w:style w:type="numbering" w:customStyle="1" w:styleId="NoList1421">
    <w:name w:val="No List1421"/>
    <w:next w:val="NoList"/>
    <w:uiPriority w:val="99"/>
    <w:semiHidden/>
    <w:unhideWhenUsed/>
    <w:rsid w:val="009E1DD1"/>
  </w:style>
  <w:style w:type="numbering" w:customStyle="1" w:styleId="13210">
    <w:name w:val="リストなし1321"/>
    <w:next w:val="NoList"/>
    <w:uiPriority w:val="99"/>
    <w:semiHidden/>
    <w:unhideWhenUsed/>
    <w:rsid w:val="009E1DD1"/>
  </w:style>
  <w:style w:type="numbering" w:customStyle="1" w:styleId="1322">
    <w:name w:val="无列表1322"/>
    <w:next w:val="NoList"/>
    <w:semiHidden/>
    <w:rsid w:val="009E1DD1"/>
  </w:style>
  <w:style w:type="numbering" w:customStyle="1" w:styleId="NoList2321">
    <w:name w:val="No List2321"/>
    <w:next w:val="NoList"/>
    <w:semiHidden/>
    <w:rsid w:val="009E1DD1"/>
  </w:style>
  <w:style w:type="numbering" w:customStyle="1" w:styleId="NoList3321">
    <w:name w:val="No List3321"/>
    <w:next w:val="NoList"/>
    <w:uiPriority w:val="99"/>
    <w:semiHidden/>
    <w:rsid w:val="009E1DD1"/>
  </w:style>
  <w:style w:type="numbering" w:customStyle="1" w:styleId="NoList11322">
    <w:name w:val="No List11322"/>
    <w:next w:val="NoList"/>
    <w:uiPriority w:val="99"/>
    <w:semiHidden/>
    <w:unhideWhenUsed/>
    <w:rsid w:val="009E1DD1"/>
  </w:style>
  <w:style w:type="numbering" w:customStyle="1" w:styleId="2222">
    <w:name w:val="无列表2222"/>
    <w:next w:val="NoList"/>
    <w:uiPriority w:val="99"/>
    <w:semiHidden/>
    <w:unhideWhenUsed/>
    <w:rsid w:val="009E1DD1"/>
  </w:style>
  <w:style w:type="numbering" w:customStyle="1" w:styleId="NoList12321">
    <w:name w:val="No List12321"/>
    <w:next w:val="NoList"/>
    <w:uiPriority w:val="99"/>
    <w:semiHidden/>
    <w:unhideWhenUsed/>
    <w:rsid w:val="009E1DD1"/>
  </w:style>
  <w:style w:type="numbering" w:customStyle="1" w:styleId="11321">
    <w:name w:val="リストなし11321"/>
    <w:next w:val="NoList"/>
    <w:uiPriority w:val="99"/>
    <w:semiHidden/>
    <w:unhideWhenUsed/>
    <w:rsid w:val="009E1DD1"/>
  </w:style>
  <w:style w:type="numbering" w:customStyle="1" w:styleId="113210">
    <w:name w:val="无列表11321"/>
    <w:next w:val="NoList"/>
    <w:semiHidden/>
    <w:rsid w:val="009E1DD1"/>
  </w:style>
  <w:style w:type="numbering" w:customStyle="1" w:styleId="NoList21321">
    <w:name w:val="No List21321"/>
    <w:next w:val="NoList"/>
    <w:semiHidden/>
    <w:rsid w:val="009E1DD1"/>
  </w:style>
  <w:style w:type="numbering" w:customStyle="1" w:styleId="NoList31321">
    <w:name w:val="No List31321"/>
    <w:next w:val="NoList"/>
    <w:uiPriority w:val="99"/>
    <w:semiHidden/>
    <w:rsid w:val="009E1DD1"/>
  </w:style>
  <w:style w:type="numbering" w:customStyle="1" w:styleId="NoList111321">
    <w:name w:val="No List111321"/>
    <w:next w:val="NoList"/>
    <w:uiPriority w:val="99"/>
    <w:semiHidden/>
    <w:unhideWhenUsed/>
    <w:rsid w:val="009E1DD1"/>
  </w:style>
  <w:style w:type="numbering" w:customStyle="1" w:styleId="NoList4122">
    <w:name w:val="No List4122"/>
    <w:next w:val="NoList"/>
    <w:uiPriority w:val="99"/>
    <w:semiHidden/>
    <w:unhideWhenUsed/>
    <w:rsid w:val="009E1DD1"/>
  </w:style>
  <w:style w:type="numbering" w:customStyle="1" w:styleId="NoList121122">
    <w:name w:val="No List121122"/>
    <w:next w:val="NoList"/>
    <w:uiPriority w:val="99"/>
    <w:semiHidden/>
    <w:unhideWhenUsed/>
    <w:rsid w:val="009E1DD1"/>
  </w:style>
  <w:style w:type="numbering" w:customStyle="1" w:styleId="111122">
    <w:name w:val="リストなし111122"/>
    <w:next w:val="NoList"/>
    <w:uiPriority w:val="99"/>
    <w:semiHidden/>
    <w:unhideWhenUsed/>
    <w:rsid w:val="009E1DD1"/>
  </w:style>
  <w:style w:type="numbering" w:customStyle="1" w:styleId="1111220">
    <w:name w:val="无列表111122"/>
    <w:next w:val="NoList"/>
    <w:semiHidden/>
    <w:rsid w:val="009E1DD1"/>
  </w:style>
  <w:style w:type="numbering" w:customStyle="1" w:styleId="NoList211122">
    <w:name w:val="No List211122"/>
    <w:next w:val="NoList"/>
    <w:semiHidden/>
    <w:rsid w:val="009E1DD1"/>
  </w:style>
  <w:style w:type="numbering" w:customStyle="1" w:styleId="NoList311122">
    <w:name w:val="No List311122"/>
    <w:next w:val="NoList"/>
    <w:uiPriority w:val="99"/>
    <w:semiHidden/>
    <w:rsid w:val="009E1DD1"/>
  </w:style>
  <w:style w:type="numbering" w:customStyle="1" w:styleId="NoList5121">
    <w:name w:val="No List5121"/>
    <w:next w:val="NoList"/>
    <w:uiPriority w:val="99"/>
    <w:semiHidden/>
    <w:unhideWhenUsed/>
    <w:rsid w:val="009E1DD1"/>
  </w:style>
  <w:style w:type="numbering" w:customStyle="1" w:styleId="NoList13122">
    <w:name w:val="No List13122"/>
    <w:next w:val="NoList"/>
    <w:uiPriority w:val="99"/>
    <w:semiHidden/>
    <w:unhideWhenUsed/>
    <w:rsid w:val="009E1DD1"/>
  </w:style>
  <w:style w:type="numbering" w:customStyle="1" w:styleId="12122">
    <w:name w:val="リストなし12122"/>
    <w:next w:val="NoList"/>
    <w:uiPriority w:val="99"/>
    <w:semiHidden/>
    <w:unhideWhenUsed/>
    <w:rsid w:val="009E1DD1"/>
  </w:style>
  <w:style w:type="numbering" w:customStyle="1" w:styleId="121220">
    <w:name w:val="无列表12122"/>
    <w:next w:val="NoList"/>
    <w:semiHidden/>
    <w:rsid w:val="009E1DD1"/>
  </w:style>
  <w:style w:type="numbering" w:customStyle="1" w:styleId="NoList22122">
    <w:name w:val="No List22122"/>
    <w:next w:val="NoList"/>
    <w:semiHidden/>
    <w:rsid w:val="009E1DD1"/>
  </w:style>
  <w:style w:type="numbering" w:customStyle="1" w:styleId="NoList32122">
    <w:name w:val="No List32122"/>
    <w:next w:val="NoList"/>
    <w:uiPriority w:val="99"/>
    <w:semiHidden/>
    <w:rsid w:val="009E1DD1"/>
  </w:style>
  <w:style w:type="numbering" w:customStyle="1" w:styleId="NoList112122">
    <w:name w:val="No List112122"/>
    <w:next w:val="NoList"/>
    <w:uiPriority w:val="99"/>
    <w:semiHidden/>
    <w:unhideWhenUsed/>
    <w:rsid w:val="009E1DD1"/>
  </w:style>
  <w:style w:type="numbering" w:customStyle="1" w:styleId="21122">
    <w:name w:val="无列表21122"/>
    <w:next w:val="NoList"/>
    <w:uiPriority w:val="99"/>
    <w:semiHidden/>
    <w:unhideWhenUsed/>
    <w:rsid w:val="009E1DD1"/>
  </w:style>
  <w:style w:type="numbering" w:customStyle="1" w:styleId="NoList122122">
    <w:name w:val="No List122122"/>
    <w:next w:val="NoList"/>
    <w:uiPriority w:val="99"/>
    <w:semiHidden/>
    <w:unhideWhenUsed/>
    <w:rsid w:val="009E1DD1"/>
  </w:style>
  <w:style w:type="numbering" w:customStyle="1" w:styleId="112122">
    <w:name w:val="リストなし112122"/>
    <w:next w:val="NoList"/>
    <w:uiPriority w:val="99"/>
    <w:semiHidden/>
    <w:unhideWhenUsed/>
    <w:rsid w:val="009E1DD1"/>
  </w:style>
  <w:style w:type="numbering" w:customStyle="1" w:styleId="1121220">
    <w:name w:val="无列表112122"/>
    <w:next w:val="NoList"/>
    <w:semiHidden/>
    <w:rsid w:val="009E1DD1"/>
  </w:style>
  <w:style w:type="numbering" w:customStyle="1" w:styleId="NoList212122">
    <w:name w:val="No List212122"/>
    <w:next w:val="NoList"/>
    <w:semiHidden/>
    <w:rsid w:val="009E1DD1"/>
  </w:style>
  <w:style w:type="numbering" w:customStyle="1" w:styleId="NoList312122">
    <w:name w:val="No List312122"/>
    <w:next w:val="NoList"/>
    <w:uiPriority w:val="99"/>
    <w:semiHidden/>
    <w:rsid w:val="009E1DD1"/>
  </w:style>
  <w:style w:type="numbering" w:customStyle="1" w:styleId="NoList1112122">
    <w:name w:val="No List1112122"/>
    <w:next w:val="NoList"/>
    <w:uiPriority w:val="99"/>
    <w:semiHidden/>
    <w:unhideWhenUsed/>
    <w:rsid w:val="009E1DD1"/>
  </w:style>
  <w:style w:type="numbering" w:customStyle="1" w:styleId="312">
    <w:name w:val="无列表312"/>
    <w:next w:val="NoList"/>
    <w:uiPriority w:val="99"/>
    <w:semiHidden/>
    <w:unhideWhenUsed/>
    <w:rsid w:val="009E1DD1"/>
  </w:style>
  <w:style w:type="numbering" w:customStyle="1" w:styleId="13112">
    <w:name w:val="无列表13112"/>
    <w:next w:val="NoList"/>
    <w:semiHidden/>
    <w:rsid w:val="009E1DD1"/>
  </w:style>
  <w:style w:type="numbering" w:customStyle="1" w:styleId="NoList113111">
    <w:name w:val="No List113111"/>
    <w:next w:val="NoList"/>
    <w:uiPriority w:val="99"/>
    <w:semiHidden/>
    <w:unhideWhenUsed/>
    <w:rsid w:val="009E1DD1"/>
  </w:style>
  <w:style w:type="numbering" w:customStyle="1" w:styleId="NoList41112">
    <w:name w:val="No List41112"/>
    <w:next w:val="NoList"/>
    <w:uiPriority w:val="99"/>
    <w:semiHidden/>
    <w:unhideWhenUsed/>
    <w:rsid w:val="009E1DD1"/>
  </w:style>
  <w:style w:type="numbering" w:customStyle="1" w:styleId="22112">
    <w:name w:val="无列表22112"/>
    <w:next w:val="NoList"/>
    <w:uiPriority w:val="99"/>
    <w:semiHidden/>
    <w:unhideWhenUsed/>
    <w:rsid w:val="009E1DD1"/>
  </w:style>
  <w:style w:type="numbering" w:customStyle="1" w:styleId="NoList1211112">
    <w:name w:val="No List1211112"/>
    <w:next w:val="NoList"/>
    <w:uiPriority w:val="99"/>
    <w:semiHidden/>
    <w:unhideWhenUsed/>
    <w:rsid w:val="009E1DD1"/>
  </w:style>
  <w:style w:type="numbering" w:customStyle="1" w:styleId="11111121">
    <w:name w:val="リストなし1111112"/>
    <w:next w:val="NoList"/>
    <w:uiPriority w:val="99"/>
    <w:semiHidden/>
    <w:unhideWhenUsed/>
    <w:rsid w:val="009E1DD1"/>
  </w:style>
  <w:style w:type="numbering" w:customStyle="1" w:styleId="11111122">
    <w:name w:val="无列表1111112"/>
    <w:next w:val="NoList"/>
    <w:semiHidden/>
    <w:rsid w:val="009E1DD1"/>
  </w:style>
  <w:style w:type="numbering" w:customStyle="1" w:styleId="NoList2111112">
    <w:name w:val="No List2111112"/>
    <w:next w:val="NoList"/>
    <w:semiHidden/>
    <w:rsid w:val="009E1DD1"/>
  </w:style>
  <w:style w:type="numbering" w:customStyle="1" w:styleId="NoList3111112">
    <w:name w:val="No List3111112"/>
    <w:next w:val="NoList"/>
    <w:uiPriority w:val="99"/>
    <w:semiHidden/>
    <w:rsid w:val="009E1DD1"/>
  </w:style>
  <w:style w:type="numbering" w:customStyle="1" w:styleId="111111120">
    <w:name w:val="無清單11111112"/>
    <w:next w:val="NoList"/>
    <w:uiPriority w:val="99"/>
    <w:semiHidden/>
    <w:unhideWhenUsed/>
    <w:rsid w:val="009E1DD1"/>
  </w:style>
  <w:style w:type="numbering" w:customStyle="1" w:styleId="NoList131112">
    <w:name w:val="No List131112"/>
    <w:next w:val="NoList"/>
    <w:uiPriority w:val="99"/>
    <w:semiHidden/>
    <w:unhideWhenUsed/>
    <w:rsid w:val="009E1DD1"/>
  </w:style>
  <w:style w:type="numbering" w:customStyle="1" w:styleId="121112">
    <w:name w:val="リストなし121112"/>
    <w:next w:val="NoList"/>
    <w:uiPriority w:val="99"/>
    <w:semiHidden/>
    <w:unhideWhenUsed/>
    <w:rsid w:val="009E1DD1"/>
  </w:style>
  <w:style w:type="numbering" w:customStyle="1" w:styleId="1211120">
    <w:name w:val="无列表121112"/>
    <w:next w:val="NoList"/>
    <w:semiHidden/>
    <w:rsid w:val="009E1DD1"/>
  </w:style>
  <w:style w:type="numbering" w:customStyle="1" w:styleId="NoList221112">
    <w:name w:val="No List221112"/>
    <w:next w:val="NoList"/>
    <w:semiHidden/>
    <w:rsid w:val="009E1DD1"/>
  </w:style>
  <w:style w:type="numbering" w:customStyle="1" w:styleId="NoList321112">
    <w:name w:val="No List321112"/>
    <w:next w:val="NoList"/>
    <w:uiPriority w:val="99"/>
    <w:semiHidden/>
    <w:rsid w:val="009E1DD1"/>
  </w:style>
  <w:style w:type="numbering" w:customStyle="1" w:styleId="NoList1121112">
    <w:name w:val="No List1121112"/>
    <w:next w:val="NoList"/>
    <w:uiPriority w:val="99"/>
    <w:semiHidden/>
    <w:unhideWhenUsed/>
    <w:rsid w:val="009E1DD1"/>
  </w:style>
  <w:style w:type="numbering" w:customStyle="1" w:styleId="211112">
    <w:name w:val="无列表211112"/>
    <w:next w:val="NoList"/>
    <w:uiPriority w:val="99"/>
    <w:semiHidden/>
    <w:unhideWhenUsed/>
    <w:rsid w:val="009E1DD1"/>
  </w:style>
  <w:style w:type="numbering" w:customStyle="1" w:styleId="NoList1221112">
    <w:name w:val="No List1221112"/>
    <w:next w:val="NoList"/>
    <w:uiPriority w:val="99"/>
    <w:semiHidden/>
    <w:unhideWhenUsed/>
    <w:rsid w:val="009E1DD1"/>
  </w:style>
  <w:style w:type="numbering" w:customStyle="1" w:styleId="1121112">
    <w:name w:val="リストなし1121112"/>
    <w:next w:val="NoList"/>
    <w:uiPriority w:val="99"/>
    <w:semiHidden/>
    <w:unhideWhenUsed/>
    <w:rsid w:val="009E1DD1"/>
  </w:style>
  <w:style w:type="numbering" w:customStyle="1" w:styleId="11211120">
    <w:name w:val="无列表1121112"/>
    <w:next w:val="NoList"/>
    <w:semiHidden/>
    <w:rsid w:val="009E1DD1"/>
  </w:style>
  <w:style w:type="numbering" w:customStyle="1" w:styleId="NoList2121112">
    <w:name w:val="No List2121112"/>
    <w:next w:val="NoList"/>
    <w:semiHidden/>
    <w:rsid w:val="009E1DD1"/>
  </w:style>
  <w:style w:type="numbering" w:customStyle="1" w:styleId="NoList3121112">
    <w:name w:val="No List3121112"/>
    <w:next w:val="NoList"/>
    <w:uiPriority w:val="99"/>
    <w:semiHidden/>
    <w:rsid w:val="009E1DD1"/>
  </w:style>
  <w:style w:type="numbering" w:customStyle="1" w:styleId="NoList11121112">
    <w:name w:val="No List11121112"/>
    <w:next w:val="NoList"/>
    <w:uiPriority w:val="99"/>
    <w:semiHidden/>
    <w:unhideWhenUsed/>
    <w:rsid w:val="009E1DD1"/>
  </w:style>
  <w:style w:type="numbering" w:customStyle="1" w:styleId="NoList51111">
    <w:name w:val="No List51111"/>
    <w:next w:val="NoList"/>
    <w:uiPriority w:val="99"/>
    <w:semiHidden/>
    <w:unhideWhenUsed/>
    <w:rsid w:val="009E1DD1"/>
  </w:style>
  <w:style w:type="numbering" w:customStyle="1" w:styleId="NoList6111">
    <w:name w:val="No List6111"/>
    <w:next w:val="NoList"/>
    <w:uiPriority w:val="99"/>
    <w:semiHidden/>
    <w:unhideWhenUsed/>
    <w:rsid w:val="009E1DD1"/>
  </w:style>
  <w:style w:type="numbering" w:customStyle="1" w:styleId="NoList14111">
    <w:name w:val="No List14111"/>
    <w:next w:val="NoList"/>
    <w:uiPriority w:val="99"/>
    <w:semiHidden/>
    <w:unhideWhenUsed/>
    <w:rsid w:val="009E1DD1"/>
  </w:style>
  <w:style w:type="numbering" w:customStyle="1" w:styleId="131111">
    <w:name w:val="リストなし13111"/>
    <w:next w:val="NoList"/>
    <w:uiPriority w:val="99"/>
    <w:semiHidden/>
    <w:unhideWhenUsed/>
    <w:rsid w:val="009E1DD1"/>
  </w:style>
  <w:style w:type="numbering" w:customStyle="1" w:styleId="NoList23111">
    <w:name w:val="No List23111"/>
    <w:next w:val="NoList"/>
    <w:semiHidden/>
    <w:rsid w:val="009E1DD1"/>
  </w:style>
  <w:style w:type="numbering" w:customStyle="1" w:styleId="NoList33111">
    <w:name w:val="No List33111"/>
    <w:next w:val="NoList"/>
    <w:uiPriority w:val="99"/>
    <w:semiHidden/>
    <w:rsid w:val="009E1DD1"/>
  </w:style>
  <w:style w:type="numbering" w:customStyle="1" w:styleId="NoList11411">
    <w:name w:val="No List11411"/>
    <w:next w:val="NoList"/>
    <w:uiPriority w:val="99"/>
    <w:semiHidden/>
    <w:unhideWhenUsed/>
    <w:rsid w:val="009E1DD1"/>
  </w:style>
  <w:style w:type="numbering" w:customStyle="1" w:styleId="NoList4211">
    <w:name w:val="No List4211"/>
    <w:next w:val="NoList"/>
    <w:uiPriority w:val="99"/>
    <w:semiHidden/>
    <w:unhideWhenUsed/>
    <w:rsid w:val="009E1DD1"/>
  </w:style>
  <w:style w:type="numbering" w:customStyle="1" w:styleId="NoList123111">
    <w:name w:val="No List123111"/>
    <w:next w:val="NoList"/>
    <w:uiPriority w:val="99"/>
    <w:semiHidden/>
    <w:unhideWhenUsed/>
    <w:rsid w:val="009E1DD1"/>
  </w:style>
  <w:style w:type="numbering" w:customStyle="1" w:styleId="113111">
    <w:name w:val="リストなし113111"/>
    <w:next w:val="NoList"/>
    <w:uiPriority w:val="99"/>
    <w:semiHidden/>
    <w:unhideWhenUsed/>
    <w:rsid w:val="009E1DD1"/>
  </w:style>
  <w:style w:type="numbering" w:customStyle="1" w:styleId="1131110">
    <w:name w:val="无列表113111"/>
    <w:next w:val="NoList"/>
    <w:semiHidden/>
    <w:rsid w:val="009E1DD1"/>
  </w:style>
  <w:style w:type="numbering" w:customStyle="1" w:styleId="NoList213111">
    <w:name w:val="No List213111"/>
    <w:next w:val="NoList"/>
    <w:semiHidden/>
    <w:rsid w:val="009E1DD1"/>
  </w:style>
  <w:style w:type="numbering" w:customStyle="1" w:styleId="NoList313111">
    <w:name w:val="No List313111"/>
    <w:next w:val="NoList"/>
    <w:uiPriority w:val="99"/>
    <w:semiHidden/>
    <w:rsid w:val="009E1DD1"/>
  </w:style>
  <w:style w:type="numbering" w:customStyle="1" w:styleId="NoList1113111">
    <w:name w:val="No List1113111"/>
    <w:next w:val="NoList"/>
    <w:uiPriority w:val="99"/>
    <w:semiHidden/>
    <w:unhideWhenUsed/>
    <w:rsid w:val="009E1DD1"/>
  </w:style>
  <w:style w:type="numbering" w:customStyle="1" w:styleId="NoList121211">
    <w:name w:val="No List121211"/>
    <w:next w:val="NoList"/>
    <w:uiPriority w:val="99"/>
    <w:semiHidden/>
    <w:unhideWhenUsed/>
    <w:rsid w:val="009E1DD1"/>
  </w:style>
  <w:style w:type="numbering" w:customStyle="1" w:styleId="1112110">
    <w:name w:val="リストなし111211"/>
    <w:next w:val="NoList"/>
    <w:uiPriority w:val="99"/>
    <w:semiHidden/>
    <w:unhideWhenUsed/>
    <w:rsid w:val="009E1DD1"/>
  </w:style>
  <w:style w:type="numbering" w:customStyle="1" w:styleId="1112111">
    <w:name w:val="无列表111211"/>
    <w:next w:val="NoList"/>
    <w:semiHidden/>
    <w:rsid w:val="009E1DD1"/>
  </w:style>
  <w:style w:type="numbering" w:customStyle="1" w:styleId="NoList211211">
    <w:name w:val="No List211211"/>
    <w:next w:val="NoList"/>
    <w:semiHidden/>
    <w:rsid w:val="009E1DD1"/>
  </w:style>
  <w:style w:type="numbering" w:customStyle="1" w:styleId="NoList311211">
    <w:name w:val="No List311211"/>
    <w:next w:val="NoList"/>
    <w:uiPriority w:val="99"/>
    <w:semiHidden/>
    <w:rsid w:val="009E1DD1"/>
  </w:style>
  <w:style w:type="numbering" w:customStyle="1" w:styleId="NoList5211">
    <w:name w:val="No List5211"/>
    <w:next w:val="NoList"/>
    <w:uiPriority w:val="99"/>
    <w:semiHidden/>
    <w:unhideWhenUsed/>
    <w:rsid w:val="009E1DD1"/>
  </w:style>
  <w:style w:type="numbering" w:customStyle="1" w:styleId="NoList13211">
    <w:name w:val="No List13211"/>
    <w:next w:val="NoList"/>
    <w:uiPriority w:val="99"/>
    <w:semiHidden/>
    <w:unhideWhenUsed/>
    <w:rsid w:val="009E1DD1"/>
  </w:style>
  <w:style w:type="numbering" w:customStyle="1" w:styleId="122110">
    <w:name w:val="リストなし12211"/>
    <w:next w:val="NoList"/>
    <w:uiPriority w:val="99"/>
    <w:semiHidden/>
    <w:unhideWhenUsed/>
    <w:rsid w:val="009E1DD1"/>
  </w:style>
  <w:style w:type="numbering" w:customStyle="1" w:styleId="12212">
    <w:name w:val="无列表12212"/>
    <w:next w:val="NoList"/>
    <w:semiHidden/>
    <w:rsid w:val="009E1DD1"/>
  </w:style>
  <w:style w:type="numbering" w:customStyle="1" w:styleId="NoList22211">
    <w:name w:val="No List22211"/>
    <w:next w:val="NoList"/>
    <w:semiHidden/>
    <w:rsid w:val="009E1DD1"/>
  </w:style>
  <w:style w:type="numbering" w:customStyle="1" w:styleId="NoList32211">
    <w:name w:val="No List32211"/>
    <w:next w:val="NoList"/>
    <w:uiPriority w:val="99"/>
    <w:semiHidden/>
    <w:rsid w:val="009E1DD1"/>
  </w:style>
  <w:style w:type="numbering" w:customStyle="1" w:styleId="NoList112211">
    <w:name w:val="No List112211"/>
    <w:next w:val="NoList"/>
    <w:uiPriority w:val="99"/>
    <w:semiHidden/>
    <w:unhideWhenUsed/>
    <w:rsid w:val="009E1DD1"/>
  </w:style>
  <w:style w:type="numbering" w:customStyle="1" w:styleId="21211">
    <w:name w:val="无列表21211"/>
    <w:next w:val="NoList"/>
    <w:uiPriority w:val="99"/>
    <w:semiHidden/>
    <w:unhideWhenUsed/>
    <w:rsid w:val="009E1DD1"/>
  </w:style>
  <w:style w:type="numbering" w:customStyle="1" w:styleId="NoList1112211">
    <w:name w:val="No List1112211"/>
    <w:next w:val="NoList"/>
    <w:uiPriority w:val="99"/>
    <w:semiHidden/>
    <w:unhideWhenUsed/>
    <w:rsid w:val="009E1DD1"/>
  </w:style>
  <w:style w:type="numbering" w:customStyle="1" w:styleId="NoList711">
    <w:name w:val="No List711"/>
    <w:next w:val="NoList"/>
    <w:uiPriority w:val="99"/>
    <w:semiHidden/>
    <w:unhideWhenUsed/>
    <w:rsid w:val="009E1DD1"/>
  </w:style>
  <w:style w:type="numbering" w:customStyle="1" w:styleId="NoList1511">
    <w:name w:val="No List1511"/>
    <w:next w:val="NoList"/>
    <w:uiPriority w:val="99"/>
    <w:semiHidden/>
    <w:unhideWhenUsed/>
    <w:rsid w:val="009E1DD1"/>
  </w:style>
  <w:style w:type="numbering" w:customStyle="1" w:styleId="14110">
    <w:name w:val="リストなし1411"/>
    <w:next w:val="NoList"/>
    <w:uiPriority w:val="99"/>
    <w:semiHidden/>
    <w:unhideWhenUsed/>
    <w:rsid w:val="009E1DD1"/>
  </w:style>
  <w:style w:type="numbering" w:customStyle="1" w:styleId="14111">
    <w:name w:val="无列表1411"/>
    <w:next w:val="NoList"/>
    <w:semiHidden/>
    <w:rsid w:val="009E1DD1"/>
  </w:style>
  <w:style w:type="numbering" w:customStyle="1" w:styleId="NoList2411">
    <w:name w:val="No List2411"/>
    <w:next w:val="NoList"/>
    <w:semiHidden/>
    <w:rsid w:val="009E1DD1"/>
  </w:style>
  <w:style w:type="numbering" w:customStyle="1" w:styleId="NoList3411">
    <w:name w:val="No List3411"/>
    <w:next w:val="NoList"/>
    <w:uiPriority w:val="99"/>
    <w:semiHidden/>
    <w:rsid w:val="009E1DD1"/>
  </w:style>
  <w:style w:type="numbering" w:customStyle="1" w:styleId="NoList11511">
    <w:name w:val="No List11511"/>
    <w:next w:val="NoList"/>
    <w:uiPriority w:val="99"/>
    <w:semiHidden/>
    <w:unhideWhenUsed/>
    <w:rsid w:val="009E1DD1"/>
  </w:style>
  <w:style w:type="numbering" w:customStyle="1" w:styleId="NoList4311">
    <w:name w:val="No List4311"/>
    <w:next w:val="NoList"/>
    <w:uiPriority w:val="99"/>
    <w:semiHidden/>
    <w:unhideWhenUsed/>
    <w:rsid w:val="009E1DD1"/>
  </w:style>
  <w:style w:type="numbering" w:customStyle="1" w:styleId="NoList12411">
    <w:name w:val="No List12411"/>
    <w:next w:val="NoList"/>
    <w:uiPriority w:val="99"/>
    <w:semiHidden/>
    <w:unhideWhenUsed/>
    <w:rsid w:val="009E1DD1"/>
  </w:style>
  <w:style w:type="numbering" w:customStyle="1" w:styleId="11411">
    <w:name w:val="リストなし11411"/>
    <w:next w:val="NoList"/>
    <w:uiPriority w:val="99"/>
    <w:semiHidden/>
    <w:unhideWhenUsed/>
    <w:rsid w:val="009E1DD1"/>
  </w:style>
  <w:style w:type="numbering" w:customStyle="1" w:styleId="114110">
    <w:name w:val="无列表11411"/>
    <w:next w:val="NoList"/>
    <w:semiHidden/>
    <w:rsid w:val="009E1DD1"/>
  </w:style>
  <w:style w:type="numbering" w:customStyle="1" w:styleId="NoList21411">
    <w:name w:val="No List21411"/>
    <w:next w:val="NoList"/>
    <w:semiHidden/>
    <w:rsid w:val="009E1DD1"/>
  </w:style>
  <w:style w:type="numbering" w:customStyle="1" w:styleId="NoList31411">
    <w:name w:val="No List31411"/>
    <w:next w:val="NoList"/>
    <w:uiPriority w:val="99"/>
    <w:semiHidden/>
    <w:rsid w:val="009E1DD1"/>
  </w:style>
  <w:style w:type="numbering" w:customStyle="1" w:styleId="NoList111411">
    <w:name w:val="No List111411"/>
    <w:next w:val="NoList"/>
    <w:uiPriority w:val="99"/>
    <w:semiHidden/>
    <w:unhideWhenUsed/>
    <w:rsid w:val="009E1DD1"/>
  </w:style>
  <w:style w:type="numbering" w:customStyle="1" w:styleId="2311">
    <w:name w:val="无列表2311"/>
    <w:next w:val="NoList"/>
    <w:uiPriority w:val="99"/>
    <w:semiHidden/>
    <w:unhideWhenUsed/>
    <w:rsid w:val="009E1DD1"/>
  </w:style>
  <w:style w:type="numbering" w:customStyle="1" w:styleId="NoList121311">
    <w:name w:val="No List121311"/>
    <w:next w:val="NoList"/>
    <w:uiPriority w:val="99"/>
    <w:semiHidden/>
    <w:unhideWhenUsed/>
    <w:rsid w:val="009E1DD1"/>
  </w:style>
  <w:style w:type="numbering" w:customStyle="1" w:styleId="111311">
    <w:name w:val="リストなし111311"/>
    <w:next w:val="NoList"/>
    <w:uiPriority w:val="99"/>
    <w:semiHidden/>
    <w:unhideWhenUsed/>
    <w:rsid w:val="009E1DD1"/>
  </w:style>
  <w:style w:type="numbering" w:customStyle="1" w:styleId="1113110">
    <w:name w:val="无列表111311"/>
    <w:next w:val="NoList"/>
    <w:semiHidden/>
    <w:rsid w:val="009E1DD1"/>
  </w:style>
  <w:style w:type="numbering" w:customStyle="1" w:styleId="NoList211311">
    <w:name w:val="No List211311"/>
    <w:next w:val="NoList"/>
    <w:semiHidden/>
    <w:rsid w:val="009E1DD1"/>
  </w:style>
  <w:style w:type="numbering" w:customStyle="1" w:styleId="NoList311311">
    <w:name w:val="No List311311"/>
    <w:next w:val="NoList"/>
    <w:uiPriority w:val="99"/>
    <w:semiHidden/>
    <w:rsid w:val="009E1DD1"/>
  </w:style>
  <w:style w:type="numbering" w:customStyle="1" w:styleId="NoList5311">
    <w:name w:val="No List5311"/>
    <w:next w:val="NoList"/>
    <w:uiPriority w:val="99"/>
    <w:semiHidden/>
    <w:unhideWhenUsed/>
    <w:rsid w:val="009E1DD1"/>
  </w:style>
  <w:style w:type="numbering" w:customStyle="1" w:styleId="NoList13311">
    <w:name w:val="No List13311"/>
    <w:next w:val="NoList"/>
    <w:uiPriority w:val="99"/>
    <w:semiHidden/>
    <w:unhideWhenUsed/>
    <w:rsid w:val="009E1DD1"/>
  </w:style>
  <w:style w:type="numbering" w:customStyle="1" w:styleId="12311">
    <w:name w:val="リストなし12311"/>
    <w:next w:val="NoList"/>
    <w:uiPriority w:val="99"/>
    <w:semiHidden/>
    <w:unhideWhenUsed/>
    <w:rsid w:val="009E1DD1"/>
  </w:style>
  <w:style w:type="numbering" w:customStyle="1" w:styleId="123110">
    <w:name w:val="无列表12311"/>
    <w:next w:val="NoList"/>
    <w:semiHidden/>
    <w:rsid w:val="009E1DD1"/>
  </w:style>
  <w:style w:type="numbering" w:customStyle="1" w:styleId="NoList22311">
    <w:name w:val="No List22311"/>
    <w:next w:val="NoList"/>
    <w:semiHidden/>
    <w:rsid w:val="009E1DD1"/>
  </w:style>
  <w:style w:type="numbering" w:customStyle="1" w:styleId="NoList32311">
    <w:name w:val="No List32311"/>
    <w:next w:val="NoList"/>
    <w:uiPriority w:val="99"/>
    <w:semiHidden/>
    <w:rsid w:val="009E1DD1"/>
  </w:style>
  <w:style w:type="numbering" w:customStyle="1" w:styleId="NoList112311">
    <w:name w:val="No List112311"/>
    <w:next w:val="NoList"/>
    <w:uiPriority w:val="99"/>
    <w:semiHidden/>
    <w:unhideWhenUsed/>
    <w:rsid w:val="009E1DD1"/>
  </w:style>
  <w:style w:type="numbering" w:customStyle="1" w:styleId="21311">
    <w:name w:val="无列表21311"/>
    <w:next w:val="NoList"/>
    <w:uiPriority w:val="99"/>
    <w:semiHidden/>
    <w:unhideWhenUsed/>
    <w:rsid w:val="009E1DD1"/>
  </w:style>
  <w:style w:type="numbering" w:customStyle="1" w:styleId="NoList122211">
    <w:name w:val="No List122211"/>
    <w:next w:val="NoList"/>
    <w:uiPriority w:val="99"/>
    <w:semiHidden/>
    <w:unhideWhenUsed/>
    <w:rsid w:val="009E1DD1"/>
  </w:style>
  <w:style w:type="numbering" w:customStyle="1" w:styleId="112211">
    <w:name w:val="リストなし112211"/>
    <w:next w:val="NoList"/>
    <w:uiPriority w:val="99"/>
    <w:semiHidden/>
    <w:unhideWhenUsed/>
    <w:rsid w:val="009E1DD1"/>
  </w:style>
  <w:style w:type="numbering" w:customStyle="1" w:styleId="1122110">
    <w:name w:val="无列表112211"/>
    <w:next w:val="NoList"/>
    <w:semiHidden/>
    <w:rsid w:val="009E1DD1"/>
  </w:style>
  <w:style w:type="numbering" w:customStyle="1" w:styleId="NoList212211">
    <w:name w:val="No List212211"/>
    <w:next w:val="NoList"/>
    <w:semiHidden/>
    <w:rsid w:val="009E1DD1"/>
  </w:style>
  <w:style w:type="numbering" w:customStyle="1" w:styleId="NoList312211">
    <w:name w:val="No List312211"/>
    <w:next w:val="NoList"/>
    <w:uiPriority w:val="99"/>
    <w:semiHidden/>
    <w:rsid w:val="009E1DD1"/>
  </w:style>
  <w:style w:type="numbering" w:customStyle="1" w:styleId="NoList1112311">
    <w:name w:val="No List1112311"/>
    <w:next w:val="NoList"/>
    <w:uiPriority w:val="99"/>
    <w:semiHidden/>
    <w:unhideWhenUsed/>
    <w:rsid w:val="009E1DD1"/>
  </w:style>
  <w:style w:type="numbering" w:customStyle="1" w:styleId="41">
    <w:name w:val="无列表41"/>
    <w:next w:val="NoList"/>
    <w:uiPriority w:val="99"/>
    <w:semiHidden/>
    <w:unhideWhenUsed/>
    <w:rsid w:val="009E1DD1"/>
  </w:style>
  <w:style w:type="numbering" w:customStyle="1" w:styleId="321">
    <w:name w:val="无列表321"/>
    <w:next w:val="NoList"/>
    <w:uiPriority w:val="99"/>
    <w:semiHidden/>
    <w:unhideWhenUsed/>
    <w:rsid w:val="009E1DD1"/>
  </w:style>
  <w:style w:type="numbering" w:customStyle="1" w:styleId="13121">
    <w:name w:val="无列表13121"/>
    <w:next w:val="NoList"/>
    <w:semiHidden/>
    <w:rsid w:val="009E1DD1"/>
  </w:style>
  <w:style w:type="numbering" w:customStyle="1" w:styleId="NoList41121">
    <w:name w:val="No List41121"/>
    <w:next w:val="NoList"/>
    <w:uiPriority w:val="99"/>
    <w:semiHidden/>
    <w:unhideWhenUsed/>
    <w:rsid w:val="009E1DD1"/>
  </w:style>
  <w:style w:type="numbering" w:customStyle="1" w:styleId="22121">
    <w:name w:val="无列表22121"/>
    <w:next w:val="NoList"/>
    <w:uiPriority w:val="99"/>
    <w:semiHidden/>
    <w:unhideWhenUsed/>
    <w:rsid w:val="009E1DD1"/>
  </w:style>
  <w:style w:type="numbering" w:customStyle="1" w:styleId="NoList1211121">
    <w:name w:val="No List1211121"/>
    <w:next w:val="NoList"/>
    <w:uiPriority w:val="99"/>
    <w:semiHidden/>
    <w:unhideWhenUsed/>
    <w:rsid w:val="009E1DD1"/>
  </w:style>
  <w:style w:type="numbering" w:customStyle="1" w:styleId="11111211">
    <w:name w:val="リストなし1111121"/>
    <w:next w:val="NoList"/>
    <w:uiPriority w:val="99"/>
    <w:semiHidden/>
    <w:unhideWhenUsed/>
    <w:rsid w:val="009E1DD1"/>
  </w:style>
  <w:style w:type="numbering" w:customStyle="1" w:styleId="11111212">
    <w:name w:val="无列表1111121"/>
    <w:next w:val="NoList"/>
    <w:semiHidden/>
    <w:rsid w:val="009E1DD1"/>
  </w:style>
  <w:style w:type="numbering" w:customStyle="1" w:styleId="NoList2111121">
    <w:name w:val="No List2111121"/>
    <w:next w:val="NoList"/>
    <w:semiHidden/>
    <w:rsid w:val="009E1DD1"/>
  </w:style>
  <w:style w:type="numbering" w:customStyle="1" w:styleId="NoList3111121">
    <w:name w:val="No List3111121"/>
    <w:next w:val="NoList"/>
    <w:uiPriority w:val="99"/>
    <w:semiHidden/>
    <w:rsid w:val="009E1DD1"/>
  </w:style>
  <w:style w:type="numbering" w:customStyle="1" w:styleId="111111210">
    <w:name w:val="無清單11111121"/>
    <w:next w:val="NoList"/>
    <w:uiPriority w:val="99"/>
    <w:semiHidden/>
    <w:unhideWhenUsed/>
    <w:rsid w:val="009E1DD1"/>
  </w:style>
  <w:style w:type="numbering" w:customStyle="1" w:styleId="NoList131121">
    <w:name w:val="No List131121"/>
    <w:next w:val="NoList"/>
    <w:uiPriority w:val="99"/>
    <w:semiHidden/>
    <w:unhideWhenUsed/>
    <w:rsid w:val="009E1DD1"/>
  </w:style>
  <w:style w:type="numbering" w:customStyle="1" w:styleId="121121">
    <w:name w:val="リストなし121121"/>
    <w:next w:val="NoList"/>
    <w:uiPriority w:val="99"/>
    <w:semiHidden/>
    <w:unhideWhenUsed/>
    <w:rsid w:val="009E1DD1"/>
  </w:style>
  <w:style w:type="numbering" w:customStyle="1" w:styleId="1211210">
    <w:name w:val="无列表121121"/>
    <w:next w:val="NoList"/>
    <w:semiHidden/>
    <w:rsid w:val="009E1DD1"/>
  </w:style>
  <w:style w:type="numbering" w:customStyle="1" w:styleId="NoList221121">
    <w:name w:val="No List221121"/>
    <w:next w:val="NoList"/>
    <w:semiHidden/>
    <w:rsid w:val="009E1DD1"/>
  </w:style>
  <w:style w:type="numbering" w:customStyle="1" w:styleId="NoList321121">
    <w:name w:val="No List321121"/>
    <w:next w:val="NoList"/>
    <w:uiPriority w:val="99"/>
    <w:semiHidden/>
    <w:rsid w:val="009E1DD1"/>
  </w:style>
  <w:style w:type="numbering" w:customStyle="1" w:styleId="NoList1121121">
    <w:name w:val="No List1121121"/>
    <w:next w:val="NoList"/>
    <w:uiPriority w:val="99"/>
    <w:semiHidden/>
    <w:unhideWhenUsed/>
    <w:rsid w:val="009E1DD1"/>
  </w:style>
  <w:style w:type="numbering" w:customStyle="1" w:styleId="211121">
    <w:name w:val="无列表211121"/>
    <w:next w:val="NoList"/>
    <w:uiPriority w:val="99"/>
    <w:semiHidden/>
    <w:unhideWhenUsed/>
    <w:rsid w:val="009E1DD1"/>
  </w:style>
  <w:style w:type="numbering" w:customStyle="1" w:styleId="NoList1221121">
    <w:name w:val="No List1221121"/>
    <w:next w:val="NoList"/>
    <w:uiPriority w:val="99"/>
    <w:semiHidden/>
    <w:unhideWhenUsed/>
    <w:rsid w:val="009E1DD1"/>
  </w:style>
  <w:style w:type="numbering" w:customStyle="1" w:styleId="1121121">
    <w:name w:val="リストなし1121121"/>
    <w:next w:val="NoList"/>
    <w:uiPriority w:val="99"/>
    <w:semiHidden/>
    <w:unhideWhenUsed/>
    <w:rsid w:val="009E1DD1"/>
  </w:style>
  <w:style w:type="numbering" w:customStyle="1" w:styleId="11211210">
    <w:name w:val="无列表1121121"/>
    <w:next w:val="NoList"/>
    <w:semiHidden/>
    <w:rsid w:val="009E1DD1"/>
  </w:style>
  <w:style w:type="numbering" w:customStyle="1" w:styleId="NoList2121121">
    <w:name w:val="No List2121121"/>
    <w:next w:val="NoList"/>
    <w:semiHidden/>
    <w:rsid w:val="009E1DD1"/>
  </w:style>
  <w:style w:type="numbering" w:customStyle="1" w:styleId="NoList3121121">
    <w:name w:val="No List3121121"/>
    <w:next w:val="NoList"/>
    <w:uiPriority w:val="99"/>
    <w:semiHidden/>
    <w:rsid w:val="009E1DD1"/>
  </w:style>
  <w:style w:type="numbering" w:customStyle="1" w:styleId="NoList11121121">
    <w:name w:val="No List11121121"/>
    <w:next w:val="NoList"/>
    <w:uiPriority w:val="99"/>
    <w:semiHidden/>
    <w:unhideWhenUsed/>
    <w:rsid w:val="009E1DD1"/>
  </w:style>
  <w:style w:type="numbering" w:customStyle="1" w:styleId="12221">
    <w:name w:val="无列表12221"/>
    <w:next w:val="NoList"/>
    <w:semiHidden/>
    <w:rsid w:val="009E1DD1"/>
  </w:style>
  <w:style w:type="paragraph" w:customStyle="1" w:styleId="40">
    <w:name w:val="修订4"/>
    <w:hidden/>
    <w:semiHidden/>
    <w:rsid w:val="009E1DD1"/>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9E1DD1"/>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E1DD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E1DD1"/>
    <w:rPr>
      <w:rFonts w:ascii="Times New Roman" w:eastAsia="MS Mincho" w:hAnsi="Times New Roman"/>
      <w:b/>
      <w:lang w:val="en-GB" w:eastAsia="en-US"/>
    </w:rPr>
  </w:style>
  <w:style w:type="paragraph" w:customStyle="1" w:styleId="CharCharCharChar1">
    <w:name w:val="Char Char Char Char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9E1DD1"/>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E1DD1"/>
    <w:rPr>
      <w:sz w:val="24"/>
      <w:lang w:val="en-US" w:eastAsia="en-US"/>
    </w:rPr>
  </w:style>
  <w:style w:type="numbering" w:customStyle="1" w:styleId="NoList11">
    <w:name w:val="No List11"/>
    <w:next w:val="NoList"/>
    <w:uiPriority w:val="99"/>
    <w:semiHidden/>
    <w:unhideWhenUsed/>
    <w:rsid w:val="009E1DD1"/>
  </w:style>
  <w:style w:type="character" w:customStyle="1" w:styleId="CharChar31">
    <w:name w:val="Char Char31"/>
    <w:semiHidden/>
    <w:rsid w:val="009E1DD1"/>
    <w:rPr>
      <w:rFonts w:ascii="Arial" w:hAnsi="Arial" w:cs="Arial" w:hint="default"/>
      <w:sz w:val="28"/>
      <w:lang w:val="en-GB" w:eastAsia="ko-KR" w:bidi="ar-SA"/>
    </w:rPr>
  </w:style>
  <w:style w:type="paragraph" w:customStyle="1" w:styleId="CharCharCharCharChar">
    <w:name w:val="Char Char 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1DD1"/>
    <w:rPr>
      <w:lang w:val="en-GB" w:eastAsia="ja-JP" w:bidi="ar-SA"/>
    </w:rPr>
  </w:style>
  <w:style w:type="paragraph" w:customStyle="1" w:styleId="1Char">
    <w:name w:val="(文字) (文字)1 Char (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1D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E1DD1"/>
    <w:rPr>
      <w:b/>
      <w:lang w:val="en-GB" w:eastAsia="en-GB" w:bidi="ar-SA"/>
    </w:rPr>
  </w:style>
  <w:style w:type="character" w:customStyle="1" w:styleId="CharChar4">
    <w:name w:val="Char Char4"/>
    <w:rsid w:val="009E1DD1"/>
    <w:rPr>
      <w:rFonts w:ascii="Courier New" w:hAnsi="Courier New"/>
      <w:lang w:val="nb-NO" w:eastAsia="ja-JP" w:bidi="ar-SA"/>
    </w:rPr>
  </w:style>
  <w:style w:type="paragraph" w:customStyle="1" w:styleId="CharCharCharCharCharChar">
    <w:name w:val="Char Char Char Char Char Char"/>
    <w:semiHidden/>
    <w:rsid w:val="009E1D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9E1DD1"/>
    <w:rPr>
      <w:rFonts w:ascii="Tahoma" w:hAnsi="Tahoma" w:cs="Tahoma"/>
      <w:shd w:val="clear" w:color="auto" w:fill="000080"/>
      <w:lang w:val="en-GB" w:eastAsia="en-US"/>
    </w:rPr>
  </w:style>
  <w:style w:type="character" w:customStyle="1" w:styleId="CharChar10">
    <w:name w:val="Char Char10"/>
    <w:semiHidden/>
    <w:rsid w:val="009E1DD1"/>
    <w:rPr>
      <w:rFonts w:ascii="Times New Roman" w:hAnsi="Times New Roman"/>
      <w:lang w:val="en-GB" w:eastAsia="en-US"/>
    </w:rPr>
  </w:style>
  <w:style w:type="character" w:customStyle="1" w:styleId="CharChar9">
    <w:name w:val="Char Char9"/>
    <w:semiHidden/>
    <w:rsid w:val="009E1DD1"/>
    <w:rPr>
      <w:rFonts w:ascii="Tahoma" w:hAnsi="Tahoma" w:cs="Tahoma"/>
      <w:sz w:val="16"/>
      <w:szCs w:val="16"/>
      <w:lang w:val="en-GB" w:eastAsia="en-US"/>
    </w:rPr>
  </w:style>
  <w:style w:type="character" w:customStyle="1" w:styleId="CharChar8">
    <w:name w:val="Char Char8"/>
    <w:semiHidden/>
    <w:rsid w:val="009E1DD1"/>
    <w:rPr>
      <w:rFonts w:ascii="Times New Roman" w:hAnsi="Times New Roman"/>
      <w:b/>
      <w:bCs/>
      <w:lang w:val="en-GB" w:eastAsia="en-US"/>
    </w:rPr>
  </w:style>
  <w:style w:type="paragraph" w:customStyle="1" w:styleId="1CharChar1Char">
    <w:name w:val="(文字) (文字)1 Char (文字) (文字) Char (文字) (文字)1 Char (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9E1DD1"/>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9E1D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9E1DD1"/>
    <w:pPr>
      <w:spacing w:after="220"/>
      <w:ind w:left="1298"/>
    </w:pPr>
    <w:rPr>
      <w:rFonts w:ascii="Arial" w:eastAsia="SimSun" w:hAnsi="Arial"/>
      <w:lang w:val="en-US" w:eastAsia="en-GB"/>
    </w:rPr>
  </w:style>
  <w:style w:type="table" w:customStyle="1" w:styleId="36">
    <w:name w:val="网格型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9E1DD1"/>
    <w:rPr>
      <w:rFonts w:ascii="Arial" w:hAnsi="Arial"/>
      <w:sz w:val="36"/>
      <w:lang w:val="en-GB" w:eastAsia="en-US" w:bidi="ar-SA"/>
    </w:rPr>
  </w:style>
  <w:style w:type="character" w:customStyle="1" w:styleId="CharChar28">
    <w:name w:val="Char Char28"/>
    <w:rsid w:val="009E1DD1"/>
    <w:rPr>
      <w:rFonts w:ascii="Arial" w:hAnsi="Arial"/>
      <w:sz w:val="32"/>
      <w:lang w:val="en-GB"/>
    </w:rPr>
  </w:style>
  <w:style w:type="numbering" w:customStyle="1" w:styleId="NoList111">
    <w:name w:val="No List111"/>
    <w:next w:val="NoList"/>
    <w:uiPriority w:val="99"/>
    <w:semiHidden/>
    <w:unhideWhenUsed/>
    <w:rsid w:val="009E1DD1"/>
  </w:style>
  <w:style w:type="table" w:customStyle="1" w:styleId="1c">
    <w:name w:val="表格格線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E1DD1"/>
  </w:style>
  <w:style w:type="numbering" w:customStyle="1" w:styleId="127">
    <w:name w:val="無清單12"/>
    <w:next w:val="NoList"/>
    <w:uiPriority w:val="99"/>
    <w:semiHidden/>
    <w:unhideWhenUsed/>
    <w:rsid w:val="009E1DD1"/>
  </w:style>
  <w:style w:type="character" w:customStyle="1" w:styleId="CharChar34">
    <w:name w:val="Char Char34"/>
    <w:semiHidden/>
    <w:rsid w:val="009E1DD1"/>
    <w:rPr>
      <w:rFonts w:ascii="Arial" w:hAnsi="Arial"/>
      <w:sz w:val="28"/>
      <w:lang w:val="en-GB" w:eastAsia="ko-KR" w:bidi="ar-SA"/>
    </w:rPr>
  </w:style>
  <w:style w:type="character" w:customStyle="1" w:styleId="CharChar33">
    <w:name w:val="Char Char33"/>
    <w:semiHidden/>
    <w:rsid w:val="009E1DD1"/>
    <w:rPr>
      <w:rFonts w:ascii="Arial" w:hAnsi="Arial"/>
      <w:sz w:val="28"/>
      <w:lang w:val="en-GB" w:eastAsia="ko-KR" w:bidi="ar-SA"/>
    </w:rPr>
  </w:style>
  <w:style w:type="character" w:customStyle="1" w:styleId="CharChar32">
    <w:name w:val="Char Char32"/>
    <w:semiHidden/>
    <w:rsid w:val="009E1DD1"/>
    <w:rPr>
      <w:rFonts w:ascii="Arial" w:hAnsi="Arial"/>
      <w:sz w:val="28"/>
      <w:lang w:val="en-GB" w:eastAsia="ko-KR" w:bidi="ar-SA"/>
    </w:rPr>
  </w:style>
  <w:style w:type="table" w:customStyle="1" w:styleId="313">
    <w:name w:val="网格型3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E1DD1"/>
  </w:style>
  <w:style w:type="numbering" w:customStyle="1" w:styleId="1215">
    <w:name w:val="無清單121"/>
    <w:next w:val="NoList"/>
    <w:uiPriority w:val="99"/>
    <w:semiHidden/>
    <w:unhideWhenUsed/>
    <w:rsid w:val="009E1DD1"/>
  </w:style>
  <w:style w:type="table" w:customStyle="1" w:styleId="320">
    <w:name w:val="网格型3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9E1DD1"/>
  </w:style>
  <w:style w:type="numbering" w:customStyle="1" w:styleId="1126">
    <w:name w:val="無清單112"/>
    <w:next w:val="NoList"/>
    <w:uiPriority w:val="99"/>
    <w:semiHidden/>
    <w:unhideWhenUsed/>
    <w:rsid w:val="009E1DD1"/>
  </w:style>
  <w:style w:type="table" w:customStyle="1" w:styleId="128">
    <w:name w:val="表格格線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9E1DD1"/>
  </w:style>
  <w:style w:type="numbering" w:customStyle="1" w:styleId="11124">
    <w:name w:val="無清單1112"/>
    <w:next w:val="NoList"/>
    <w:uiPriority w:val="99"/>
    <w:semiHidden/>
    <w:unhideWhenUsed/>
    <w:rsid w:val="009E1DD1"/>
  </w:style>
  <w:style w:type="table" w:customStyle="1" w:styleId="1d">
    <w:name w:val="网格型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9E1DD1"/>
  </w:style>
  <w:style w:type="numbering" w:customStyle="1" w:styleId="12115">
    <w:name w:val="無清單1211"/>
    <w:next w:val="NoList"/>
    <w:uiPriority w:val="99"/>
    <w:semiHidden/>
    <w:unhideWhenUsed/>
    <w:rsid w:val="009E1DD1"/>
  </w:style>
  <w:style w:type="numbering" w:customStyle="1" w:styleId="1315">
    <w:name w:val="無清單131"/>
    <w:next w:val="NoList"/>
    <w:uiPriority w:val="99"/>
    <w:semiHidden/>
    <w:unhideWhenUsed/>
    <w:rsid w:val="009E1DD1"/>
  </w:style>
  <w:style w:type="numbering" w:customStyle="1" w:styleId="11215">
    <w:name w:val="無清單1121"/>
    <w:next w:val="NoList"/>
    <w:uiPriority w:val="99"/>
    <w:semiHidden/>
    <w:unhideWhenUsed/>
    <w:rsid w:val="009E1DD1"/>
  </w:style>
  <w:style w:type="numbering" w:customStyle="1" w:styleId="12213">
    <w:name w:val="無清單1221"/>
    <w:next w:val="NoList"/>
    <w:uiPriority w:val="99"/>
    <w:semiHidden/>
    <w:unhideWhenUsed/>
    <w:rsid w:val="009E1DD1"/>
  </w:style>
  <w:style w:type="numbering" w:customStyle="1" w:styleId="111212">
    <w:name w:val="無清單11121"/>
    <w:next w:val="NoList"/>
    <w:uiPriority w:val="99"/>
    <w:semiHidden/>
    <w:unhideWhenUsed/>
    <w:rsid w:val="009E1DD1"/>
  </w:style>
  <w:style w:type="table" w:customStyle="1" w:styleId="330">
    <w:name w:val="网格型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9E1DD1"/>
  </w:style>
  <w:style w:type="numbering" w:customStyle="1" w:styleId="1135">
    <w:name w:val="無清單113"/>
    <w:next w:val="NoList"/>
    <w:uiPriority w:val="99"/>
    <w:semiHidden/>
    <w:unhideWhenUsed/>
    <w:rsid w:val="009E1DD1"/>
  </w:style>
  <w:style w:type="numbering" w:customStyle="1" w:styleId="1234">
    <w:name w:val="無清單123"/>
    <w:next w:val="NoList"/>
    <w:uiPriority w:val="99"/>
    <w:semiHidden/>
    <w:unhideWhenUsed/>
    <w:rsid w:val="009E1DD1"/>
  </w:style>
  <w:style w:type="numbering" w:customStyle="1" w:styleId="11134">
    <w:name w:val="無清單1113"/>
    <w:next w:val="NoList"/>
    <w:uiPriority w:val="99"/>
    <w:semiHidden/>
    <w:unhideWhenUsed/>
    <w:rsid w:val="009E1DD1"/>
  </w:style>
  <w:style w:type="numbering" w:customStyle="1" w:styleId="NoList1111111">
    <w:name w:val="No List1111111"/>
    <w:next w:val="NoList"/>
    <w:uiPriority w:val="99"/>
    <w:semiHidden/>
    <w:unhideWhenUsed/>
    <w:rsid w:val="009E1DD1"/>
  </w:style>
  <w:style w:type="numbering" w:customStyle="1" w:styleId="121113">
    <w:name w:val="無清單12111"/>
    <w:next w:val="NoList"/>
    <w:uiPriority w:val="99"/>
    <w:semiHidden/>
    <w:unhideWhenUsed/>
    <w:rsid w:val="009E1DD1"/>
  </w:style>
  <w:style w:type="numbering" w:customStyle="1" w:styleId="13113">
    <w:name w:val="無清單1311"/>
    <w:next w:val="NoList"/>
    <w:uiPriority w:val="99"/>
    <w:semiHidden/>
    <w:unhideWhenUsed/>
    <w:rsid w:val="009E1DD1"/>
  </w:style>
  <w:style w:type="numbering" w:customStyle="1" w:styleId="112115">
    <w:name w:val="無清單11211"/>
    <w:next w:val="NoList"/>
    <w:uiPriority w:val="99"/>
    <w:semiHidden/>
    <w:unhideWhenUsed/>
    <w:rsid w:val="009E1DD1"/>
  </w:style>
  <w:style w:type="numbering" w:customStyle="1" w:styleId="122111">
    <w:name w:val="無清單12211"/>
    <w:next w:val="NoList"/>
    <w:uiPriority w:val="99"/>
    <w:semiHidden/>
    <w:unhideWhenUsed/>
    <w:rsid w:val="009E1DD1"/>
  </w:style>
  <w:style w:type="numbering" w:customStyle="1" w:styleId="1112112">
    <w:name w:val="無清單111211"/>
    <w:next w:val="NoList"/>
    <w:uiPriority w:val="99"/>
    <w:semiHidden/>
    <w:unhideWhenUsed/>
    <w:rsid w:val="009E1DD1"/>
  </w:style>
  <w:style w:type="numbering" w:customStyle="1" w:styleId="1412">
    <w:name w:val="無清單141"/>
    <w:next w:val="NoList"/>
    <w:uiPriority w:val="99"/>
    <w:semiHidden/>
    <w:unhideWhenUsed/>
    <w:rsid w:val="009E1DD1"/>
  </w:style>
  <w:style w:type="numbering" w:customStyle="1" w:styleId="11314">
    <w:name w:val="無清單1131"/>
    <w:next w:val="NoList"/>
    <w:uiPriority w:val="99"/>
    <w:semiHidden/>
    <w:unhideWhenUsed/>
    <w:rsid w:val="009E1DD1"/>
  </w:style>
  <w:style w:type="numbering" w:customStyle="1" w:styleId="12312">
    <w:name w:val="無清單1231"/>
    <w:next w:val="NoList"/>
    <w:uiPriority w:val="99"/>
    <w:semiHidden/>
    <w:unhideWhenUsed/>
    <w:rsid w:val="009E1DD1"/>
  </w:style>
  <w:style w:type="numbering" w:customStyle="1" w:styleId="111312">
    <w:name w:val="無清單11131"/>
    <w:next w:val="NoList"/>
    <w:uiPriority w:val="99"/>
    <w:semiHidden/>
    <w:unhideWhenUsed/>
    <w:rsid w:val="009E1DD1"/>
  </w:style>
  <w:style w:type="numbering" w:customStyle="1" w:styleId="NoList11112">
    <w:name w:val="No List11112"/>
    <w:next w:val="NoList"/>
    <w:uiPriority w:val="99"/>
    <w:semiHidden/>
    <w:unhideWhenUsed/>
    <w:rsid w:val="009E1DD1"/>
  </w:style>
  <w:style w:type="numbering" w:customStyle="1" w:styleId="12123">
    <w:name w:val="無清單1212"/>
    <w:next w:val="NoList"/>
    <w:uiPriority w:val="99"/>
    <w:semiHidden/>
    <w:unhideWhenUsed/>
    <w:rsid w:val="009E1DD1"/>
  </w:style>
  <w:style w:type="numbering" w:customStyle="1" w:styleId="111123">
    <w:name w:val="無清單11112"/>
    <w:next w:val="NoList"/>
    <w:uiPriority w:val="99"/>
    <w:semiHidden/>
    <w:unhideWhenUsed/>
    <w:rsid w:val="009E1DD1"/>
  </w:style>
  <w:style w:type="numbering" w:customStyle="1" w:styleId="1323">
    <w:name w:val="無清單132"/>
    <w:next w:val="NoList"/>
    <w:uiPriority w:val="99"/>
    <w:semiHidden/>
    <w:unhideWhenUsed/>
    <w:rsid w:val="009E1DD1"/>
  </w:style>
  <w:style w:type="numbering" w:customStyle="1" w:styleId="11224">
    <w:name w:val="無清單1122"/>
    <w:next w:val="NoList"/>
    <w:uiPriority w:val="99"/>
    <w:semiHidden/>
    <w:unhideWhenUsed/>
    <w:rsid w:val="009E1DD1"/>
  </w:style>
  <w:style w:type="numbering" w:customStyle="1" w:styleId="153">
    <w:name w:val="無清單15"/>
    <w:next w:val="NoList"/>
    <w:uiPriority w:val="99"/>
    <w:semiHidden/>
    <w:unhideWhenUsed/>
    <w:rsid w:val="009E1DD1"/>
  </w:style>
  <w:style w:type="numbering" w:customStyle="1" w:styleId="1144">
    <w:name w:val="無清單114"/>
    <w:next w:val="NoList"/>
    <w:uiPriority w:val="99"/>
    <w:semiHidden/>
    <w:unhideWhenUsed/>
    <w:rsid w:val="009E1DD1"/>
  </w:style>
  <w:style w:type="numbering" w:customStyle="1" w:styleId="1243">
    <w:name w:val="無清單124"/>
    <w:next w:val="NoList"/>
    <w:uiPriority w:val="99"/>
    <w:semiHidden/>
    <w:unhideWhenUsed/>
    <w:rsid w:val="009E1DD1"/>
  </w:style>
  <w:style w:type="numbering" w:customStyle="1" w:styleId="11143">
    <w:name w:val="無清單1114"/>
    <w:next w:val="NoList"/>
    <w:uiPriority w:val="99"/>
    <w:semiHidden/>
    <w:unhideWhenUsed/>
    <w:rsid w:val="009E1DD1"/>
  </w:style>
  <w:style w:type="numbering" w:customStyle="1" w:styleId="NoList11113">
    <w:name w:val="No List11113"/>
    <w:next w:val="NoList"/>
    <w:uiPriority w:val="99"/>
    <w:semiHidden/>
    <w:unhideWhenUsed/>
    <w:rsid w:val="009E1DD1"/>
  </w:style>
  <w:style w:type="numbering" w:customStyle="1" w:styleId="12131">
    <w:name w:val="無清單1213"/>
    <w:next w:val="NoList"/>
    <w:uiPriority w:val="99"/>
    <w:semiHidden/>
    <w:unhideWhenUsed/>
    <w:rsid w:val="009E1DD1"/>
  </w:style>
  <w:style w:type="numbering" w:customStyle="1" w:styleId="111131">
    <w:name w:val="無清單11113"/>
    <w:next w:val="NoList"/>
    <w:uiPriority w:val="99"/>
    <w:semiHidden/>
    <w:unhideWhenUsed/>
    <w:rsid w:val="009E1DD1"/>
  </w:style>
  <w:style w:type="numbering" w:customStyle="1" w:styleId="1331">
    <w:name w:val="無清單133"/>
    <w:next w:val="NoList"/>
    <w:uiPriority w:val="99"/>
    <w:semiHidden/>
    <w:unhideWhenUsed/>
    <w:rsid w:val="009E1DD1"/>
  </w:style>
  <w:style w:type="numbering" w:customStyle="1" w:styleId="11233">
    <w:name w:val="無清單1123"/>
    <w:next w:val="NoList"/>
    <w:uiPriority w:val="99"/>
    <w:semiHidden/>
    <w:unhideWhenUsed/>
    <w:rsid w:val="009E1DD1"/>
  </w:style>
  <w:style w:type="numbering" w:customStyle="1" w:styleId="12222">
    <w:name w:val="無清單1222"/>
    <w:next w:val="NoList"/>
    <w:uiPriority w:val="99"/>
    <w:semiHidden/>
    <w:unhideWhenUsed/>
    <w:rsid w:val="009E1DD1"/>
  </w:style>
  <w:style w:type="numbering" w:customStyle="1" w:styleId="111221">
    <w:name w:val="無清單11122"/>
    <w:next w:val="NoList"/>
    <w:uiPriority w:val="99"/>
    <w:semiHidden/>
    <w:unhideWhenUsed/>
    <w:rsid w:val="009E1DD1"/>
  </w:style>
  <w:style w:type="table" w:customStyle="1" w:styleId="3111">
    <w:name w:val="网格型3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9E1DD1"/>
  </w:style>
  <w:style w:type="numbering" w:customStyle="1" w:styleId="1153">
    <w:name w:val="無清單115"/>
    <w:next w:val="NoList"/>
    <w:uiPriority w:val="99"/>
    <w:semiHidden/>
    <w:unhideWhenUsed/>
    <w:rsid w:val="009E1DD1"/>
  </w:style>
  <w:style w:type="table" w:customStyle="1" w:styleId="154">
    <w:name w:val="表格格線15"/>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9E1DD1"/>
  </w:style>
  <w:style w:type="numbering" w:customStyle="1" w:styleId="11151">
    <w:name w:val="無清單1115"/>
    <w:next w:val="NoList"/>
    <w:uiPriority w:val="99"/>
    <w:semiHidden/>
    <w:unhideWhenUsed/>
    <w:rsid w:val="009E1DD1"/>
  </w:style>
  <w:style w:type="table" w:customStyle="1" w:styleId="3130">
    <w:name w:val="网格型3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9E1DD1"/>
  </w:style>
  <w:style w:type="numbering" w:customStyle="1" w:styleId="111141">
    <w:name w:val="無清單11114"/>
    <w:next w:val="NoList"/>
    <w:uiPriority w:val="99"/>
    <w:semiHidden/>
    <w:unhideWhenUsed/>
    <w:rsid w:val="009E1DD1"/>
  </w:style>
  <w:style w:type="table" w:customStyle="1" w:styleId="323">
    <w:name w:val="网格型3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9E1DD1"/>
  </w:style>
  <w:style w:type="numbering" w:customStyle="1" w:styleId="11241">
    <w:name w:val="無清單1124"/>
    <w:next w:val="NoList"/>
    <w:uiPriority w:val="99"/>
    <w:semiHidden/>
    <w:unhideWhenUsed/>
    <w:rsid w:val="009E1DD1"/>
  </w:style>
  <w:style w:type="table" w:customStyle="1" w:styleId="1235">
    <w:name w:val="表格格線12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9E1DD1"/>
  </w:style>
  <w:style w:type="numbering" w:customStyle="1" w:styleId="111231">
    <w:name w:val="無清單11123"/>
    <w:next w:val="NoList"/>
    <w:uiPriority w:val="99"/>
    <w:semiHidden/>
    <w:unhideWhenUsed/>
    <w:rsid w:val="009E1DD1"/>
  </w:style>
  <w:style w:type="table" w:customStyle="1" w:styleId="119">
    <w:name w:val="网格型1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9E1DD1"/>
  </w:style>
  <w:style w:type="numbering" w:customStyle="1" w:styleId="121122">
    <w:name w:val="無清單12112"/>
    <w:next w:val="NoList"/>
    <w:uiPriority w:val="99"/>
    <w:semiHidden/>
    <w:unhideWhenUsed/>
    <w:rsid w:val="009E1DD1"/>
  </w:style>
  <w:style w:type="numbering" w:customStyle="1" w:styleId="13122">
    <w:name w:val="無清單1312"/>
    <w:next w:val="NoList"/>
    <w:uiPriority w:val="99"/>
    <w:semiHidden/>
    <w:unhideWhenUsed/>
    <w:rsid w:val="009E1DD1"/>
  </w:style>
  <w:style w:type="numbering" w:customStyle="1" w:styleId="112123">
    <w:name w:val="無清單11212"/>
    <w:next w:val="NoList"/>
    <w:uiPriority w:val="99"/>
    <w:semiHidden/>
    <w:unhideWhenUsed/>
    <w:rsid w:val="009E1DD1"/>
  </w:style>
  <w:style w:type="numbering" w:customStyle="1" w:styleId="122120">
    <w:name w:val="無清單12212"/>
    <w:next w:val="NoList"/>
    <w:uiPriority w:val="99"/>
    <w:semiHidden/>
    <w:unhideWhenUsed/>
    <w:rsid w:val="009E1DD1"/>
  </w:style>
  <w:style w:type="numbering" w:customStyle="1" w:styleId="1112120">
    <w:name w:val="無清單111212"/>
    <w:next w:val="NoList"/>
    <w:uiPriority w:val="99"/>
    <w:semiHidden/>
    <w:unhideWhenUsed/>
    <w:rsid w:val="009E1DD1"/>
  </w:style>
  <w:style w:type="character" w:customStyle="1" w:styleId="11Char">
    <w:name w:val="1.1 Char"/>
    <w:rsid w:val="009E1DD1"/>
    <w:rPr>
      <w:rFonts w:ascii="Arial" w:eastAsia="MS Mincho" w:hAnsi="Arial"/>
      <w:b/>
      <w:bCs/>
      <w:sz w:val="24"/>
      <w:szCs w:val="26"/>
    </w:rPr>
  </w:style>
  <w:style w:type="numbering" w:customStyle="1" w:styleId="NoList11111111">
    <w:name w:val="No List11111111"/>
    <w:next w:val="NoList"/>
    <w:uiPriority w:val="99"/>
    <w:semiHidden/>
    <w:unhideWhenUsed/>
    <w:rsid w:val="009E1DD1"/>
  </w:style>
  <w:style w:type="numbering" w:customStyle="1" w:styleId="1211112">
    <w:name w:val="無清單121111"/>
    <w:next w:val="NoList"/>
    <w:uiPriority w:val="99"/>
    <w:semiHidden/>
    <w:unhideWhenUsed/>
    <w:rsid w:val="009E1DD1"/>
  </w:style>
  <w:style w:type="numbering" w:customStyle="1" w:styleId="131112">
    <w:name w:val="無清單13111"/>
    <w:next w:val="NoList"/>
    <w:uiPriority w:val="99"/>
    <w:semiHidden/>
    <w:unhideWhenUsed/>
    <w:rsid w:val="009E1DD1"/>
  </w:style>
  <w:style w:type="numbering" w:customStyle="1" w:styleId="1121113">
    <w:name w:val="無清單112111"/>
    <w:next w:val="NoList"/>
    <w:uiPriority w:val="99"/>
    <w:semiHidden/>
    <w:unhideWhenUsed/>
    <w:rsid w:val="009E1DD1"/>
  </w:style>
  <w:style w:type="numbering" w:customStyle="1" w:styleId="1221110">
    <w:name w:val="無清單122111"/>
    <w:next w:val="NoList"/>
    <w:uiPriority w:val="99"/>
    <w:semiHidden/>
    <w:unhideWhenUsed/>
    <w:rsid w:val="009E1DD1"/>
  </w:style>
  <w:style w:type="numbering" w:customStyle="1" w:styleId="11121110">
    <w:name w:val="無清單1112111"/>
    <w:next w:val="NoList"/>
    <w:uiPriority w:val="99"/>
    <w:semiHidden/>
    <w:unhideWhenUsed/>
    <w:rsid w:val="009E1DD1"/>
  </w:style>
  <w:style w:type="table" w:customStyle="1" w:styleId="331">
    <w:name w:val="网格型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E1D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E1DD1"/>
    <w:rPr>
      <w:rFonts w:ascii="Times New Roman" w:hAnsi="Times New Roman" w:cs="Times New Roman" w:hint="default"/>
      <w:i/>
      <w:iCs/>
      <w:color w:val="4F81BD"/>
      <w:lang w:val="en-GB" w:eastAsia="en-US"/>
    </w:rPr>
  </w:style>
  <w:style w:type="table" w:customStyle="1" w:styleId="3312">
    <w:name w:val="网格型3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9E1DD1"/>
  </w:style>
  <w:style w:type="numbering" w:customStyle="1" w:styleId="11323">
    <w:name w:val="無清單1132"/>
    <w:next w:val="NoList"/>
    <w:uiPriority w:val="99"/>
    <w:semiHidden/>
    <w:unhideWhenUsed/>
    <w:rsid w:val="009E1DD1"/>
  </w:style>
  <w:style w:type="numbering" w:customStyle="1" w:styleId="12322">
    <w:name w:val="無清單1232"/>
    <w:next w:val="NoList"/>
    <w:uiPriority w:val="99"/>
    <w:semiHidden/>
    <w:unhideWhenUsed/>
    <w:rsid w:val="009E1DD1"/>
  </w:style>
  <w:style w:type="numbering" w:customStyle="1" w:styleId="111321">
    <w:name w:val="無清單11132"/>
    <w:next w:val="NoList"/>
    <w:uiPriority w:val="99"/>
    <w:semiHidden/>
    <w:unhideWhenUsed/>
    <w:rsid w:val="009E1DD1"/>
  </w:style>
  <w:style w:type="numbering" w:customStyle="1" w:styleId="14113">
    <w:name w:val="無清單1411"/>
    <w:next w:val="NoList"/>
    <w:uiPriority w:val="99"/>
    <w:semiHidden/>
    <w:unhideWhenUsed/>
    <w:rsid w:val="009E1DD1"/>
  </w:style>
  <w:style w:type="numbering" w:customStyle="1" w:styleId="113112">
    <w:name w:val="無清單11311"/>
    <w:next w:val="NoList"/>
    <w:uiPriority w:val="99"/>
    <w:semiHidden/>
    <w:unhideWhenUsed/>
    <w:rsid w:val="009E1DD1"/>
  </w:style>
  <w:style w:type="numbering" w:customStyle="1" w:styleId="123111">
    <w:name w:val="無清單12311"/>
    <w:next w:val="NoList"/>
    <w:uiPriority w:val="99"/>
    <w:semiHidden/>
    <w:unhideWhenUsed/>
    <w:rsid w:val="009E1DD1"/>
  </w:style>
  <w:style w:type="numbering" w:customStyle="1" w:styleId="1113111">
    <w:name w:val="無清單111311"/>
    <w:next w:val="NoList"/>
    <w:uiPriority w:val="99"/>
    <w:semiHidden/>
    <w:unhideWhenUsed/>
    <w:rsid w:val="009E1DD1"/>
  </w:style>
  <w:style w:type="numbering" w:customStyle="1" w:styleId="NoList111121">
    <w:name w:val="No List111121"/>
    <w:next w:val="NoList"/>
    <w:uiPriority w:val="99"/>
    <w:semiHidden/>
    <w:unhideWhenUsed/>
    <w:rsid w:val="009E1DD1"/>
  </w:style>
  <w:style w:type="numbering" w:customStyle="1" w:styleId="121211">
    <w:name w:val="無清單12121"/>
    <w:next w:val="NoList"/>
    <w:uiPriority w:val="99"/>
    <w:semiHidden/>
    <w:unhideWhenUsed/>
    <w:rsid w:val="009E1DD1"/>
  </w:style>
  <w:style w:type="numbering" w:customStyle="1" w:styleId="1111212">
    <w:name w:val="無清單111121"/>
    <w:next w:val="NoList"/>
    <w:uiPriority w:val="99"/>
    <w:semiHidden/>
    <w:unhideWhenUsed/>
    <w:rsid w:val="009E1DD1"/>
  </w:style>
  <w:style w:type="numbering" w:customStyle="1" w:styleId="13211">
    <w:name w:val="無清單1321"/>
    <w:next w:val="NoList"/>
    <w:uiPriority w:val="99"/>
    <w:semiHidden/>
    <w:unhideWhenUsed/>
    <w:rsid w:val="009E1DD1"/>
  </w:style>
  <w:style w:type="numbering" w:customStyle="1" w:styleId="112212">
    <w:name w:val="無清單11221"/>
    <w:next w:val="NoList"/>
    <w:uiPriority w:val="99"/>
    <w:semiHidden/>
    <w:unhideWhenUsed/>
    <w:rsid w:val="009E1DD1"/>
  </w:style>
  <w:style w:type="numbering" w:customStyle="1" w:styleId="1513">
    <w:name w:val="無清單151"/>
    <w:next w:val="NoList"/>
    <w:uiPriority w:val="99"/>
    <w:semiHidden/>
    <w:unhideWhenUsed/>
    <w:rsid w:val="009E1DD1"/>
  </w:style>
  <w:style w:type="numbering" w:customStyle="1" w:styleId="11412">
    <w:name w:val="無清單1141"/>
    <w:next w:val="NoList"/>
    <w:uiPriority w:val="99"/>
    <w:semiHidden/>
    <w:unhideWhenUsed/>
    <w:rsid w:val="009E1DD1"/>
  </w:style>
  <w:style w:type="numbering" w:customStyle="1" w:styleId="12411">
    <w:name w:val="無清單1241"/>
    <w:next w:val="NoList"/>
    <w:uiPriority w:val="99"/>
    <w:semiHidden/>
    <w:unhideWhenUsed/>
    <w:rsid w:val="009E1DD1"/>
  </w:style>
  <w:style w:type="numbering" w:customStyle="1" w:styleId="111411">
    <w:name w:val="無清單11141"/>
    <w:next w:val="NoList"/>
    <w:uiPriority w:val="99"/>
    <w:semiHidden/>
    <w:unhideWhenUsed/>
    <w:rsid w:val="009E1DD1"/>
  </w:style>
  <w:style w:type="numbering" w:customStyle="1" w:styleId="NoList111131">
    <w:name w:val="No List111131"/>
    <w:next w:val="NoList"/>
    <w:uiPriority w:val="99"/>
    <w:semiHidden/>
    <w:unhideWhenUsed/>
    <w:rsid w:val="009E1DD1"/>
  </w:style>
  <w:style w:type="numbering" w:customStyle="1" w:styleId="121310">
    <w:name w:val="無清單12131"/>
    <w:next w:val="NoList"/>
    <w:uiPriority w:val="99"/>
    <w:semiHidden/>
    <w:unhideWhenUsed/>
    <w:rsid w:val="009E1DD1"/>
  </w:style>
  <w:style w:type="numbering" w:customStyle="1" w:styleId="1111310">
    <w:name w:val="無清單111131"/>
    <w:next w:val="NoList"/>
    <w:uiPriority w:val="99"/>
    <w:semiHidden/>
    <w:unhideWhenUsed/>
    <w:rsid w:val="009E1DD1"/>
  </w:style>
  <w:style w:type="numbering" w:customStyle="1" w:styleId="13310">
    <w:name w:val="無清單1331"/>
    <w:next w:val="NoList"/>
    <w:uiPriority w:val="99"/>
    <w:semiHidden/>
    <w:unhideWhenUsed/>
    <w:rsid w:val="009E1DD1"/>
  </w:style>
  <w:style w:type="numbering" w:customStyle="1" w:styleId="112311">
    <w:name w:val="無清單11231"/>
    <w:next w:val="NoList"/>
    <w:uiPriority w:val="99"/>
    <w:semiHidden/>
    <w:unhideWhenUsed/>
    <w:rsid w:val="009E1DD1"/>
  </w:style>
  <w:style w:type="numbering" w:customStyle="1" w:styleId="122210">
    <w:name w:val="無清單12221"/>
    <w:next w:val="NoList"/>
    <w:uiPriority w:val="99"/>
    <w:semiHidden/>
    <w:unhideWhenUsed/>
    <w:rsid w:val="009E1DD1"/>
  </w:style>
  <w:style w:type="numbering" w:customStyle="1" w:styleId="1112210">
    <w:name w:val="無清單111221"/>
    <w:next w:val="NoList"/>
    <w:uiPriority w:val="99"/>
    <w:semiHidden/>
    <w:unhideWhenUsed/>
    <w:rsid w:val="009E1DD1"/>
  </w:style>
  <w:style w:type="numbering" w:customStyle="1" w:styleId="NoList1111112">
    <w:name w:val="No List1111112"/>
    <w:next w:val="NoList"/>
    <w:uiPriority w:val="99"/>
    <w:semiHidden/>
    <w:unhideWhenUsed/>
    <w:rsid w:val="009E1DD1"/>
  </w:style>
  <w:style w:type="numbering" w:customStyle="1" w:styleId="1211121">
    <w:name w:val="無清單121112"/>
    <w:next w:val="NoList"/>
    <w:uiPriority w:val="99"/>
    <w:semiHidden/>
    <w:unhideWhenUsed/>
    <w:rsid w:val="009E1DD1"/>
  </w:style>
  <w:style w:type="numbering" w:customStyle="1" w:styleId="131120">
    <w:name w:val="無清單13112"/>
    <w:next w:val="NoList"/>
    <w:uiPriority w:val="99"/>
    <w:semiHidden/>
    <w:unhideWhenUsed/>
    <w:rsid w:val="009E1DD1"/>
  </w:style>
  <w:style w:type="numbering" w:customStyle="1" w:styleId="1121122">
    <w:name w:val="無清單112112"/>
    <w:next w:val="NoList"/>
    <w:uiPriority w:val="99"/>
    <w:semiHidden/>
    <w:unhideWhenUsed/>
    <w:rsid w:val="009E1DD1"/>
  </w:style>
  <w:style w:type="numbering" w:customStyle="1" w:styleId="1221120">
    <w:name w:val="無清單122112"/>
    <w:next w:val="NoList"/>
    <w:uiPriority w:val="99"/>
    <w:semiHidden/>
    <w:unhideWhenUsed/>
    <w:rsid w:val="009E1DD1"/>
  </w:style>
  <w:style w:type="numbering" w:customStyle="1" w:styleId="11121120">
    <w:name w:val="無清單1112112"/>
    <w:next w:val="NoList"/>
    <w:uiPriority w:val="99"/>
    <w:semiHidden/>
    <w:unhideWhenUsed/>
    <w:rsid w:val="009E1DD1"/>
  </w:style>
  <w:style w:type="numbering" w:customStyle="1" w:styleId="173">
    <w:name w:val="無清單17"/>
    <w:next w:val="NoList"/>
    <w:uiPriority w:val="99"/>
    <w:semiHidden/>
    <w:unhideWhenUsed/>
    <w:rsid w:val="009E1DD1"/>
  </w:style>
  <w:style w:type="numbering" w:customStyle="1" w:styleId="1162">
    <w:name w:val="無清單116"/>
    <w:next w:val="NoList"/>
    <w:uiPriority w:val="99"/>
    <w:semiHidden/>
    <w:unhideWhenUsed/>
    <w:rsid w:val="009E1DD1"/>
  </w:style>
  <w:style w:type="numbering" w:customStyle="1" w:styleId="1262">
    <w:name w:val="無清單126"/>
    <w:next w:val="NoList"/>
    <w:uiPriority w:val="99"/>
    <w:semiHidden/>
    <w:unhideWhenUsed/>
    <w:rsid w:val="009E1DD1"/>
  </w:style>
  <w:style w:type="numbering" w:customStyle="1" w:styleId="11162">
    <w:name w:val="無清單1116"/>
    <w:next w:val="NoList"/>
    <w:uiPriority w:val="99"/>
    <w:semiHidden/>
    <w:unhideWhenUsed/>
    <w:rsid w:val="009E1DD1"/>
  </w:style>
  <w:style w:type="numbering" w:customStyle="1" w:styleId="12151">
    <w:name w:val="無清單1215"/>
    <w:next w:val="NoList"/>
    <w:uiPriority w:val="99"/>
    <w:semiHidden/>
    <w:unhideWhenUsed/>
    <w:rsid w:val="009E1DD1"/>
  </w:style>
  <w:style w:type="numbering" w:customStyle="1" w:styleId="111150">
    <w:name w:val="無清單11115"/>
    <w:next w:val="NoList"/>
    <w:uiPriority w:val="99"/>
    <w:semiHidden/>
    <w:unhideWhenUsed/>
    <w:rsid w:val="009E1DD1"/>
  </w:style>
  <w:style w:type="numbering" w:customStyle="1" w:styleId="1351">
    <w:name w:val="無清單135"/>
    <w:next w:val="NoList"/>
    <w:uiPriority w:val="99"/>
    <w:semiHidden/>
    <w:unhideWhenUsed/>
    <w:rsid w:val="009E1DD1"/>
  </w:style>
  <w:style w:type="numbering" w:customStyle="1" w:styleId="11252">
    <w:name w:val="無清單1125"/>
    <w:next w:val="NoList"/>
    <w:uiPriority w:val="99"/>
    <w:semiHidden/>
    <w:unhideWhenUsed/>
    <w:rsid w:val="009E1DD1"/>
  </w:style>
  <w:style w:type="numbering" w:customStyle="1" w:styleId="12241">
    <w:name w:val="無清單1224"/>
    <w:next w:val="NoList"/>
    <w:uiPriority w:val="99"/>
    <w:semiHidden/>
    <w:unhideWhenUsed/>
    <w:rsid w:val="009E1DD1"/>
  </w:style>
  <w:style w:type="numbering" w:customStyle="1" w:styleId="111240">
    <w:name w:val="無清單11124"/>
    <w:next w:val="NoList"/>
    <w:uiPriority w:val="99"/>
    <w:semiHidden/>
    <w:unhideWhenUsed/>
    <w:rsid w:val="009E1DD1"/>
  </w:style>
  <w:style w:type="numbering" w:customStyle="1" w:styleId="NoList111113">
    <w:name w:val="No List111113"/>
    <w:next w:val="NoList"/>
    <w:uiPriority w:val="99"/>
    <w:semiHidden/>
    <w:unhideWhenUsed/>
    <w:rsid w:val="009E1DD1"/>
  </w:style>
  <w:style w:type="numbering" w:customStyle="1" w:styleId="121131">
    <w:name w:val="無清單12113"/>
    <w:next w:val="NoList"/>
    <w:uiPriority w:val="99"/>
    <w:semiHidden/>
    <w:unhideWhenUsed/>
    <w:rsid w:val="009E1DD1"/>
  </w:style>
  <w:style w:type="numbering" w:customStyle="1" w:styleId="1111131">
    <w:name w:val="無清單111113"/>
    <w:next w:val="NoList"/>
    <w:uiPriority w:val="99"/>
    <w:semiHidden/>
    <w:unhideWhenUsed/>
    <w:rsid w:val="009E1DD1"/>
  </w:style>
  <w:style w:type="numbering" w:customStyle="1" w:styleId="13131">
    <w:name w:val="無清單1313"/>
    <w:next w:val="NoList"/>
    <w:uiPriority w:val="99"/>
    <w:semiHidden/>
    <w:unhideWhenUsed/>
    <w:rsid w:val="009E1DD1"/>
  </w:style>
  <w:style w:type="numbering" w:customStyle="1" w:styleId="112131">
    <w:name w:val="無清單11213"/>
    <w:next w:val="NoList"/>
    <w:uiPriority w:val="99"/>
    <w:semiHidden/>
    <w:unhideWhenUsed/>
    <w:rsid w:val="009E1DD1"/>
  </w:style>
  <w:style w:type="numbering" w:customStyle="1" w:styleId="122130">
    <w:name w:val="無清單12213"/>
    <w:next w:val="NoList"/>
    <w:uiPriority w:val="99"/>
    <w:semiHidden/>
    <w:unhideWhenUsed/>
    <w:rsid w:val="009E1DD1"/>
  </w:style>
  <w:style w:type="numbering" w:customStyle="1" w:styleId="1112130">
    <w:name w:val="無清單111213"/>
    <w:next w:val="NoList"/>
    <w:uiPriority w:val="99"/>
    <w:semiHidden/>
    <w:unhideWhenUsed/>
    <w:rsid w:val="009E1DD1"/>
  </w:style>
  <w:style w:type="numbering" w:customStyle="1" w:styleId="1432">
    <w:name w:val="無清單143"/>
    <w:next w:val="NoList"/>
    <w:uiPriority w:val="99"/>
    <w:semiHidden/>
    <w:unhideWhenUsed/>
    <w:rsid w:val="009E1DD1"/>
  </w:style>
  <w:style w:type="numbering" w:customStyle="1" w:styleId="11332">
    <w:name w:val="無清單1133"/>
    <w:next w:val="NoList"/>
    <w:uiPriority w:val="99"/>
    <w:semiHidden/>
    <w:unhideWhenUsed/>
    <w:rsid w:val="009E1DD1"/>
  </w:style>
  <w:style w:type="numbering" w:customStyle="1" w:styleId="12332">
    <w:name w:val="無清單1233"/>
    <w:next w:val="NoList"/>
    <w:uiPriority w:val="99"/>
    <w:semiHidden/>
    <w:unhideWhenUsed/>
    <w:rsid w:val="009E1DD1"/>
  </w:style>
  <w:style w:type="numbering" w:customStyle="1" w:styleId="111331">
    <w:name w:val="無清單11133"/>
    <w:next w:val="NoList"/>
    <w:uiPriority w:val="99"/>
    <w:semiHidden/>
    <w:unhideWhenUsed/>
    <w:rsid w:val="009E1DD1"/>
  </w:style>
  <w:style w:type="numbering" w:customStyle="1" w:styleId="NoList1111113">
    <w:name w:val="No List1111113"/>
    <w:next w:val="NoList"/>
    <w:uiPriority w:val="99"/>
    <w:semiHidden/>
    <w:unhideWhenUsed/>
    <w:rsid w:val="009E1DD1"/>
  </w:style>
  <w:style w:type="numbering" w:customStyle="1" w:styleId="1211130">
    <w:name w:val="無清單121113"/>
    <w:next w:val="NoList"/>
    <w:uiPriority w:val="99"/>
    <w:semiHidden/>
    <w:unhideWhenUsed/>
    <w:rsid w:val="009E1DD1"/>
  </w:style>
  <w:style w:type="numbering" w:customStyle="1" w:styleId="131130">
    <w:name w:val="無清單13113"/>
    <w:next w:val="NoList"/>
    <w:uiPriority w:val="99"/>
    <w:semiHidden/>
    <w:unhideWhenUsed/>
    <w:rsid w:val="009E1DD1"/>
  </w:style>
  <w:style w:type="numbering" w:customStyle="1" w:styleId="1121131">
    <w:name w:val="無清單112113"/>
    <w:next w:val="NoList"/>
    <w:uiPriority w:val="99"/>
    <w:semiHidden/>
    <w:unhideWhenUsed/>
    <w:rsid w:val="009E1DD1"/>
  </w:style>
  <w:style w:type="numbering" w:customStyle="1" w:styleId="122113">
    <w:name w:val="無清單122113"/>
    <w:next w:val="NoList"/>
    <w:uiPriority w:val="99"/>
    <w:semiHidden/>
    <w:unhideWhenUsed/>
    <w:rsid w:val="009E1DD1"/>
  </w:style>
  <w:style w:type="numbering" w:customStyle="1" w:styleId="1112113">
    <w:name w:val="無清單1112113"/>
    <w:next w:val="NoList"/>
    <w:uiPriority w:val="99"/>
    <w:semiHidden/>
    <w:unhideWhenUsed/>
    <w:rsid w:val="009E1DD1"/>
  </w:style>
  <w:style w:type="numbering" w:customStyle="1" w:styleId="14121">
    <w:name w:val="無清單1412"/>
    <w:next w:val="NoList"/>
    <w:uiPriority w:val="99"/>
    <w:semiHidden/>
    <w:unhideWhenUsed/>
    <w:rsid w:val="009E1DD1"/>
  </w:style>
  <w:style w:type="numbering" w:customStyle="1" w:styleId="113121">
    <w:name w:val="無清單11312"/>
    <w:next w:val="NoList"/>
    <w:uiPriority w:val="99"/>
    <w:semiHidden/>
    <w:unhideWhenUsed/>
    <w:rsid w:val="009E1DD1"/>
  </w:style>
  <w:style w:type="numbering" w:customStyle="1" w:styleId="123120">
    <w:name w:val="無清單12312"/>
    <w:next w:val="NoList"/>
    <w:uiPriority w:val="99"/>
    <w:semiHidden/>
    <w:unhideWhenUsed/>
    <w:rsid w:val="009E1DD1"/>
  </w:style>
  <w:style w:type="numbering" w:customStyle="1" w:styleId="1113120">
    <w:name w:val="無清單111312"/>
    <w:next w:val="NoList"/>
    <w:uiPriority w:val="99"/>
    <w:semiHidden/>
    <w:unhideWhenUsed/>
    <w:rsid w:val="009E1DD1"/>
  </w:style>
  <w:style w:type="numbering" w:customStyle="1" w:styleId="NoList111122">
    <w:name w:val="No List111122"/>
    <w:next w:val="NoList"/>
    <w:uiPriority w:val="99"/>
    <w:semiHidden/>
    <w:unhideWhenUsed/>
    <w:rsid w:val="009E1DD1"/>
  </w:style>
  <w:style w:type="numbering" w:customStyle="1" w:styleId="121221">
    <w:name w:val="無清單12122"/>
    <w:next w:val="NoList"/>
    <w:uiPriority w:val="99"/>
    <w:semiHidden/>
    <w:unhideWhenUsed/>
    <w:rsid w:val="009E1DD1"/>
  </w:style>
  <w:style w:type="numbering" w:customStyle="1" w:styleId="1111221">
    <w:name w:val="無清單111122"/>
    <w:next w:val="NoList"/>
    <w:uiPriority w:val="99"/>
    <w:semiHidden/>
    <w:unhideWhenUsed/>
    <w:rsid w:val="009E1DD1"/>
  </w:style>
  <w:style w:type="numbering" w:customStyle="1" w:styleId="13220">
    <w:name w:val="無清單1322"/>
    <w:next w:val="NoList"/>
    <w:uiPriority w:val="99"/>
    <w:semiHidden/>
    <w:unhideWhenUsed/>
    <w:rsid w:val="009E1DD1"/>
  </w:style>
  <w:style w:type="numbering" w:customStyle="1" w:styleId="112221">
    <w:name w:val="無清單11222"/>
    <w:next w:val="NoList"/>
    <w:uiPriority w:val="99"/>
    <w:semiHidden/>
    <w:unhideWhenUsed/>
    <w:rsid w:val="009E1DD1"/>
  </w:style>
  <w:style w:type="numbering" w:customStyle="1" w:styleId="1522">
    <w:name w:val="無清單152"/>
    <w:next w:val="NoList"/>
    <w:uiPriority w:val="99"/>
    <w:semiHidden/>
    <w:unhideWhenUsed/>
    <w:rsid w:val="009E1DD1"/>
  </w:style>
  <w:style w:type="numbering" w:customStyle="1" w:styleId="11421">
    <w:name w:val="無清單1142"/>
    <w:next w:val="NoList"/>
    <w:uiPriority w:val="99"/>
    <w:semiHidden/>
    <w:unhideWhenUsed/>
    <w:rsid w:val="009E1DD1"/>
  </w:style>
  <w:style w:type="numbering" w:customStyle="1" w:styleId="12421">
    <w:name w:val="無清單1242"/>
    <w:next w:val="NoList"/>
    <w:uiPriority w:val="99"/>
    <w:semiHidden/>
    <w:unhideWhenUsed/>
    <w:rsid w:val="009E1DD1"/>
  </w:style>
  <w:style w:type="numbering" w:customStyle="1" w:styleId="111421">
    <w:name w:val="無清單11142"/>
    <w:next w:val="NoList"/>
    <w:uiPriority w:val="99"/>
    <w:semiHidden/>
    <w:unhideWhenUsed/>
    <w:rsid w:val="009E1DD1"/>
  </w:style>
  <w:style w:type="numbering" w:customStyle="1" w:styleId="NoList111132">
    <w:name w:val="No List111132"/>
    <w:next w:val="NoList"/>
    <w:uiPriority w:val="99"/>
    <w:semiHidden/>
    <w:unhideWhenUsed/>
    <w:rsid w:val="009E1DD1"/>
  </w:style>
  <w:style w:type="numbering" w:customStyle="1" w:styleId="121320">
    <w:name w:val="無清單12132"/>
    <w:next w:val="NoList"/>
    <w:uiPriority w:val="99"/>
    <w:semiHidden/>
    <w:unhideWhenUsed/>
    <w:rsid w:val="009E1DD1"/>
  </w:style>
  <w:style w:type="numbering" w:customStyle="1" w:styleId="1111320">
    <w:name w:val="無清單111132"/>
    <w:next w:val="NoList"/>
    <w:uiPriority w:val="99"/>
    <w:semiHidden/>
    <w:unhideWhenUsed/>
    <w:rsid w:val="009E1DD1"/>
  </w:style>
  <w:style w:type="numbering" w:customStyle="1" w:styleId="13320">
    <w:name w:val="無清單1332"/>
    <w:next w:val="NoList"/>
    <w:uiPriority w:val="99"/>
    <w:semiHidden/>
    <w:unhideWhenUsed/>
    <w:rsid w:val="009E1DD1"/>
  </w:style>
  <w:style w:type="numbering" w:customStyle="1" w:styleId="112321">
    <w:name w:val="無清單11232"/>
    <w:next w:val="NoList"/>
    <w:uiPriority w:val="99"/>
    <w:semiHidden/>
    <w:unhideWhenUsed/>
    <w:rsid w:val="009E1DD1"/>
  </w:style>
  <w:style w:type="numbering" w:customStyle="1" w:styleId="122220">
    <w:name w:val="無清單12222"/>
    <w:next w:val="NoList"/>
    <w:uiPriority w:val="99"/>
    <w:semiHidden/>
    <w:unhideWhenUsed/>
    <w:rsid w:val="009E1DD1"/>
  </w:style>
  <w:style w:type="numbering" w:customStyle="1" w:styleId="1112220">
    <w:name w:val="無清單111222"/>
    <w:next w:val="NoList"/>
    <w:uiPriority w:val="99"/>
    <w:semiHidden/>
    <w:unhideWhenUsed/>
    <w:rsid w:val="009E1DD1"/>
  </w:style>
  <w:style w:type="numbering" w:customStyle="1" w:styleId="1610">
    <w:name w:val="無清單161"/>
    <w:next w:val="NoList"/>
    <w:uiPriority w:val="99"/>
    <w:semiHidden/>
    <w:unhideWhenUsed/>
    <w:rsid w:val="009E1DD1"/>
  </w:style>
  <w:style w:type="numbering" w:customStyle="1" w:styleId="11511">
    <w:name w:val="無清單1151"/>
    <w:next w:val="NoList"/>
    <w:uiPriority w:val="99"/>
    <w:semiHidden/>
    <w:unhideWhenUsed/>
    <w:rsid w:val="009E1DD1"/>
  </w:style>
  <w:style w:type="numbering" w:customStyle="1" w:styleId="12510">
    <w:name w:val="無清單1251"/>
    <w:next w:val="NoList"/>
    <w:uiPriority w:val="99"/>
    <w:semiHidden/>
    <w:unhideWhenUsed/>
    <w:rsid w:val="009E1DD1"/>
  </w:style>
  <w:style w:type="numbering" w:customStyle="1" w:styleId="111510">
    <w:name w:val="無清單11151"/>
    <w:next w:val="NoList"/>
    <w:uiPriority w:val="99"/>
    <w:semiHidden/>
    <w:unhideWhenUsed/>
    <w:rsid w:val="009E1DD1"/>
  </w:style>
  <w:style w:type="numbering" w:customStyle="1" w:styleId="121410">
    <w:name w:val="無清單12141"/>
    <w:next w:val="NoList"/>
    <w:uiPriority w:val="99"/>
    <w:semiHidden/>
    <w:unhideWhenUsed/>
    <w:rsid w:val="009E1DD1"/>
  </w:style>
  <w:style w:type="numbering" w:customStyle="1" w:styleId="1111410">
    <w:name w:val="無清單111141"/>
    <w:next w:val="NoList"/>
    <w:uiPriority w:val="99"/>
    <w:semiHidden/>
    <w:unhideWhenUsed/>
    <w:rsid w:val="009E1DD1"/>
  </w:style>
  <w:style w:type="numbering" w:customStyle="1" w:styleId="13410">
    <w:name w:val="無清單1341"/>
    <w:next w:val="NoList"/>
    <w:uiPriority w:val="99"/>
    <w:semiHidden/>
    <w:unhideWhenUsed/>
    <w:rsid w:val="009E1DD1"/>
  </w:style>
  <w:style w:type="numbering" w:customStyle="1" w:styleId="112410">
    <w:name w:val="無清單11241"/>
    <w:next w:val="NoList"/>
    <w:uiPriority w:val="99"/>
    <w:semiHidden/>
    <w:unhideWhenUsed/>
    <w:rsid w:val="009E1DD1"/>
  </w:style>
  <w:style w:type="numbering" w:customStyle="1" w:styleId="122310">
    <w:name w:val="無清單12231"/>
    <w:next w:val="NoList"/>
    <w:uiPriority w:val="99"/>
    <w:semiHidden/>
    <w:unhideWhenUsed/>
    <w:rsid w:val="009E1DD1"/>
  </w:style>
  <w:style w:type="numbering" w:customStyle="1" w:styleId="1112310">
    <w:name w:val="無清單111231"/>
    <w:next w:val="NoList"/>
    <w:uiPriority w:val="99"/>
    <w:semiHidden/>
    <w:unhideWhenUsed/>
    <w:rsid w:val="009E1DD1"/>
  </w:style>
  <w:style w:type="numbering" w:customStyle="1" w:styleId="NoList1111121">
    <w:name w:val="No List1111121"/>
    <w:next w:val="NoList"/>
    <w:uiPriority w:val="99"/>
    <w:semiHidden/>
    <w:unhideWhenUsed/>
    <w:rsid w:val="009E1DD1"/>
  </w:style>
  <w:style w:type="numbering" w:customStyle="1" w:styleId="1211211">
    <w:name w:val="無清單121121"/>
    <w:next w:val="NoList"/>
    <w:uiPriority w:val="99"/>
    <w:semiHidden/>
    <w:unhideWhenUsed/>
    <w:rsid w:val="009E1DD1"/>
  </w:style>
  <w:style w:type="numbering" w:customStyle="1" w:styleId="131210">
    <w:name w:val="無清單13121"/>
    <w:next w:val="NoList"/>
    <w:uiPriority w:val="99"/>
    <w:semiHidden/>
    <w:unhideWhenUsed/>
    <w:rsid w:val="009E1DD1"/>
  </w:style>
  <w:style w:type="numbering" w:customStyle="1" w:styleId="1121211">
    <w:name w:val="無清單112121"/>
    <w:next w:val="NoList"/>
    <w:uiPriority w:val="99"/>
    <w:semiHidden/>
    <w:unhideWhenUsed/>
    <w:rsid w:val="009E1DD1"/>
  </w:style>
  <w:style w:type="numbering" w:customStyle="1" w:styleId="1221210">
    <w:name w:val="無清單122121"/>
    <w:next w:val="NoList"/>
    <w:uiPriority w:val="99"/>
    <w:semiHidden/>
    <w:unhideWhenUsed/>
    <w:rsid w:val="009E1DD1"/>
  </w:style>
  <w:style w:type="numbering" w:customStyle="1" w:styleId="1112121">
    <w:name w:val="無清單1112121"/>
    <w:next w:val="NoList"/>
    <w:uiPriority w:val="99"/>
    <w:semiHidden/>
    <w:unhideWhenUsed/>
    <w:rsid w:val="009E1DD1"/>
  </w:style>
  <w:style w:type="numbering" w:customStyle="1" w:styleId="NoList111111111">
    <w:name w:val="No List111111111"/>
    <w:next w:val="NoList"/>
    <w:uiPriority w:val="99"/>
    <w:semiHidden/>
    <w:unhideWhenUsed/>
    <w:rsid w:val="009E1DD1"/>
  </w:style>
  <w:style w:type="numbering" w:customStyle="1" w:styleId="12111110">
    <w:name w:val="無清單1211111"/>
    <w:next w:val="NoList"/>
    <w:uiPriority w:val="99"/>
    <w:semiHidden/>
    <w:unhideWhenUsed/>
    <w:rsid w:val="009E1DD1"/>
  </w:style>
  <w:style w:type="numbering" w:customStyle="1" w:styleId="1311110">
    <w:name w:val="無清單131111"/>
    <w:next w:val="NoList"/>
    <w:uiPriority w:val="99"/>
    <w:semiHidden/>
    <w:unhideWhenUsed/>
    <w:rsid w:val="009E1DD1"/>
  </w:style>
  <w:style w:type="numbering" w:customStyle="1" w:styleId="11211112">
    <w:name w:val="無清單1121111"/>
    <w:next w:val="NoList"/>
    <w:uiPriority w:val="99"/>
    <w:semiHidden/>
    <w:unhideWhenUsed/>
    <w:rsid w:val="009E1DD1"/>
  </w:style>
  <w:style w:type="numbering" w:customStyle="1" w:styleId="1221111">
    <w:name w:val="無清單1221111"/>
    <w:next w:val="NoList"/>
    <w:uiPriority w:val="99"/>
    <w:semiHidden/>
    <w:unhideWhenUsed/>
    <w:rsid w:val="009E1DD1"/>
  </w:style>
  <w:style w:type="numbering" w:customStyle="1" w:styleId="11121111">
    <w:name w:val="無清單11121111"/>
    <w:next w:val="NoList"/>
    <w:uiPriority w:val="99"/>
    <w:semiHidden/>
    <w:unhideWhenUsed/>
    <w:rsid w:val="009E1DD1"/>
  </w:style>
  <w:style w:type="numbering" w:customStyle="1" w:styleId="NoList10">
    <w:name w:val="No List10"/>
    <w:next w:val="NoList"/>
    <w:uiPriority w:val="99"/>
    <w:semiHidden/>
    <w:unhideWhenUsed/>
    <w:rsid w:val="009E1DD1"/>
  </w:style>
  <w:style w:type="numbering" w:customStyle="1" w:styleId="181">
    <w:name w:val="無清單18"/>
    <w:next w:val="NoList"/>
    <w:uiPriority w:val="99"/>
    <w:semiHidden/>
    <w:unhideWhenUsed/>
    <w:rsid w:val="009E1DD1"/>
  </w:style>
  <w:style w:type="numbering" w:customStyle="1" w:styleId="1172">
    <w:name w:val="無清單117"/>
    <w:next w:val="NoList"/>
    <w:uiPriority w:val="99"/>
    <w:semiHidden/>
    <w:unhideWhenUsed/>
    <w:rsid w:val="009E1DD1"/>
  </w:style>
  <w:style w:type="numbering" w:customStyle="1" w:styleId="1271">
    <w:name w:val="無清單127"/>
    <w:next w:val="NoList"/>
    <w:uiPriority w:val="99"/>
    <w:semiHidden/>
    <w:unhideWhenUsed/>
    <w:rsid w:val="009E1DD1"/>
  </w:style>
  <w:style w:type="numbering" w:customStyle="1" w:styleId="11170">
    <w:name w:val="無清單1117"/>
    <w:next w:val="NoList"/>
    <w:uiPriority w:val="99"/>
    <w:semiHidden/>
    <w:unhideWhenUsed/>
    <w:rsid w:val="009E1DD1"/>
  </w:style>
  <w:style w:type="numbering" w:customStyle="1" w:styleId="12160">
    <w:name w:val="無清單1216"/>
    <w:next w:val="NoList"/>
    <w:uiPriority w:val="99"/>
    <w:semiHidden/>
    <w:unhideWhenUsed/>
    <w:rsid w:val="009E1DD1"/>
  </w:style>
  <w:style w:type="numbering" w:customStyle="1" w:styleId="11116">
    <w:name w:val="無清單11116"/>
    <w:next w:val="NoList"/>
    <w:uiPriority w:val="99"/>
    <w:semiHidden/>
    <w:unhideWhenUsed/>
    <w:rsid w:val="009E1DD1"/>
  </w:style>
  <w:style w:type="numbering" w:customStyle="1" w:styleId="1360">
    <w:name w:val="無清單136"/>
    <w:next w:val="NoList"/>
    <w:uiPriority w:val="99"/>
    <w:semiHidden/>
    <w:unhideWhenUsed/>
    <w:rsid w:val="009E1DD1"/>
  </w:style>
  <w:style w:type="numbering" w:customStyle="1" w:styleId="11260">
    <w:name w:val="無清單1126"/>
    <w:next w:val="NoList"/>
    <w:uiPriority w:val="99"/>
    <w:semiHidden/>
    <w:unhideWhenUsed/>
    <w:rsid w:val="009E1DD1"/>
  </w:style>
  <w:style w:type="numbering" w:customStyle="1" w:styleId="12251">
    <w:name w:val="無清單1225"/>
    <w:next w:val="NoList"/>
    <w:uiPriority w:val="99"/>
    <w:semiHidden/>
    <w:unhideWhenUsed/>
    <w:rsid w:val="009E1DD1"/>
  </w:style>
  <w:style w:type="numbering" w:customStyle="1" w:styleId="111250">
    <w:name w:val="無清單11125"/>
    <w:next w:val="NoList"/>
    <w:uiPriority w:val="99"/>
    <w:semiHidden/>
    <w:unhideWhenUsed/>
    <w:rsid w:val="009E1DD1"/>
  </w:style>
  <w:style w:type="numbering" w:customStyle="1" w:styleId="1441">
    <w:name w:val="無清單144"/>
    <w:next w:val="NoList"/>
    <w:uiPriority w:val="99"/>
    <w:semiHidden/>
    <w:unhideWhenUsed/>
    <w:rsid w:val="009E1DD1"/>
  </w:style>
  <w:style w:type="numbering" w:customStyle="1" w:styleId="11342">
    <w:name w:val="無清單1134"/>
    <w:next w:val="NoList"/>
    <w:uiPriority w:val="99"/>
    <w:semiHidden/>
    <w:unhideWhenUsed/>
    <w:rsid w:val="009E1DD1"/>
  </w:style>
  <w:style w:type="numbering" w:customStyle="1" w:styleId="12341">
    <w:name w:val="無清單1234"/>
    <w:next w:val="NoList"/>
    <w:uiPriority w:val="99"/>
    <w:semiHidden/>
    <w:unhideWhenUsed/>
    <w:rsid w:val="009E1DD1"/>
  </w:style>
  <w:style w:type="numbering" w:customStyle="1" w:styleId="111340">
    <w:name w:val="無清單11134"/>
    <w:next w:val="NoList"/>
    <w:uiPriority w:val="99"/>
    <w:semiHidden/>
    <w:unhideWhenUsed/>
    <w:rsid w:val="009E1DD1"/>
  </w:style>
  <w:style w:type="numbering" w:customStyle="1" w:styleId="NoList111114">
    <w:name w:val="No List111114"/>
    <w:next w:val="NoList"/>
    <w:uiPriority w:val="99"/>
    <w:semiHidden/>
    <w:unhideWhenUsed/>
    <w:rsid w:val="009E1DD1"/>
  </w:style>
  <w:style w:type="numbering" w:customStyle="1" w:styleId="121141">
    <w:name w:val="無清單12114"/>
    <w:next w:val="NoList"/>
    <w:uiPriority w:val="99"/>
    <w:semiHidden/>
    <w:unhideWhenUsed/>
    <w:rsid w:val="009E1DD1"/>
  </w:style>
  <w:style w:type="numbering" w:customStyle="1" w:styleId="1111141">
    <w:name w:val="無清單111114"/>
    <w:next w:val="NoList"/>
    <w:uiPriority w:val="99"/>
    <w:semiHidden/>
    <w:unhideWhenUsed/>
    <w:rsid w:val="009E1DD1"/>
  </w:style>
  <w:style w:type="numbering" w:customStyle="1" w:styleId="13140">
    <w:name w:val="無清單1314"/>
    <w:next w:val="NoList"/>
    <w:uiPriority w:val="99"/>
    <w:semiHidden/>
    <w:unhideWhenUsed/>
    <w:rsid w:val="009E1DD1"/>
  </w:style>
  <w:style w:type="numbering" w:customStyle="1" w:styleId="112141">
    <w:name w:val="無清單11214"/>
    <w:next w:val="NoList"/>
    <w:uiPriority w:val="99"/>
    <w:semiHidden/>
    <w:unhideWhenUsed/>
    <w:rsid w:val="009E1DD1"/>
  </w:style>
  <w:style w:type="numbering" w:customStyle="1" w:styleId="122140">
    <w:name w:val="無清單12214"/>
    <w:next w:val="NoList"/>
    <w:uiPriority w:val="99"/>
    <w:semiHidden/>
    <w:unhideWhenUsed/>
    <w:rsid w:val="009E1DD1"/>
  </w:style>
  <w:style w:type="numbering" w:customStyle="1" w:styleId="111214">
    <w:name w:val="無清單111214"/>
    <w:next w:val="NoList"/>
    <w:uiPriority w:val="99"/>
    <w:semiHidden/>
    <w:unhideWhenUsed/>
    <w:rsid w:val="009E1DD1"/>
  </w:style>
  <w:style w:type="numbering" w:customStyle="1" w:styleId="NoList1111114">
    <w:name w:val="No List1111114"/>
    <w:next w:val="NoList"/>
    <w:uiPriority w:val="99"/>
    <w:semiHidden/>
    <w:unhideWhenUsed/>
    <w:rsid w:val="009E1DD1"/>
  </w:style>
  <w:style w:type="numbering" w:customStyle="1" w:styleId="1211140">
    <w:name w:val="無清單121114"/>
    <w:next w:val="NoList"/>
    <w:uiPriority w:val="99"/>
    <w:semiHidden/>
    <w:unhideWhenUsed/>
    <w:rsid w:val="009E1DD1"/>
  </w:style>
  <w:style w:type="numbering" w:customStyle="1" w:styleId="131140">
    <w:name w:val="無清單13114"/>
    <w:next w:val="NoList"/>
    <w:uiPriority w:val="99"/>
    <w:semiHidden/>
    <w:unhideWhenUsed/>
    <w:rsid w:val="009E1DD1"/>
  </w:style>
  <w:style w:type="numbering" w:customStyle="1" w:styleId="1121141">
    <w:name w:val="無清單112114"/>
    <w:next w:val="NoList"/>
    <w:uiPriority w:val="99"/>
    <w:semiHidden/>
    <w:unhideWhenUsed/>
    <w:rsid w:val="009E1DD1"/>
  </w:style>
  <w:style w:type="numbering" w:customStyle="1" w:styleId="122114">
    <w:name w:val="無清單122114"/>
    <w:next w:val="NoList"/>
    <w:uiPriority w:val="99"/>
    <w:semiHidden/>
    <w:unhideWhenUsed/>
    <w:rsid w:val="009E1DD1"/>
  </w:style>
  <w:style w:type="numbering" w:customStyle="1" w:styleId="1112114">
    <w:name w:val="無清單1112114"/>
    <w:next w:val="NoList"/>
    <w:uiPriority w:val="99"/>
    <w:semiHidden/>
    <w:unhideWhenUsed/>
    <w:rsid w:val="009E1DD1"/>
  </w:style>
  <w:style w:type="numbering" w:customStyle="1" w:styleId="14130">
    <w:name w:val="無清單1413"/>
    <w:next w:val="NoList"/>
    <w:uiPriority w:val="99"/>
    <w:semiHidden/>
    <w:unhideWhenUsed/>
    <w:rsid w:val="009E1DD1"/>
  </w:style>
  <w:style w:type="numbering" w:customStyle="1" w:styleId="113131">
    <w:name w:val="無清單11313"/>
    <w:next w:val="NoList"/>
    <w:uiPriority w:val="99"/>
    <w:semiHidden/>
    <w:unhideWhenUsed/>
    <w:rsid w:val="009E1DD1"/>
  </w:style>
  <w:style w:type="numbering" w:customStyle="1" w:styleId="123130">
    <w:name w:val="無清單12313"/>
    <w:next w:val="NoList"/>
    <w:uiPriority w:val="99"/>
    <w:semiHidden/>
    <w:unhideWhenUsed/>
    <w:rsid w:val="009E1DD1"/>
  </w:style>
  <w:style w:type="numbering" w:customStyle="1" w:styleId="111313">
    <w:name w:val="無清單111313"/>
    <w:next w:val="NoList"/>
    <w:uiPriority w:val="99"/>
    <w:semiHidden/>
    <w:unhideWhenUsed/>
    <w:rsid w:val="009E1DD1"/>
  </w:style>
  <w:style w:type="numbering" w:customStyle="1" w:styleId="NoList111123">
    <w:name w:val="No List111123"/>
    <w:next w:val="NoList"/>
    <w:uiPriority w:val="99"/>
    <w:semiHidden/>
    <w:unhideWhenUsed/>
    <w:rsid w:val="009E1DD1"/>
  </w:style>
  <w:style w:type="numbering" w:customStyle="1" w:styleId="121230">
    <w:name w:val="無清單12123"/>
    <w:next w:val="NoList"/>
    <w:uiPriority w:val="99"/>
    <w:semiHidden/>
    <w:unhideWhenUsed/>
    <w:rsid w:val="009E1DD1"/>
  </w:style>
  <w:style w:type="numbering" w:customStyle="1" w:styleId="1111230">
    <w:name w:val="無清單111123"/>
    <w:next w:val="NoList"/>
    <w:uiPriority w:val="99"/>
    <w:semiHidden/>
    <w:unhideWhenUsed/>
    <w:rsid w:val="009E1DD1"/>
  </w:style>
  <w:style w:type="numbering" w:customStyle="1" w:styleId="13230">
    <w:name w:val="無清單1323"/>
    <w:next w:val="NoList"/>
    <w:uiPriority w:val="99"/>
    <w:semiHidden/>
    <w:unhideWhenUsed/>
    <w:rsid w:val="009E1DD1"/>
  </w:style>
  <w:style w:type="numbering" w:customStyle="1" w:styleId="112231">
    <w:name w:val="無清單11223"/>
    <w:next w:val="NoList"/>
    <w:uiPriority w:val="99"/>
    <w:semiHidden/>
    <w:unhideWhenUsed/>
    <w:rsid w:val="009E1DD1"/>
  </w:style>
  <w:style w:type="numbering" w:customStyle="1" w:styleId="1531">
    <w:name w:val="無清單153"/>
    <w:next w:val="NoList"/>
    <w:uiPriority w:val="99"/>
    <w:semiHidden/>
    <w:unhideWhenUsed/>
    <w:rsid w:val="009E1DD1"/>
  </w:style>
  <w:style w:type="numbering" w:customStyle="1" w:styleId="11431">
    <w:name w:val="無清單1143"/>
    <w:next w:val="NoList"/>
    <w:uiPriority w:val="99"/>
    <w:semiHidden/>
    <w:unhideWhenUsed/>
    <w:rsid w:val="009E1DD1"/>
  </w:style>
  <w:style w:type="numbering" w:customStyle="1" w:styleId="12430">
    <w:name w:val="無清單1243"/>
    <w:next w:val="NoList"/>
    <w:uiPriority w:val="99"/>
    <w:semiHidden/>
    <w:unhideWhenUsed/>
    <w:rsid w:val="009E1DD1"/>
  </w:style>
  <w:style w:type="numbering" w:customStyle="1" w:styleId="111430">
    <w:name w:val="無清單11143"/>
    <w:next w:val="NoList"/>
    <w:uiPriority w:val="99"/>
    <w:semiHidden/>
    <w:unhideWhenUsed/>
    <w:rsid w:val="009E1DD1"/>
  </w:style>
  <w:style w:type="numbering" w:customStyle="1" w:styleId="NoList111133">
    <w:name w:val="No List111133"/>
    <w:next w:val="NoList"/>
    <w:uiPriority w:val="99"/>
    <w:semiHidden/>
    <w:unhideWhenUsed/>
    <w:rsid w:val="009E1DD1"/>
  </w:style>
  <w:style w:type="numbering" w:customStyle="1" w:styleId="12133">
    <w:name w:val="無清單12133"/>
    <w:next w:val="NoList"/>
    <w:uiPriority w:val="99"/>
    <w:semiHidden/>
    <w:unhideWhenUsed/>
    <w:rsid w:val="009E1DD1"/>
  </w:style>
  <w:style w:type="numbering" w:customStyle="1" w:styleId="111133">
    <w:name w:val="無清單111133"/>
    <w:next w:val="NoList"/>
    <w:uiPriority w:val="99"/>
    <w:semiHidden/>
    <w:unhideWhenUsed/>
    <w:rsid w:val="009E1DD1"/>
  </w:style>
  <w:style w:type="numbering" w:customStyle="1" w:styleId="1333">
    <w:name w:val="無清單1333"/>
    <w:next w:val="NoList"/>
    <w:uiPriority w:val="99"/>
    <w:semiHidden/>
    <w:unhideWhenUsed/>
    <w:rsid w:val="009E1DD1"/>
  </w:style>
  <w:style w:type="numbering" w:customStyle="1" w:styleId="112330">
    <w:name w:val="無清單11233"/>
    <w:next w:val="NoList"/>
    <w:uiPriority w:val="99"/>
    <w:semiHidden/>
    <w:unhideWhenUsed/>
    <w:rsid w:val="009E1DD1"/>
  </w:style>
  <w:style w:type="numbering" w:customStyle="1" w:styleId="122230">
    <w:name w:val="無清單12223"/>
    <w:next w:val="NoList"/>
    <w:uiPriority w:val="99"/>
    <w:semiHidden/>
    <w:unhideWhenUsed/>
    <w:rsid w:val="009E1DD1"/>
  </w:style>
  <w:style w:type="numbering" w:customStyle="1" w:styleId="111223">
    <w:name w:val="無清單111223"/>
    <w:next w:val="NoList"/>
    <w:uiPriority w:val="99"/>
    <w:semiHidden/>
    <w:unhideWhenUsed/>
    <w:rsid w:val="009E1DD1"/>
  </w:style>
  <w:style w:type="numbering" w:customStyle="1" w:styleId="1620">
    <w:name w:val="無清單162"/>
    <w:next w:val="NoList"/>
    <w:uiPriority w:val="99"/>
    <w:semiHidden/>
    <w:unhideWhenUsed/>
    <w:rsid w:val="009E1DD1"/>
  </w:style>
  <w:style w:type="numbering" w:customStyle="1" w:styleId="11521">
    <w:name w:val="無清單1152"/>
    <w:next w:val="NoList"/>
    <w:uiPriority w:val="99"/>
    <w:semiHidden/>
    <w:unhideWhenUsed/>
    <w:rsid w:val="009E1DD1"/>
  </w:style>
  <w:style w:type="numbering" w:customStyle="1" w:styleId="12520">
    <w:name w:val="無清單1252"/>
    <w:next w:val="NoList"/>
    <w:uiPriority w:val="99"/>
    <w:semiHidden/>
    <w:unhideWhenUsed/>
    <w:rsid w:val="009E1DD1"/>
  </w:style>
  <w:style w:type="numbering" w:customStyle="1" w:styleId="111520">
    <w:name w:val="無清單11152"/>
    <w:next w:val="NoList"/>
    <w:uiPriority w:val="99"/>
    <w:semiHidden/>
    <w:unhideWhenUsed/>
    <w:rsid w:val="009E1DD1"/>
  </w:style>
  <w:style w:type="numbering" w:customStyle="1" w:styleId="121420">
    <w:name w:val="無清單12142"/>
    <w:next w:val="NoList"/>
    <w:uiPriority w:val="99"/>
    <w:semiHidden/>
    <w:unhideWhenUsed/>
    <w:rsid w:val="009E1DD1"/>
  </w:style>
  <w:style w:type="numbering" w:customStyle="1" w:styleId="1111420">
    <w:name w:val="無清單111142"/>
    <w:next w:val="NoList"/>
    <w:uiPriority w:val="99"/>
    <w:semiHidden/>
    <w:unhideWhenUsed/>
    <w:rsid w:val="009E1DD1"/>
  </w:style>
  <w:style w:type="numbering" w:customStyle="1" w:styleId="13420">
    <w:name w:val="無清單1342"/>
    <w:next w:val="NoList"/>
    <w:uiPriority w:val="99"/>
    <w:semiHidden/>
    <w:unhideWhenUsed/>
    <w:rsid w:val="009E1DD1"/>
  </w:style>
  <w:style w:type="numbering" w:customStyle="1" w:styleId="112420">
    <w:name w:val="無清單11242"/>
    <w:next w:val="NoList"/>
    <w:uiPriority w:val="99"/>
    <w:semiHidden/>
    <w:unhideWhenUsed/>
    <w:rsid w:val="009E1DD1"/>
  </w:style>
  <w:style w:type="numbering" w:customStyle="1" w:styleId="122320">
    <w:name w:val="無清單12232"/>
    <w:next w:val="NoList"/>
    <w:uiPriority w:val="99"/>
    <w:semiHidden/>
    <w:unhideWhenUsed/>
    <w:rsid w:val="009E1DD1"/>
  </w:style>
  <w:style w:type="numbering" w:customStyle="1" w:styleId="1112320">
    <w:name w:val="無清單111232"/>
    <w:next w:val="NoList"/>
    <w:uiPriority w:val="99"/>
    <w:semiHidden/>
    <w:unhideWhenUsed/>
    <w:rsid w:val="009E1DD1"/>
  </w:style>
  <w:style w:type="numbering" w:customStyle="1" w:styleId="14210">
    <w:name w:val="無清單1421"/>
    <w:next w:val="NoList"/>
    <w:uiPriority w:val="99"/>
    <w:semiHidden/>
    <w:unhideWhenUsed/>
    <w:rsid w:val="009E1DD1"/>
  </w:style>
  <w:style w:type="numbering" w:customStyle="1" w:styleId="113211">
    <w:name w:val="無清單11321"/>
    <w:next w:val="NoList"/>
    <w:uiPriority w:val="99"/>
    <w:semiHidden/>
    <w:unhideWhenUsed/>
    <w:rsid w:val="009E1DD1"/>
  </w:style>
  <w:style w:type="numbering" w:customStyle="1" w:styleId="123210">
    <w:name w:val="無清單12321"/>
    <w:next w:val="NoList"/>
    <w:uiPriority w:val="99"/>
    <w:semiHidden/>
    <w:unhideWhenUsed/>
    <w:rsid w:val="009E1DD1"/>
  </w:style>
  <w:style w:type="numbering" w:customStyle="1" w:styleId="1113210">
    <w:name w:val="無清單111321"/>
    <w:next w:val="NoList"/>
    <w:uiPriority w:val="99"/>
    <w:semiHidden/>
    <w:unhideWhenUsed/>
    <w:rsid w:val="009E1DD1"/>
  </w:style>
  <w:style w:type="numbering" w:customStyle="1" w:styleId="NoList1111122">
    <w:name w:val="No List1111122"/>
    <w:next w:val="NoList"/>
    <w:uiPriority w:val="99"/>
    <w:semiHidden/>
    <w:unhideWhenUsed/>
    <w:rsid w:val="009E1DD1"/>
  </w:style>
  <w:style w:type="numbering" w:customStyle="1" w:styleId="1211220">
    <w:name w:val="無清單121122"/>
    <w:next w:val="NoList"/>
    <w:uiPriority w:val="99"/>
    <w:semiHidden/>
    <w:unhideWhenUsed/>
    <w:rsid w:val="009E1DD1"/>
  </w:style>
  <w:style w:type="numbering" w:customStyle="1" w:styleId="11111220">
    <w:name w:val="無清單1111122"/>
    <w:next w:val="NoList"/>
    <w:uiPriority w:val="99"/>
    <w:semiHidden/>
    <w:unhideWhenUsed/>
    <w:rsid w:val="009E1DD1"/>
  </w:style>
  <w:style w:type="numbering" w:customStyle="1" w:styleId="131220">
    <w:name w:val="無清單13122"/>
    <w:next w:val="NoList"/>
    <w:uiPriority w:val="99"/>
    <w:semiHidden/>
    <w:unhideWhenUsed/>
    <w:rsid w:val="009E1DD1"/>
  </w:style>
  <w:style w:type="numbering" w:customStyle="1" w:styleId="1121221">
    <w:name w:val="無清單112122"/>
    <w:next w:val="NoList"/>
    <w:uiPriority w:val="99"/>
    <w:semiHidden/>
    <w:unhideWhenUsed/>
    <w:rsid w:val="009E1DD1"/>
  </w:style>
  <w:style w:type="numbering" w:customStyle="1" w:styleId="122122">
    <w:name w:val="無清單122122"/>
    <w:next w:val="NoList"/>
    <w:uiPriority w:val="99"/>
    <w:semiHidden/>
    <w:unhideWhenUsed/>
    <w:rsid w:val="009E1DD1"/>
  </w:style>
  <w:style w:type="numbering" w:customStyle="1" w:styleId="1112122">
    <w:name w:val="無清單1112122"/>
    <w:next w:val="NoList"/>
    <w:uiPriority w:val="99"/>
    <w:semiHidden/>
    <w:unhideWhenUsed/>
    <w:rsid w:val="009E1DD1"/>
  </w:style>
  <w:style w:type="numbering" w:customStyle="1" w:styleId="NoList11111112">
    <w:name w:val="No List11111112"/>
    <w:next w:val="NoList"/>
    <w:uiPriority w:val="99"/>
    <w:semiHidden/>
    <w:unhideWhenUsed/>
    <w:rsid w:val="009E1DD1"/>
  </w:style>
  <w:style w:type="numbering" w:customStyle="1" w:styleId="12111120">
    <w:name w:val="無清單1211112"/>
    <w:next w:val="NoList"/>
    <w:uiPriority w:val="99"/>
    <w:semiHidden/>
    <w:unhideWhenUsed/>
    <w:rsid w:val="009E1DD1"/>
  </w:style>
  <w:style w:type="numbering" w:customStyle="1" w:styleId="1311120">
    <w:name w:val="無清單131112"/>
    <w:next w:val="NoList"/>
    <w:uiPriority w:val="99"/>
    <w:semiHidden/>
    <w:unhideWhenUsed/>
    <w:rsid w:val="009E1DD1"/>
  </w:style>
  <w:style w:type="numbering" w:customStyle="1" w:styleId="11211121">
    <w:name w:val="無清單1121112"/>
    <w:next w:val="NoList"/>
    <w:uiPriority w:val="99"/>
    <w:semiHidden/>
    <w:unhideWhenUsed/>
    <w:rsid w:val="009E1DD1"/>
  </w:style>
  <w:style w:type="numbering" w:customStyle="1" w:styleId="1221112">
    <w:name w:val="無清單1221112"/>
    <w:next w:val="NoList"/>
    <w:uiPriority w:val="99"/>
    <w:semiHidden/>
    <w:unhideWhenUsed/>
    <w:rsid w:val="009E1DD1"/>
  </w:style>
  <w:style w:type="numbering" w:customStyle="1" w:styleId="11121112">
    <w:name w:val="無清單11121112"/>
    <w:next w:val="NoList"/>
    <w:uiPriority w:val="99"/>
    <w:semiHidden/>
    <w:unhideWhenUsed/>
    <w:rsid w:val="009E1DD1"/>
  </w:style>
  <w:style w:type="numbering" w:customStyle="1" w:styleId="141110">
    <w:name w:val="無清單14111"/>
    <w:next w:val="NoList"/>
    <w:uiPriority w:val="99"/>
    <w:semiHidden/>
    <w:unhideWhenUsed/>
    <w:rsid w:val="009E1DD1"/>
  </w:style>
  <w:style w:type="numbering" w:customStyle="1" w:styleId="1131111">
    <w:name w:val="無清單113111"/>
    <w:next w:val="NoList"/>
    <w:uiPriority w:val="99"/>
    <w:semiHidden/>
    <w:unhideWhenUsed/>
    <w:rsid w:val="009E1DD1"/>
  </w:style>
  <w:style w:type="numbering" w:customStyle="1" w:styleId="1231110">
    <w:name w:val="無清單123111"/>
    <w:next w:val="NoList"/>
    <w:uiPriority w:val="99"/>
    <w:semiHidden/>
    <w:unhideWhenUsed/>
    <w:rsid w:val="009E1DD1"/>
  </w:style>
  <w:style w:type="numbering" w:customStyle="1" w:styleId="11131110">
    <w:name w:val="無清單1113111"/>
    <w:next w:val="NoList"/>
    <w:uiPriority w:val="99"/>
    <w:semiHidden/>
    <w:unhideWhenUsed/>
    <w:rsid w:val="009E1DD1"/>
  </w:style>
  <w:style w:type="numbering" w:customStyle="1" w:styleId="NoList1111211">
    <w:name w:val="No List1111211"/>
    <w:next w:val="NoList"/>
    <w:uiPriority w:val="99"/>
    <w:semiHidden/>
    <w:unhideWhenUsed/>
    <w:rsid w:val="009E1DD1"/>
  </w:style>
  <w:style w:type="numbering" w:customStyle="1" w:styleId="1212110">
    <w:name w:val="無清單121211"/>
    <w:next w:val="NoList"/>
    <w:uiPriority w:val="99"/>
    <w:semiHidden/>
    <w:unhideWhenUsed/>
    <w:rsid w:val="009E1DD1"/>
  </w:style>
  <w:style w:type="numbering" w:customStyle="1" w:styleId="11112110">
    <w:name w:val="無清單1111211"/>
    <w:next w:val="NoList"/>
    <w:uiPriority w:val="99"/>
    <w:semiHidden/>
    <w:unhideWhenUsed/>
    <w:rsid w:val="009E1DD1"/>
  </w:style>
  <w:style w:type="numbering" w:customStyle="1" w:styleId="132110">
    <w:name w:val="無清單13211"/>
    <w:next w:val="NoList"/>
    <w:uiPriority w:val="99"/>
    <w:semiHidden/>
    <w:unhideWhenUsed/>
    <w:rsid w:val="009E1DD1"/>
  </w:style>
  <w:style w:type="numbering" w:customStyle="1" w:styleId="1122111">
    <w:name w:val="無清單112211"/>
    <w:next w:val="NoList"/>
    <w:uiPriority w:val="99"/>
    <w:semiHidden/>
    <w:unhideWhenUsed/>
    <w:rsid w:val="009E1DD1"/>
  </w:style>
  <w:style w:type="numbering" w:customStyle="1" w:styleId="15110">
    <w:name w:val="無清單1511"/>
    <w:next w:val="NoList"/>
    <w:uiPriority w:val="99"/>
    <w:semiHidden/>
    <w:unhideWhenUsed/>
    <w:rsid w:val="009E1DD1"/>
  </w:style>
  <w:style w:type="numbering" w:customStyle="1" w:styleId="114111">
    <w:name w:val="無清單11411"/>
    <w:next w:val="NoList"/>
    <w:uiPriority w:val="99"/>
    <w:semiHidden/>
    <w:unhideWhenUsed/>
    <w:rsid w:val="009E1DD1"/>
  </w:style>
  <w:style w:type="numbering" w:customStyle="1" w:styleId="124110">
    <w:name w:val="無清單12411"/>
    <w:next w:val="NoList"/>
    <w:uiPriority w:val="99"/>
    <w:semiHidden/>
    <w:unhideWhenUsed/>
    <w:rsid w:val="009E1DD1"/>
  </w:style>
  <w:style w:type="numbering" w:customStyle="1" w:styleId="1114110">
    <w:name w:val="無清單111411"/>
    <w:next w:val="NoList"/>
    <w:uiPriority w:val="99"/>
    <w:semiHidden/>
    <w:unhideWhenUsed/>
    <w:rsid w:val="009E1DD1"/>
  </w:style>
  <w:style w:type="numbering" w:customStyle="1" w:styleId="NoList1111311">
    <w:name w:val="No List1111311"/>
    <w:next w:val="NoList"/>
    <w:uiPriority w:val="99"/>
    <w:semiHidden/>
    <w:unhideWhenUsed/>
    <w:rsid w:val="009E1DD1"/>
  </w:style>
  <w:style w:type="numbering" w:customStyle="1" w:styleId="121311">
    <w:name w:val="無清單121311"/>
    <w:next w:val="NoList"/>
    <w:uiPriority w:val="99"/>
    <w:semiHidden/>
    <w:unhideWhenUsed/>
    <w:rsid w:val="009E1DD1"/>
  </w:style>
  <w:style w:type="numbering" w:customStyle="1" w:styleId="1111311">
    <w:name w:val="無清單1111311"/>
    <w:next w:val="NoList"/>
    <w:uiPriority w:val="99"/>
    <w:semiHidden/>
    <w:unhideWhenUsed/>
    <w:rsid w:val="009E1DD1"/>
  </w:style>
  <w:style w:type="numbering" w:customStyle="1" w:styleId="13311">
    <w:name w:val="無清單13311"/>
    <w:next w:val="NoList"/>
    <w:uiPriority w:val="99"/>
    <w:semiHidden/>
    <w:unhideWhenUsed/>
    <w:rsid w:val="009E1DD1"/>
  </w:style>
  <w:style w:type="numbering" w:customStyle="1" w:styleId="1123110">
    <w:name w:val="無清單112311"/>
    <w:next w:val="NoList"/>
    <w:uiPriority w:val="99"/>
    <w:semiHidden/>
    <w:unhideWhenUsed/>
    <w:rsid w:val="009E1DD1"/>
  </w:style>
  <w:style w:type="numbering" w:customStyle="1" w:styleId="122211">
    <w:name w:val="無清單122211"/>
    <w:next w:val="NoList"/>
    <w:uiPriority w:val="99"/>
    <w:semiHidden/>
    <w:unhideWhenUsed/>
    <w:rsid w:val="009E1DD1"/>
  </w:style>
  <w:style w:type="numbering" w:customStyle="1" w:styleId="1112211">
    <w:name w:val="無清單1112211"/>
    <w:next w:val="NoList"/>
    <w:uiPriority w:val="99"/>
    <w:semiHidden/>
    <w:unhideWhenUsed/>
    <w:rsid w:val="009E1DD1"/>
  </w:style>
  <w:style w:type="numbering" w:customStyle="1" w:styleId="NoList11111121">
    <w:name w:val="No List11111121"/>
    <w:next w:val="NoList"/>
    <w:uiPriority w:val="99"/>
    <w:semiHidden/>
    <w:unhideWhenUsed/>
    <w:rsid w:val="009E1DD1"/>
  </w:style>
  <w:style w:type="numbering" w:customStyle="1" w:styleId="12111210">
    <w:name w:val="無清單1211121"/>
    <w:next w:val="NoList"/>
    <w:uiPriority w:val="99"/>
    <w:semiHidden/>
    <w:unhideWhenUsed/>
    <w:rsid w:val="009E1DD1"/>
  </w:style>
  <w:style w:type="numbering" w:customStyle="1" w:styleId="131121">
    <w:name w:val="無清單131121"/>
    <w:next w:val="NoList"/>
    <w:uiPriority w:val="99"/>
    <w:semiHidden/>
    <w:unhideWhenUsed/>
    <w:rsid w:val="009E1DD1"/>
  </w:style>
  <w:style w:type="numbering" w:customStyle="1" w:styleId="11211211">
    <w:name w:val="無清單1121121"/>
    <w:next w:val="NoList"/>
    <w:uiPriority w:val="99"/>
    <w:semiHidden/>
    <w:unhideWhenUsed/>
    <w:rsid w:val="009E1DD1"/>
  </w:style>
  <w:style w:type="numbering" w:customStyle="1" w:styleId="1221121">
    <w:name w:val="無清單1221121"/>
    <w:next w:val="NoList"/>
    <w:uiPriority w:val="99"/>
    <w:semiHidden/>
    <w:unhideWhenUsed/>
    <w:rsid w:val="009E1DD1"/>
  </w:style>
  <w:style w:type="numbering" w:customStyle="1" w:styleId="11121121">
    <w:name w:val="無清單11121121"/>
    <w:next w:val="NoList"/>
    <w:uiPriority w:val="99"/>
    <w:semiHidden/>
    <w:unhideWhenUsed/>
    <w:rsid w:val="009E1DD1"/>
  </w:style>
  <w:style w:type="numbering" w:customStyle="1" w:styleId="50">
    <w:name w:val="无列表5"/>
    <w:next w:val="NoList"/>
    <w:uiPriority w:val="99"/>
    <w:semiHidden/>
    <w:unhideWhenUsed/>
    <w:rsid w:val="009E1DD1"/>
  </w:style>
  <w:style w:type="table" w:customStyle="1" w:styleId="6">
    <w:name w:val="网格型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E1DD1"/>
  </w:style>
  <w:style w:type="numbering" w:customStyle="1" w:styleId="11111130">
    <w:name w:val="リストなし1111113"/>
    <w:next w:val="NoList"/>
    <w:uiPriority w:val="99"/>
    <w:semiHidden/>
    <w:unhideWhenUsed/>
    <w:rsid w:val="009E1DD1"/>
  </w:style>
  <w:style w:type="numbering" w:customStyle="1" w:styleId="11111131">
    <w:name w:val="无列表1111113"/>
    <w:next w:val="NoList"/>
    <w:semiHidden/>
    <w:rsid w:val="009E1DD1"/>
  </w:style>
  <w:style w:type="numbering" w:customStyle="1" w:styleId="NoList2111113">
    <w:name w:val="No List2111113"/>
    <w:next w:val="NoList"/>
    <w:semiHidden/>
    <w:rsid w:val="009E1DD1"/>
  </w:style>
  <w:style w:type="numbering" w:customStyle="1" w:styleId="NoList3111113">
    <w:name w:val="No List3111113"/>
    <w:next w:val="NoList"/>
    <w:uiPriority w:val="99"/>
    <w:semiHidden/>
    <w:rsid w:val="009E1DD1"/>
  </w:style>
  <w:style w:type="numbering" w:customStyle="1" w:styleId="NoList11111113">
    <w:name w:val="No List11111113"/>
    <w:next w:val="NoList"/>
    <w:uiPriority w:val="99"/>
    <w:semiHidden/>
    <w:unhideWhenUsed/>
    <w:rsid w:val="009E1DD1"/>
  </w:style>
  <w:style w:type="numbering" w:customStyle="1" w:styleId="1211113">
    <w:name w:val="無清單1211113"/>
    <w:next w:val="NoList"/>
    <w:uiPriority w:val="99"/>
    <w:semiHidden/>
    <w:unhideWhenUsed/>
    <w:rsid w:val="009E1DD1"/>
  </w:style>
  <w:style w:type="numbering" w:customStyle="1" w:styleId="11111113">
    <w:name w:val="無清單11111113"/>
    <w:next w:val="NoList"/>
    <w:uiPriority w:val="99"/>
    <w:semiHidden/>
    <w:unhideWhenUsed/>
    <w:rsid w:val="009E1DD1"/>
  </w:style>
  <w:style w:type="numbering" w:customStyle="1" w:styleId="1211131">
    <w:name w:val="无列表121113"/>
    <w:next w:val="NoList"/>
    <w:semiHidden/>
    <w:rsid w:val="009E1DD1"/>
  </w:style>
  <w:style w:type="numbering" w:customStyle="1" w:styleId="211113">
    <w:name w:val="无列表211113"/>
    <w:next w:val="NoList"/>
    <w:uiPriority w:val="99"/>
    <w:semiHidden/>
    <w:unhideWhenUsed/>
    <w:rsid w:val="009E1DD1"/>
  </w:style>
  <w:style w:type="paragraph" w:styleId="Subtitle">
    <w:name w:val="Subtitle"/>
    <w:basedOn w:val="Normal"/>
    <w:next w:val="Normal"/>
    <w:link w:val="SubtitleChar"/>
    <w:uiPriority w:val="11"/>
    <w:qFormat/>
    <w:rsid w:val="009E1DD1"/>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9E1DD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1DD1"/>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9E1DD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E1DD1"/>
  </w:style>
  <w:style w:type="table" w:customStyle="1" w:styleId="TableGrid30">
    <w:name w:val="Table Grid30"/>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9E1DD1"/>
  </w:style>
  <w:style w:type="table" w:customStyle="1" w:styleId="TableGrid120">
    <w:name w:val="Table Grid120"/>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E1DD1"/>
  </w:style>
  <w:style w:type="numbering" w:customStyle="1" w:styleId="NoList28">
    <w:name w:val="No List28"/>
    <w:next w:val="NoList"/>
    <w:semiHidden/>
    <w:rsid w:val="009E1DD1"/>
  </w:style>
  <w:style w:type="numbering" w:customStyle="1" w:styleId="NoList38">
    <w:name w:val="No List38"/>
    <w:next w:val="NoList"/>
    <w:uiPriority w:val="99"/>
    <w:semiHidden/>
    <w:rsid w:val="009E1DD1"/>
  </w:style>
  <w:style w:type="table" w:customStyle="1" w:styleId="TableGrid410">
    <w:name w:val="Table Grid410"/>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9E1DD1"/>
  </w:style>
  <w:style w:type="numbering" w:customStyle="1" w:styleId="1180">
    <w:name w:val="無清單118"/>
    <w:next w:val="NoList"/>
    <w:uiPriority w:val="99"/>
    <w:semiHidden/>
    <w:unhideWhenUsed/>
    <w:rsid w:val="009E1DD1"/>
  </w:style>
  <w:style w:type="numbering" w:customStyle="1" w:styleId="270">
    <w:name w:val="无列表27"/>
    <w:next w:val="NoList"/>
    <w:uiPriority w:val="99"/>
    <w:semiHidden/>
    <w:unhideWhenUsed/>
    <w:rsid w:val="009E1DD1"/>
  </w:style>
  <w:style w:type="numbering" w:customStyle="1" w:styleId="NoList128">
    <w:name w:val="No List128"/>
    <w:next w:val="NoList"/>
    <w:uiPriority w:val="99"/>
    <w:semiHidden/>
    <w:unhideWhenUsed/>
    <w:rsid w:val="009E1DD1"/>
  </w:style>
  <w:style w:type="numbering" w:customStyle="1" w:styleId="1181">
    <w:name w:val="リストなし118"/>
    <w:next w:val="NoList"/>
    <w:uiPriority w:val="99"/>
    <w:semiHidden/>
    <w:unhideWhenUsed/>
    <w:rsid w:val="009E1DD1"/>
  </w:style>
  <w:style w:type="numbering" w:customStyle="1" w:styleId="1182">
    <w:name w:val="无列表118"/>
    <w:next w:val="NoList"/>
    <w:semiHidden/>
    <w:rsid w:val="009E1DD1"/>
  </w:style>
  <w:style w:type="numbering" w:customStyle="1" w:styleId="NoList218">
    <w:name w:val="No List218"/>
    <w:next w:val="NoList"/>
    <w:semiHidden/>
    <w:rsid w:val="009E1DD1"/>
  </w:style>
  <w:style w:type="numbering" w:customStyle="1" w:styleId="NoList318">
    <w:name w:val="No List318"/>
    <w:next w:val="NoList"/>
    <w:uiPriority w:val="99"/>
    <w:semiHidden/>
    <w:rsid w:val="009E1DD1"/>
  </w:style>
  <w:style w:type="numbering" w:customStyle="1" w:styleId="11180">
    <w:name w:val="無清單1118"/>
    <w:next w:val="NoList"/>
    <w:uiPriority w:val="99"/>
    <w:semiHidden/>
    <w:unhideWhenUsed/>
    <w:rsid w:val="009E1DD1"/>
  </w:style>
  <w:style w:type="table" w:customStyle="1" w:styleId="TableGrid1110">
    <w:name w:val="Table Grid1110"/>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E1DD1"/>
  </w:style>
  <w:style w:type="numbering" w:customStyle="1" w:styleId="NoList1127">
    <w:name w:val="No List1127"/>
    <w:next w:val="NoList"/>
    <w:uiPriority w:val="99"/>
    <w:semiHidden/>
    <w:unhideWhenUsed/>
    <w:rsid w:val="009E1DD1"/>
  </w:style>
  <w:style w:type="table" w:customStyle="1" w:styleId="TableGrid58">
    <w:name w:val="Table Grid5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E1DD1"/>
  </w:style>
  <w:style w:type="numbering" w:customStyle="1" w:styleId="11171">
    <w:name w:val="リストなし1117"/>
    <w:next w:val="NoList"/>
    <w:uiPriority w:val="99"/>
    <w:semiHidden/>
    <w:unhideWhenUsed/>
    <w:rsid w:val="009E1DD1"/>
  </w:style>
  <w:style w:type="numbering" w:customStyle="1" w:styleId="11172">
    <w:name w:val="无列表1117"/>
    <w:next w:val="NoList"/>
    <w:semiHidden/>
    <w:rsid w:val="009E1DD1"/>
  </w:style>
  <w:style w:type="numbering" w:customStyle="1" w:styleId="NoList2117">
    <w:name w:val="No List2117"/>
    <w:next w:val="NoList"/>
    <w:semiHidden/>
    <w:rsid w:val="009E1DD1"/>
  </w:style>
  <w:style w:type="numbering" w:customStyle="1" w:styleId="NoList3117">
    <w:name w:val="No List3117"/>
    <w:next w:val="NoList"/>
    <w:uiPriority w:val="99"/>
    <w:semiHidden/>
    <w:rsid w:val="009E1DD1"/>
  </w:style>
  <w:style w:type="numbering" w:customStyle="1" w:styleId="11117">
    <w:name w:val="無清單11117"/>
    <w:next w:val="NoList"/>
    <w:uiPriority w:val="99"/>
    <w:semiHidden/>
    <w:unhideWhenUsed/>
    <w:rsid w:val="009E1DD1"/>
  </w:style>
  <w:style w:type="numbering" w:customStyle="1" w:styleId="NoList57">
    <w:name w:val="No List57"/>
    <w:next w:val="NoList"/>
    <w:uiPriority w:val="99"/>
    <w:semiHidden/>
    <w:unhideWhenUsed/>
    <w:rsid w:val="009E1DD1"/>
  </w:style>
  <w:style w:type="table" w:customStyle="1" w:styleId="TableGrid68">
    <w:name w:val="Table Grid6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E1DD1"/>
  </w:style>
  <w:style w:type="numbering" w:customStyle="1" w:styleId="1272">
    <w:name w:val="リストなし127"/>
    <w:next w:val="NoList"/>
    <w:uiPriority w:val="99"/>
    <w:semiHidden/>
    <w:unhideWhenUsed/>
    <w:rsid w:val="009E1DD1"/>
  </w:style>
  <w:style w:type="table" w:customStyle="1" w:styleId="TableGrid128">
    <w:name w:val="Table Grid128"/>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9E1DD1"/>
  </w:style>
  <w:style w:type="numbering" w:customStyle="1" w:styleId="NoList227">
    <w:name w:val="No List227"/>
    <w:next w:val="NoList"/>
    <w:semiHidden/>
    <w:rsid w:val="009E1DD1"/>
  </w:style>
  <w:style w:type="numbering" w:customStyle="1" w:styleId="NoList327">
    <w:name w:val="No List327"/>
    <w:next w:val="NoList"/>
    <w:uiPriority w:val="99"/>
    <w:semiHidden/>
    <w:rsid w:val="009E1DD1"/>
  </w:style>
  <w:style w:type="table" w:customStyle="1" w:styleId="TableGrid428">
    <w:name w:val="Table Grid42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E1DD1"/>
  </w:style>
  <w:style w:type="numbering" w:customStyle="1" w:styleId="NoList1226">
    <w:name w:val="No List1226"/>
    <w:next w:val="NoList"/>
    <w:uiPriority w:val="99"/>
    <w:semiHidden/>
    <w:unhideWhenUsed/>
    <w:rsid w:val="009E1DD1"/>
  </w:style>
  <w:style w:type="numbering" w:customStyle="1" w:styleId="11261">
    <w:name w:val="リストなし1126"/>
    <w:next w:val="NoList"/>
    <w:uiPriority w:val="99"/>
    <w:semiHidden/>
    <w:unhideWhenUsed/>
    <w:rsid w:val="009E1DD1"/>
  </w:style>
  <w:style w:type="numbering" w:customStyle="1" w:styleId="11262">
    <w:name w:val="无列表1126"/>
    <w:next w:val="NoList"/>
    <w:semiHidden/>
    <w:rsid w:val="009E1DD1"/>
  </w:style>
  <w:style w:type="numbering" w:customStyle="1" w:styleId="NoList2126">
    <w:name w:val="No List2126"/>
    <w:next w:val="NoList"/>
    <w:semiHidden/>
    <w:rsid w:val="009E1DD1"/>
  </w:style>
  <w:style w:type="numbering" w:customStyle="1" w:styleId="NoList3126">
    <w:name w:val="No List3126"/>
    <w:next w:val="NoList"/>
    <w:uiPriority w:val="99"/>
    <w:semiHidden/>
    <w:rsid w:val="009E1DD1"/>
  </w:style>
  <w:style w:type="numbering" w:customStyle="1" w:styleId="NoList11127">
    <w:name w:val="No List11127"/>
    <w:next w:val="NoList"/>
    <w:uiPriority w:val="99"/>
    <w:semiHidden/>
    <w:unhideWhenUsed/>
    <w:rsid w:val="009E1DD1"/>
  </w:style>
  <w:style w:type="table" w:customStyle="1" w:styleId="TableGrid1117">
    <w:name w:val="Table Grid1117"/>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9E1DD1"/>
  </w:style>
  <w:style w:type="numbering" w:customStyle="1" w:styleId="1352">
    <w:name w:val="无列表135"/>
    <w:next w:val="NoList"/>
    <w:semiHidden/>
    <w:rsid w:val="009E1DD1"/>
  </w:style>
  <w:style w:type="numbering" w:customStyle="1" w:styleId="NoList1135">
    <w:name w:val="No List1135"/>
    <w:next w:val="NoList"/>
    <w:uiPriority w:val="99"/>
    <w:semiHidden/>
    <w:unhideWhenUsed/>
    <w:rsid w:val="009E1DD1"/>
  </w:style>
  <w:style w:type="numbering" w:customStyle="1" w:styleId="NoList415">
    <w:name w:val="No List415"/>
    <w:next w:val="NoList"/>
    <w:uiPriority w:val="99"/>
    <w:semiHidden/>
    <w:unhideWhenUsed/>
    <w:rsid w:val="009E1DD1"/>
  </w:style>
  <w:style w:type="table" w:customStyle="1" w:styleId="TableGrid1127">
    <w:name w:val="Table Grid1127"/>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E1DD1"/>
  </w:style>
  <w:style w:type="numbering" w:customStyle="1" w:styleId="NoList12115">
    <w:name w:val="No List12115"/>
    <w:next w:val="NoList"/>
    <w:uiPriority w:val="99"/>
    <w:semiHidden/>
    <w:unhideWhenUsed/>
    <w:rsid w:val="009E1DD1"/>
  </w:style>
  <w:style w:type="numbering" w:customStyle="1" w:styleId="111151">
    <w:name w:val="リストなし11115"/>
    <w:next w:val="NoList"/>
    <w:uiPriority w:val="99"/>
    <w:semiHidden/>
    <w:unhideWhenUsed/>
    <w:rsid w:val="009E1DD1"/>
  </w:style>
  <w:style w:type="numbering" w:customStyle="1" w:styleId="111152">
    <w:name w:val="无列表11115"/>
    <w:next w:val="NoList"/>
    <w:semiHidden/>
    <w:rsid w:val="009E1DD1"/>
  </w:style>
  <w:style w:type="numbering" w:customStyle="1" w:styleId="NoList21115">
    <w:name w:val="No List21115"/>
    <w:next w:val="NoList"/>
    <w:semiHidden/>
    <w:rsid w:val="009E1DD1"/>
  </w:style>
  <w:style w:type="numbering" w:customStyle="1" w:styleId="NoList31115">
    <w:name w:val="No List31115"/>
    <w:next w:val="NoList"/>
    <w:uiPriority w:val="99"/>
    <w:semiHidden/>
    <w:rsid w:val="009E1DD1"/>
  </w:style>
  <w:style w:type="numbering" w:customStyle="1" w:styleId="1111150">
    <w:name w:val="無清單111115"/>
    <w:next w:val="NoList"/>
    <w:uiPriority w:val="99"/>
    <w:semiHidden/>
    <w:unhideWhenUsed/>
    <w:rsid w:val="009E1DD1"/>
  </w:style>
  <w:style w:type="numbering" w:customStyle="1" w:styleId="NoList1315">
    <w:name w:val="No List1315"/>
    <w:next w:val="NoList"/>
    <w:uiPriority w:val="99"/>
    <w:semiHidden/>
    <w:unhideWhenUsed/>
    <w:rsid w:val="009E1DD1"/>
  </w:style>
  <w:style w:type="numbering" w:customStyle="1" w:styleId="12152">
    <w:name w:val="リストなし1215"/>
    <w:next w:val="NoList"/>
    <w:uiPriority w:val="99"/>
    <w:semiHidden/>
    <w:unhideWhenUsed/>
    <w:rsid w:val="009E1DD1"/>
  </w:style>
  <w:style w:type="numbering" w:customStyle="1" w:styleId="12153">
    <w:name w:val="无列表1215"/>
    <w:next w:val="NoList"/>
    <w:semiHidden/>
    <w:rsid w:val="009E1DD1"/>
  </w:style>
  <w:style w:type="numbering" w:customStyle="1" w:styleId="NoList2215">
    <w:name w:val="No List2215"/>
    <w:next w:val="NoList"/>
    <w:semiHidden/>
    <w:rsid w:val="009E1DD1"/>
  </w:style>
  <w:style w:type="numbering" w:customStyle="1" w:styleId="NoList3215">
    <w:name w:val="No List3215"/>
    <w:next w:val="NoList"/>
    <w:uiPriority w:val="99"/>
    <w:semiHidden/>
    <w:rsid w:val="009E1DD1"/>
  </w:style>
  <w:style w:type="numbering" w:customStyle="1" w:styleId="NoList11215">
    <w:name w:val="No List11215"/>
    <w:next w:val="NoList"/>
    <w:uiPriority w:val="99"/>
    <w:semiHidden/>
    <w:unhideWhenUsed/>
    <w:rsid w:val="009E1DD1"/>
  </w:style>
  <w:style w:type="numbering" w:customStyle="1" w:styleId="2115">
    <w:name w:val="无列表2115"/>
    <w:next w:val="NoList"/>
    <w:uiPriority w:val="99"/>
    <w:semiHidden/>
    <w:unhideWhenUsed/>
    <w:rsid w:val="009E1DD1"/>
  </w:style>
  <w:style w:type="numbering" w:customStyle="1" w:styleId="NoList12215">
    <w:name w:val="No List12215"/>
    <w:next w:val="NoList"/>
    <w:uiPriority w:val="99"/>
    <w:semiHidden/>
    <w:unhideWhenUsed/>
    <w:rsid w:val="009E1DD1"/>
  </w:style>
  <w:style w:type="numbering" w:customStyle="1" w:styleId="112150">
    <w:name w:val="リストなし11215"/>
    <w:next w:val="NoList"/>
    <w:uiPriority w:val="99"/>
    <w:semiHidden/>
    <w:unhideWhenUsed/>
    <w:rsid w:val="009E1DD1"/>
  </w:style>
  <w:style w:type="numbering" w:customStyle="1" w:styleId="112151">
    <w:name w:val="无列表11215"/>
    <w:next w:val="NoList"/>
    <w:semiHidden/>
    <w:rsid w:val="009E1DD1"/>
  </w:style>
  <w:style w:type="numbering" w:customStyle="1" w:styleId="NoList21215">
    <w:name w:val="No List21215"/>
    <w:next w:val="NoList"/>
    <w:semiHidden/>
    <w:rsid w:val="009E1DD1"/>
  </w:style>
  <w:style w:type="numbering" w:customStyle="1" w:styleId="NoList31215">
    <w:name w:val="No List31215"/>
    <w:next w:val="NoList"/>
    <w:uiPriority w:val="99"/>
    <w:semiHidden/>
    <w:rsid w:val="009E1DD1"/>
  </w:style>
  <w:style w:type="numbering" w:customStyle="1" w:styleId="NoList111215">
    <w:name w:val="No List111215"/>
    <w:next w:val="NoList"/>
    <w:uiPriority w:val="99"/>
    <w:semiHidden/>
    <w:unhideWhenUsed/>
    <w:rsid w:val="009E1DD1"/>
  </w:style>
  <w:style w:type="table" w:customStyle="1" w:styleId="TableGrid76">
    <w:name w:val="Table Grid7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E1DD1"/>
  </w:style>
  <w:style w:type="numbering" w:customStyle="1" w:styleId="NoList145">
    <w:name w:val="No List145"/>
    <w:next w:val="NoList"/>
    <w:uiPriority w:val="99"/>
    <w:semiHidden/>
    <w:unhideWhenUsed/>
    <w:rsid w:val="009E1DD1"/>
  </w:style>
  <w:style w:type="numbering" w:customStyle="1" w:styleId="1353">
    <w:name w:val="リストなし135"/>
    <w:next w:val="NoList"/>
    <w:uiPriority w:val="99"/>
    <w:semiHidden/>
    <w:unhideWhenUsed/>
    <w:rsid w:val="009E1DD1"/>
  </w:style>
  <w:style w:type="numbering" w:customStyle="1" w:styleId="NoList235">
    <w:name w:val="No List235"/>
    <w:next w:val="NoList"/>
    <w:semiHidden/>
    <w:rsid w:val="009E1DD1"/>
  </w:style>
  <w:style w:type="numbering" w:customStyle="1" w:styleId="NoList335">
    <w:name w:val="No List335"/>
    <w:next w:val="NoList"/>
    <w:uiPriority w:val="99"/>
    <w:semiHidden/>
    <w:rsid w:val="009E1DD1"/>
  </w:style>
  <w:style w:type="numbering" w:customStyle="1" w:styleId="NoList1235">
    <w:name w:val="No List1235"/>
    <w:next w:val="NoList"/>
    <w:uiPriority w:val="99"/>
    <w:semiHidden/>
    <w:unhideWhenUsed/>
    <w:rsid w:val="009E1DD1"/>
  </w:style>
  <w:style w:type="numbering" w:customStyle="1" w:styleId="11350">
    <w:name w:val="リストなし1135"/>
    <w:next w:val="NoList"/>
    <w:uiPriority w:val="99"/>
    <w:semiHidden/>
    <w:unhideWhenUsed/>
    <w:rsid w:val="009E1DD1"/>
  </w:style>
  <w:style w:type="numbering" w:customStyle="1" w:styleId="11351">
    <w:name w:val="无列表1135"/>
    <w:next w:val="NoList"/>
    <w:semiHidden/>
    <w:rsid w:val="009E1DD1"/>
  </w:style>
  <w:style w:type="numbering" w:customStyle="1" w:styleId="NoList2135">
    <w:name w:val="No List2135"/>
    <w:next w:val="NoList"/>
    <w:semiHidden/>
    <w:rsid w:val="009E1DD1"/>
  </w:style>
  <w:style w:type="numbering" w:customStyle="1" w:styleId="NoList3135">
    <w:name w:val="No List3135"/>
    <w:next w:val="NoList"/>
    <w:uiPriority w:val="99"/>
    <w:semiHidden/>
    <w:rsid w:val="009E1DD1"/>
  </w:style>
  <w:style w:type="numbering" w:customStyle="1" w:styleId="NoList11135">
    <w:name w:val="No List11135"/>
    <w:next w:val="NoList"/>
    <w:uiPriority w:val="99"/>
    <w:semiHidden/>
    <w:unhideWhenUsed/>
    <w:rsid w:val="009E1DD1"/>
  </w:style>
  <w:style w:type="numbering" w:customStyle="1" w:styleId="NoList515">
    <w:name w:val="No List515"/>
    <w:next w:val="NoList"/>
    <w:uiPriority w:val="99"/>
    <w:semiHidden/>
    <w:unhideWhenUsed/>
    <w:rsid w:val="009E1DD1"/>
  </w:style>
  <w:style w:type="numbering" w:customStyle="1" w:styleId="13150">
    <w:name w:val="无列表1315"/>
    <w:next w:val="NoList"/>
    <w:semiHidden/>
    <w:rsid w:val="009E1DD1"/>
  </w:style>
  <w:style w:type="numbering" w:customStyle="1" w:styleId="NoList11314">
    <w:name w:val="No List11314"/>
    <w:next w:val="NoList"/>
    <w:uiPriority w:val="99"/>
    <w:semiHidden/>
    <w:unhideWhenUsed/>
    <w:rsid w:val="009E1DD1"/>
  </w:style>
  <w:style w:type="numbering" w:customStyle="1" w:styleId="NoList4115">
    <w:name w:val="No List4115"/>
    <w:next w:val="NoList"/>
    <w:uiPriority w:val="99"/>
    <w:semiHidden/>
    <w:unhideWhenUsed/>
    <w:rsid w:val="009E1DD1"/>
  </w:style>
  <w:style w:type="numbering" w:customStyle="1" w:styleId="2215">
    <w:name w:val="无列表2215"/>
    <w:next w:val="NoList"/>
    <w:uiPriority w:val="99"/>
    <w:semiHidden/>
    <w:unhideWhenUsed/>
    <w:rsid w:val="009E1DD1"/>
  </w:style>
  <w:style w:type="numbering" w:customStyle="1" w:styleId="NoList121115">
    <w:name w:val="No List121115"/>
    <w:next w:val="NoList"/>
    <w:uiPriority w:val="99"/>
    <w:semiHidden/>
    <w:unhideWhenUsed/>
    <w:rsid w:val="009E1DD1"/>
  </w:style>
  <w:style w:type="numbering" w:customStyle="1" w:styleId="1111151">
    <w:name w:val="リストなし111115"/>
    <w:next w:val="NoList"/>
    <w:uiPriority w:val="99"/>
    <w:semiHidden/>
    <w:unhideWhenUsed/>
    <w:rsid w:val="009E1DD1"/>
  </w:style>
  <w:style w:type="numbering" w:customStyle="1" w:styleId="1111152">
    <w:name w:val="无列表111115"/>
    <w:next w:val="NoList"/>
    <w:semiHidden/>
    <w:rsid w:val="009E1DD1"/>
  </w:style>
  <w:style w:type="numbering" w:customStyle="1" w:styleId="NoList211115">
    <w:name w:val="No List211115"/>
    <w:next w:val="NoList"/>
    <w:semiHidden/>
    <w:rsid w:val="009E1DD1"/>
  </w:style>
  <w:style w:type="numbering" w:customStyle="1" w:styleId="NoList311115">
    <w:name w:val="No List311115"/>
    <w:next w:val="NoList"/>
    <w:uiPriority w:val="99"/>
    <w:semiHidden/>
    <w:rsid w:val="009E1DD1"/>
  </w:style>
  <w:style w:type="numbering" w:customStyle="1" w:styleId="1111115">
    <w:name w:val="無清單1111115"/>
    <w:next w:val="NoList"/>
    <w:uiPriority w:val="99"/>
    <w:semiHidden/>
    <w:unhideWhenUsed/>
    <w:rsid w:val="009E1DD1"/>
  </w:style>
  <w:style w:type="numbering" w:customStyle="1" w:styleId="NoList13115">
    <w:name w:val="No List13115"/>
    <w:next w:val="NoList"/>
    <w:uiPriority w:val="99"/>
    <w:semiHidden/>
    <w:unhideWhenUsed/>
    <w:rsid w:val="009E1DD1"/>
  </w:style>
  <w:style w:type="numbering" w:customStyle="1" w:styleId="121150">
    <w:name w:val="リストなし12115"/>
    <w:next w:val="NoList"/>
    <w:uiPriority w:val="99"/>
    <w:semiHidden/>
    <w:unhideWhenUsed/>
    <w:rsid w:val="009E1DD1"/>
  </w:style>
  <w:style w:type="numbering" w:customStyle="1" w:styleId="121151">
    <w:name w:val="无列表12115"/>
    <w:next w:val="NoList"/>
    <w:semiHidden/>
    <w:rsid w:val="009E1DD1"/>
  </w:style>
  <w:style w:type="numbering" w:customStyle="1" w:styleId="NoList22115">
    <w:name w:val="No List22115"/>
    <w:next w:val="NoList"/>
    <w:semiHidden/>
    <w:rsid w:val="009E1DD1"/>
  </w:style>
  <w:style w:type="numbering" w:customStyle="1" w:styleId="NoList32115">
    <w:name w:val="No List32115"/>
    <w:next w:val="NoList"/>
    <w:uiPriority w:val="99"/>
    <w:semiHidden/>
    <w:rsid w:val="009E1DD1"/>
  </w:style>
  <w:style w:type="numbering" w:customStyle="1" w:styleId="NoList112115">
    <w:name w:val="No List112115"/>
    <w:next w:val="NoList"/>
    <w:uiPriority w:val="99"/>
    <w:semiHidden/>
    <w:unhideWhenUsed/>
    <w:rsid w:val="009E1DD1"/>
  </w:style>
  <w:style w:type="numbering" w:customStyle="1" w:styleId="21115">
    <w:name w:val="无列表21115"/>
    <w:next w:val="NoList"/>
    <w:uiPriority w:val="99"/>
    <w:semiHidden/>
    <w:unhideWhenUsed/>
    <w:rsid w:val="009E1DD1"/>
  </w:style>
  <w:style w:type="numbering" w:customStyle="1" w:styleId="NoList122115">
    <w:name w:val="No List122115"/>
    <w:next w:val="NoList"/>
    <w:uiPriority w:val="99"/>
    <w:semiHidden/>
    <w:unhideWhenUsed/>
    <w:rsid w:val="009E1DD1"/>
  </w:style>
  <w:style w:type="numbering" w:customStyle="1" w:styleId="1121150">
    <w:name w:val="リストなし112115"/>
    <w:next w:val="NoList"/>
    <w:uiPriority w:val="99"/>
    <w:semiHidden/>
    <w:unhideWhenUsed/>
    <w:rsid w:val="009E1DD1"/>
  </w:style>
  <w:style w:type="numbering" w:customStyle="1" w:styleId="1121151">
    <w:name w:val="无列表112115"/>
    <w:next w:val="NoList"/>
    <w:semiHidden/>
    <w:rsid w:val="009E1DD1"/>
  </w:style>
  <w:style w:type="numbering" w:customStyle="1" w:styleId="NoList212115">
    <w:name w:val="No List212115"/>
    <w:next w:val="NoList"/>
    <w:semiHidden/>
    <w:rsid w:val="009E1DD1"/>
  </w:style>
  <w:style w:type="numbering" w:customStyle="1" w:styleId="NoList312115">
    <w:name w:val="No List312115"/>
    <w:next w:val="NoList"/>
    <w:uiPriority w:val="99"/>
    <w:semiHidden/>
    <w:rsid w:val="009E1DD1"/>
  </w:style>
  <w:style w:type="numbering" w:customStyle="1" w:styleId="NoList1112115">
    <w:name w:val="No List1112115"/>
    <w:next w:val="NoList"/>
    <w:uiPriority w:val="99"/>
    <w:semiHidden/>
    <w:unhideWhenUsed/>
    <w:rsid w:val="009E1DD1"/>
  </w:style>
  <w:style w:type="numbering" w:customStyle="1" w:styleId="NoList5114">
    <w:name w:val="No List5114"/>
    <w:next w:val="NoList"/>
    <w:uiPriority w:val="99"/>
    <w:semiHidden/>
    <w:unhideWhenUsed/>
    <w:rsid w:val="009E1DD1"/>
  </w:style>
  <w:style w:type="numbering" w:customStyle="1" w:styleId="NoList614">
    <w:name w:val="No List614"/>
    <w:next w:val="NoList"/>
    <w:uiPriority w:val="99"/>
    <w:semiHidden/>
    <w:unhideWhenUsed/>
    <w:rsid w:val="009E1DD1"/>
  </w:style>
  <w:style w:type="numbering" w:customStyle="1" w:styleId="NoList1414">
    <w:name w:val="No List1414"/>
    <w:next w:val="NoList"/>
    <w:uiPriority w:val="99"/>
    <w:semiHidden/>
    <w:unhideWhenUsed/>
    <w:rsid w:val="009E1DD1"/>
  </w:style>
  <w:style w:type="numbering" w:customStyle="1" w:styleId="13141">
    <w:name w:val="リストなし1314"/>
    <w:next w:val="NoList"/>
    <w:uiPriority w:val="99"/>
    <w:semiHidden/>
    <w:unhideWhenUsed/>
    <w:rsid w:val="009E1DD1"/>
  </w:style>
  <w:style w:type="numbering" w:customStyle="1" w:styleId="NoList2314">
    <w:name w:val="No List2314"/>
    <w:next w:val="NoList"/>
    <w:semiHidden/>
    <w:rsid w:val="009E1DD1"/>
  </w:style>
  <w:style w:type="numbering" w:customStyle="1" w:styleId="NoList3314">
    <w:name w:val="No List3314"/>
    <w:next w:val="NoList"/>
    <w:uiPriority w:val="99"/>
    <w:semiHidden/>
    <w:rsid w:val="009E1DD1"/>
  </w:style>
  <w:style w:type="numbering" w:customStyle="1" w:styleId="NoList1144">
    <w:name w:val="No List1144"/>
    <w:next w:val="NoList"/>
    <w:uiPriority w:val="99"/>
    <w:semiHidden/>
    <w:unhideWhenUsed/>
    <w:rsid w:val="009E1DD1"/>
  </w:style>
  <w:style w:type="numbering" w:customStyle="1" w:styleId="NoList424">
    <w:name w:val="No List424"/>
    <w:next w:val="NoList"/>
    <w:uiPriority w:val="99"/>
    <w:semiHidden/>
    <w:unhideWhenUsed/>
    <w:rsid w:val="009E1DD1"/>
  </w:style>
  <w:style w:type="numbering" w:customStyle="1" w:styleId="NoList12314">
    <w:name w:val="No List12314"/>
    <w:next w:val="NoList"/>
    <w:uiPriority w:val="99"/>
    <w:semiHidden/>
    <w:unhideWhenUsed/>
    <w:rsid w:val="009E1DD1"/>
  </w:style>
  <w:style w:type="numbering" w:customStyle="1" w:styleId="113140">
    <w:name w:val="リストなし11314"/>
    <w:next w:val="NoList"/>
    <w:uiPriority w:val="99"/>
    <w:semiHidden/>
    <w:unhideWhenUsed/>
    <w:rsid w:val="009E1DD1"/>
  </w:style>
  <w:style w:type="numbering" w:customStyle="1" w:styleId="113141">
    <w:name w:val="无列表11314"/>
    <w:next w:val="NoList"/>
    <w:semiHidden/>
    <w:rsid w:val="009E1DD1"/>
  </w:style>
  <w:style w:type="numbering" w:customStyle="1" w:styleId="NoList21314">
    <w:name w:val="No List21314"/>
    <w:next w:val="NoList"/>
    <w:semiHidden/>
    <w:rsid w:val="009E1DD1"/>
  </w:style>
  <w:style w:type="numbering" w:customStyle="1" w:styleId="NoList31314">
    <w:name w:val="No List31314"/>
    <w:next w:val="NoList"/>
    <w:uiPriority w:val="99"/>
    <w:semiHidden/>
    <w:rsid w:val="009E1DD1"/>
  </w:style>
  <w:style w:type="numbering" w:customStyle="1" w:styleId="NoList111314">
    <w:name w:val="No List111314"/>
    <w:next w:val="NoList"/>
    <w:uiPriority w:val="99"/>
    <w:semiHidden/>
    <w:unhideWhenUsed/>
    <w:rsid w:val="009E1DD1"/>
  </w:style>
  <w:style w:type="numbering" w:customStyle="1" w:styleId="NoList12124">
    <w:name w:val="No List12124"/>
    <w:next w:val="NoList"/>
    <w:uiPriority w:val="99"/>
    <w:semiHidden/>
    <w:unhideWhenUsed/>
    <w:rsid w:val="009E1DD1"/>
  </w:style>
  <w:style w:type="numbering" w:customStyle="1" w:styleId="111241">
    <w:name w:val="リストなし11124"/>
    <w:next w:val="NoList"/>
    <w:uiPriority w:val="99"/>
    <w:semiHidden/>
    <w:unhideWhenUsed/>
    <w:rsid w:val="009E1DD1"/>
  </w:style>
  <w:style w:type="numbering" w:customStyle="1" w:styleId="111242">
    <w:name w:val="无列表11124"/>
    <w:next w:val="NoList"/>
    <w:semiHidden/>
    <w:rsid w:val="009E1DD1"/>
  </w:style>
  <w:style w:type="numbering" w:customStyle="1" w:styleId="NoList21124">
    <w:name w:val="No List21124"/>
    <w:next w:val="NoList"/>
    <w:semiHidden/>
    <w:rsid w:val="009E1DD1"/>
  </w:style>
  <w:style w:type="numbering" w:customStyle="1" w:styleId="NoList31124">
    <w:name w:val="No List31124"/>
    <w:next w:val="NoList"/>
    <w:uiPriority w:val="99"/>
    <w:semiHidden/>
    <w:rsid w:val="009E1DD1"/>
  </w:style>
  <w:style w:type="numbering" w:customStyle="1" w:styleId="NoList524">
    <w:name w:val="No List524"/>
    <w:next w:val="NoList"/>
    <w:uiPriority w:val="99"/>
    <w:semiHidden/>
    <w:unhideWhenUsed/>
    <w:rsid w:val="009E1DD1"/>
  </w:style>
  <w:style w:type="numbering" w:customStyle="1" w:styleId="NoList1324">
    <w:name w:val="No List1324"/>
    <w:next w:val="NoList"/>
    <w:uiPriority w:val="99"/>
    <w:semiHidden/>
    <w:unhideWhenUsed/>
    <w:rsid w:val="009E1DD1"/>
  </w:style>
  <w:style w:type="numbering" w:customStyle="1" w:styleId="12242">
    <w:name w:val="リストなし1224"/>
    <w:next w:val="NoList"/>
    <w:uiPriority w:val="99"/>
    <w:semiHidden/>
    <w:unhideWhenUsed/>
    <w:rsid w:val="009E1DD1"/>
  </w:style>
  <w:style w:type="numbering" w:customStyle="1" w:styleId="12252">
    <w:name w:val="无列表1225"/>
    <w:next w:val="NoList"/>
    <w:semiHidden/>
    <w:rsid w:val="009E1DD1"/>
  </w:style>
  <w:style w:type="numbering" w:customStyle="1" w:styleId="NoList2224">
    <w:name w:val="No List2224"/>
    <w:next w:val="NoList"/>
    <w:semiHidden/>
    <w:rsid w:val="009E1DD1"/>
  </w:style>
  <w:style w:type="numbering" w:customStyle="1" w:styleId="NoList3224">
    <w:name w:val="No List3224"/>
    <w:next w:val="NoList"/>
    <w:uiPriority w:val="99"/>
    <w:semiHidden/>
    <w:rsid w:val="009E1DD1"/>
  </w:style>
  <w:style w:type="numbering" w:customStyle="1" w:styleId="NoList11224">
    <w:name w:val="No List11224"/>
    <w:next w:val="NoList"/>
    <w:uiPriority w:val="99"/>
    <w:semiHidden/>
    <w:unhideWhenUsed/>
    <w:rsid w:val="009E1DD1"/>
  </w:style>
  <w:style w:type="numbering" w:customStyle="1" w:styleId="2124">
    <w:name w:val="无列表2124"/>
    <w:next w:val="NoList"/>
    <w:uiPriority w:val="99"/>
    <w:semiHidden/>
    <w:unhideWhenUsed/>
    <w:rsid w:val="009E1DD1"/>
  </w:style>
  <w:style w:type="numbering" w:customStyle="1" w:styleId="NoList111224">
    <w:name w:val="No List111224"/>
    <w:next w:val="NoList"/>
    <w:uiPriority w:val="99"/>
    <w:semiHidden/>
    <w:unhideWhenUsed/>
    <w:rsid w:val="009E1DD1"/>
  </w:style>
  <w:style w:type="numbering" w:customStyle="1" w:styleId="NoList74">
    <w:name w:val="No List74"/>
    <w:next w:val="NoList"/>
    <w:uiPriority w:val="99"/>
    <w:semiHidden/>
    <w:unhideWhenUsed/>
    <w:rsid w:val="009E1DD1"/>
  </w:style>
  <w:style w:type="numbering" w:customStyle="1" w:styleId="NoList154">
    <w:name w:val="No List154"/>
    <w:next w:val="NoList"/>
    <w:uiPriority w:val="99"/>
    <w:semiHidden/>
    <w:unhideWhenUsed/>
    <w:rsid w:val="009E1DD1"/>
  </w:style>
  <w:style w:type="numbering" w:customStyle="1" w:styleId="1442">
    <w:name w:val="リストなし144"/>
    <w:next w:val="NoList"/>
    <w:uiPriority w:val="99"/>
    <w:semiHidden/>
    <w:unhideWhenUsed/>
    <w:rsid w:val="009E1DD1"/>
  </w:style>
  <w:style w:type="numbering" w:customStyle="1" w:styleId="1443">
    <w:name w:val="无列表144"/>
    <w:next w:val="NoList"/>
    <w:semiHidden/>
    <w:rsid w:val="009E1DD1"/>
  </w:style>
  <w:style w:type="numbering" w:customStyle="1" w:styleId="NoList244">
    <w:name w:val="No List244"/>
    <w:next w:val="NoList"/>
    <w:semiHidden/>
    <w:rsid w:val="009E1DD1"/>
  </w:style>
  <w:style w:type="numbering" w:customStyle="1" w:styleId="NoList344">
    <w:name w:val="No List344"/>
    <w:next w:val="NoList"/>
    <w:uiPriority w:val="99"/>
    <w:semiHidden/>
    <w:rsid w:val="009E1DD1"/>
  </w:style>
  <w:style w:type="numbering" w:customStyle="1" w:styleId="NoList1154">
    <w:name w:val="No List1154"/>
    <w:next w:val="NoList"/>
    <w:uiPriority w:val="99"/>
    <w:semiHidden/>
    <w:unhideWhenUsed/>
    <w:rsid w:val="009E1DD1"/>
  </w:style>
  <w:style w:type="numbering" w:customStyle="1" w:styleId="NoList434">
    <w:name w:val="No List434"/>
    <w:next w:val="NoList"/>
    <w:uiPriority w:val="99"/>
    <w:semiHidden/>
    <w:unhideWhenUsed/>
    <w:rsid w:val="009E1DD1"/>
  </w:style>
  <w:style w:type="numbering" w:customStyle="1" w:styleId="NoList1244">
    <w:name w:val="No List1244"/>
    <w:next w:val="NoList"/>
    <w:uiPriority w:val="99"/>
    <w:semiHidden/>
    <w:unhideWhenUsed/>
    <w:rsid w:val="009E1DD1"/>
  </w:style>
  <w:style w:type="numbering" w:customStyle="1" w:styleId="11440">
    <w:name w:val="リストなし1144"/>
    <w:next w:val="NoList"/>
    <w:uiPriority w:val="99"/>
    <w:semiHidden/>
    <w:unhideWhenUsed/>
    <w:rsid w:val="009E1DD1"/>
  </w:style>
  <w:style w:type="numbering" w:customStyle="1" w:styleId="11441">
    <w:name w:val="无列表1144"/>
    <w:next w:val="NoList"/>
    <w:semiHidden/>
    <w:rsid w:val="009E1DD1"/>
  </w:style>
  <w:style w:type="numbering" w:customStyle="1" w:styleId="NoList2144">
    <w:name w:val="No List2144"/>
    <w:next w:val="NoList"/>
    <w:semiHidden/>
    <w:rsid w:val="009E1DD1"/>
  </w:style>
  <w:style w:type="numbering" w:customStyle="1" w:styleId="NoList3144">
    <w:name w:val="No List3144"/>
    <w:next w:val="NoList"/>
    <w:uiPriority w:val="99"/>
    <w:semiHidden/>
    <w:rsid w:val="009E1DD1"/>
  </w:style>
  <w:style w:type="numbering" w:customStyle="1" w:styleId="NoList11144">
    <w:name w:val="No List11144"/>
    <w:next w:val="NoList"/>
    <w:uiPriority w:val="99"/>
    <w:semiHidden/>
    <w:unhideWhenUsed/>
    <w:rsid w:val="009E1DD1"/>
  </w:style>
  <w:style w:type="numbering" w:customStyle="1" w:styleId="234">
    <w:name w:val="无列表234"/>
    <w:next w:val="NoList"/>
    <w:uiPriority w:val="99"/>
    <w:semiHidden/>
    <w:unhideWhenUsed/>
    <w:rsid w:val="009E1DD1"/>
  </w:style>
  <w:style w:type="numbering" w:customStyle="1" w:styleId="NoList12134">
    <w:name w:val="No List12134"/>
    <w:next w:val="NoList"/>
    <w:uiPriority w:val="99"/>
    <w:semiHidden/>
    <w:unhideWhenUsed/>
    <w:rsid w:val="009E1DD1"/>
  </w:style>
  <w:style w:type="numbering" w:customStyle="1" w:styleId="111341">
    <w:name w:val="リストなし11134"/>
    <w:next w:val="NoList"/>
    <w:uiPriority w:val="99"/>
    <w:semiHidden/>
    <w:unhideWhenUsed/>
    <w:rsid w:val="009E1DD1"/>
  </w:style>
  <w:style w:type="numbering" w:customStyle="1" w:styleId="111342">
    <w:name w:val="无列表11134"/>
    <w:next w:val="NoList"/>
    <w:semiHidden/>
    <w:rsid w:val="009E1DD1"/>
  </w:style>
  <w:style w:type="numbering" w:customStyle="1" w:styleId="NoList21134">
    <w:name w:val="No List21134"/>
    <w:next w:val="NoList"/>
    <w:semiHidden/>
    <w:rsid w:val="009E1DD1"/>
  </w:style>
  <w:style w:type="numbering" w:customStyle="1" w:styleId="NoList31134">
    <w:name w:val="No List31134"/>
    <w:next w:val="NoList"/>
    <w:uiPriority w:val="99"/>
    <w:semiHidden/>
    <w:rsid w:val="009E1DD1"/>
  </w:style>
  <w:style w:type="numbering" w:customStyle="1" w:styleId="NoList534">
    <w:name w:val="No List534"/>
    <w:next w:val="NoList"/>
    <w:uiPriority w:val="99"/>
    <w:semiHidden/>
    <w:unhideWhenUsed/>
    <w:rsid w:val="009E1DD1"/>
  </w:style>
  <w:style w:type="numbering" w:customStyle="1" w:styleId="NoList1334">
    <w:name w:val="No List1334"/>
    <w:next w:val="NoList"/>
    <w:uiPriority w:val="99"/>
    <w:semiHidden/>
    <w:unhideWhenUsed/>
    <w:rsid w:val="009E1DD1"/>
  </w:style>
  <w:style w:type="numbering" w:customStyle="1" w:styleId="12342">
    <w:name w:val="リストなし1234"/>
    <w:next w:val="NoList"/>
    <w:uiPriority w:val="99"/>
    <w:semiHidden/>
    <w:unhideWhenUsed/>
    <w:rsid w:val="009E1DD1"/>
  </w:style>
  <w:style w:type="numbering" w:customStyle="1" w:styleId="12343">
    <w:name w:val="无列表1234"/>
    <w:next w:val="NoList"/>
    <w:semiHidden/>
    <w:rsid w:val="009E1DD1"/>
  </w:style>
  <w:style w:type="numbering" w:customStyle="1" w:styleId="NoList2234">
    <w:name w:val="No List2234"/>
    <w:next w:val="NoList"/>
    <w:semiHidden/>
    <w:rsid w:val="009E1DD1"/>
  </w:style>
  <w:style w:type="numbering" w:customStyle="1" w:styleId="NoList3234">
    <w:name w:val="No List3234"/>
    <w:next w:val="NoList"/>
    <w:uiPriority w:val="99"/>
    <w:semiHidden/>
    <w:rsid w:val="009E1DD1"/>
  </w:style>
  <w:style w:type="numbering" w:customStyle="1" w:styleId="NoList11234">
    <w:name w:val="No List11234"/>
    <w:next w:val="NoList"/>
    <w:uiPriority w:val="99"/>
    <w:semiHidden/>
    <w:unhideWhenUsed/>
    <w:rsid w:val="009E1DD1"/>
  </w:style>
  <w:style w:type="numbering" w:customStyle="1" w:styleId="2134">
    <w:name w:val="无列表2134"/>
    <w:next w:val="NoList"/>
    <w:uiPriority w:val="99"/>
    <w:semiHidden/>
    <w:unhideWhenUsed/>
    <w:rsid w:val="009E1DD1"/>
  </w:style>
  <w:style w:type="numbering" w:customStyle="1" w:styleId="NoList12224">
    <w:name w:val="No List12224"/>
    <w:next w:val="NoList"/>
    <w:uiPriority w:val="99"/>
    <w:semiHidden/>
    <w:unhideWhenUsed/>
    <w:rsid w:val="009E1DD1"/>
  </w:style>
  <w:style w:type="numbering" w:customStyle="1" w:styleId="112240">
    <w:name w:val="リストなし11224"/>
    <w:next w:val="NoList"/>
    <w:uiPriority w:val="99"/>
    <w:semiHidden/>
    <w:unhideWhenUsed/>
    <w:rsid w:val="009E1DD1"/>
  </w:style>
  <w:style w:type="numbering" w:customStyle="1" w:styleId="112241">
    <w:name w:val="无列表11224"/>
    <w:next w:val="NoList"/>
    <w:semiHidden/>
    <w:rsid w:val="009E1DD1"/>
  </w:style>
  <w:style w:type="numbering" w:customStyle="1" w:styleId="NoList21224">
    <w:name w:val="No List21224"/>
    <w:next w:val="NoList"/>
    <w:semiHidden/>
    <w:rsid w:val="009E1DD1"/>
  </w:style>
  <w:style w:type="numbering" w:customStyle="1" w:styleId="NoList31224">
    <w:name w:val="No List31224"/>
    <w:next w:val="NoList"/>
    <w:uiPriority w:val="99"/>
    <w:semiHidden/>
    <w:rsid w:val="009E1DD1"/>
  </w:style>
  <w:style w:type="numbering" w:customStyle="1" w:styleId="NoList111234">
    <w:name w:val="No List111234"/>
    <w:next w:val="NoList"/>
    <w:uiPriority w:val="99"/>
    <w:semiHidden/>
    <w:unhideWhenUsed/>
    <w:rsid w:val="009E1DD1"/>
  </w:style>
  <w:style w:type="table" w:customStyle="1" w:styleId="TableGrid11215">
    <w:name w:val="Table Grid112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E1DD1"/>
  </w:style>
  <w:style w:type="table" w:customStyle="1" w:styleId="TableGrid96">
    <w:name w:val="Table Grid9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E1DD1"/>
  </w:style>
  <w:style w:type="numbering" w:customStyle="1" w:styleId="1532">
    <w:name w:val="リストなし153"/>
    <w:next w:val="NoList"/>
    <w:uiPriority w:val="99"/>
    <w:semiHidden/>
    <w:unhideWhenUsed/>
    <w:rsid w:val="009E1DD1"/>
  </w:style>
  <w:style w:type="table" w:customStyle="1" w:styleId="TableGrid155">
    <w:name w:val="Table Grid15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E1DD1"/>
  </w:style>
  <w:style w:type="numbering" w:customStyle="1" w:styleId="NoList253">
    <w:name w:val="No List253"/>
    <w:next w:val="NoList"/>
    <w:semiHidden/>
    <w:rsid w:val="009E1DD1"/>
  </w:style>
  <w:style w:type="numbering" w:customStyle="1" w:styleId="NoList353">
    <w:name w:val="No List353"/>
    <w:next w:val="NoList"/>
    <w:uiPriority w:val="99"/>
    <w:semiHidden/>
    <w:rsid w:val="009E1DD1"/>
  </w:style>
  <w:style w:type="table" w:customStyle="1" w:styleId="TableGrid455">
    <w:name w:val="Table Grid45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E1DD1"/>
  </w:style>
  <w:style w:type="numbering" w:customStyle="1" w:styleId="NoList11153">
    <w:name w:val="No List11153"/>
    <w:next w:val="NoList"/>
    <w:uiPriority w:val="99"/>
    <w:semiHidden/>
    <w:unhideWhenUsed/>
    <w:rsid w:val="009E1DD1"/>
  </w:style>
  <w:style w:type="numbering" w:customStyle="1" w:styleId="243">
    <w:name w:val="无列表243"/>
    <w:next w:val="NoList"/>
    <w:uiPriority w:val="99"/>
    <w:semiHidden/>
    <w:unhideWhenUsed/>
    <w:rsid w:val="009E1DD1"/>
  </w:style>
  <w:style w:type="numbering" w:customStyle="1" w:styleId="NoList1253">
    <w:name w:val="No List1253"/>
    <w:next w:val="NoList"/>
    <w:uiPriority w:val="99"/>
    <w:semiHidden/>
    <w:unhideWhenUsed/>
    <w:rsid w:val="009E1DD1"/>
  </w:style>
  <w:style w:type="numbering" w:customStyle="1" w:styleId="11530">
    <w:name w:val="リストなし1153"/>
    <w:next w:val="NoList"/>
    <w:uiPriority w:val="99"/>
    <w:semiHidden/>
    <w:unhideWhenUsed/>
    <w:rsid w:val="009E1DD1"/>
  </w:style>
  <w:style w:type="numbering" w:customStyle="1" w:styleId="11531">
    <w:name w:val="无列表1153"/>
    <w:next w:val="NoList"/>
    <w:semiHidden/>
    <w:rsid w:val="009E1DD1"/>
  </w:style>
  <w:style w:type="numbering" w:customStyle="1" w:styleId="NoList2153">
    <w:name w:val="No List2153"/>
    <w:next w:val="NoList"/>
    <w:semiHidden/>
    <w:rsid w:val="009E1DD1"/>
  </w:style>
  <w:style w:type="numbering" w:customStyle="1" w:styleId="NoList3153">
    <w:name w:val="No List3153"/>
    <w:next w:val="NoList"/>
    <w:uiPriority w:val="99"/>
    <w:semiHidden/>
    <w:rsid w:val="009E1DD1"/>
  </w:style>
  <w:style w:type="table" w:customStyle="1" w:styleId="TableGrid1145">
    <w:name w:val="Table Grid114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E1DD1"/>
  </w:style>
  <w:style w:type="numbering" w:customStyle="1" w:styleId="NoList11243">
    <w:name w:val="No List11243"/>
    <w:next w:val="NoList"/>
    <w:uiPriority w:val="99"/>
    <w:semiHidden/>
    <w:unhideWhenUsed/>
    <w:rsid w:val="009E1DD1"/>
  </w:style>
  <w:style w:type="table" w:customStyle="1" w:styleId="TableGrid535">
    <w:name w:val="Table Grid5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E1DD1"/>
  </w:style>
  <w:style w:type="numbering" w:customStyle="1" w:styleId="111431">
    <w:name w:val="リストなし11143"/>
    <w:next w:val="NoList"/>
    <w:uiPriority w:val="99"/>
    <w:semiHidden/>
    <w:unhideWhenUsed/>
    <w:rsid w:val="009E1DD1"/>
  </w:style>
  <w:style w:type="numbering" w:customStyle="1" w:styleId="111432">
    <w:name w:val="无列表11143"/>
    <w:next w:val="NoList"/>
    <w:semiHidden/>
    <w:rsid w:val="009E1DD1"/>
  </w:style>
  <w:style w:type="numbering" w:customStyle="1" w:styleId="NoList21143">
    <w:name w:val="No List21143"/>
    <w:next w:val="NoList"/>
    <w:semiHidden/>
    <w:rsid w:val="009E1DD1"/>
  </w:style>
  <w:style w:type="numbering" w:customStyle="1" w:styleId="NoList31143">
    <w:name w:val="No List31143"/>
    <w:next w:val="NoList"/>
    <w:uiPriority w:val="99"/>
    <w:semiHidden/>
    <w:rsid w:val="009E1DD1"/>
  </w:style>
  <w:style w:type="numbering" w:customStyle="1" w:styleId="NoList111143">
    <w:name w:val="No List111143"/>
    <w:next w:val="NoList"/>
    <w:uiPriority w:val="99"/>
    <w:semiHidden/>
    <w:unhideWhenUsed/>
    <w:rsid w:val="009E1DD1"/>
  </w:style>
  <w:style w:type="numbering" w:customStyle="1" w:styleId="NoList543">
    <w:name w:val="No List543"/>
    <w:next w:val="NoList"/>
    <w:uiPriority w:val="99"/>
    <w:semiHidden/>
    <w:unhideWhenUsed/>
    <w:rsid w:val="009E1DD1"/>
  </w:style>
  <w:style w:type="table" w:customStyle="1" w:styleId="TableGrid635">
    <w:name w:val="Table Grid6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E1DD1"/>
  </w:style>
  <w:style w:type="numbering" w:customStyle="1" w:styleId="12431">
    <w:name w:val="リストなし1243"/>
    <w:next w:val="NoList"/>
    <w:uiPriority w:val="99"/>
    <w:semiHidden/>
    <w:unhideWhenUsed/>
    <w:rsid w:val="009E1DD1"/>
  </w:style>
  <w:style w:type="table" w:customStyle="1" w:styleId="TableGrid1235">
    <w:name w:val="Table Grid123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E1DD1"/>
  </w:style>
  <w:style w:type="numbering" w:customStyle="1" w:styleId="NoList2243">
    <w:name w:val="No List2243"/>
    <w:next w:val="NoList"/>
    <w:semiHidden/>
    <w:rsid w:val="009E1DD1"/>
  </w:style>
  <w:style w:type="numbering" w:customStyle="1" w:styleId="NoList3243">
    <w:name w:val="No List3243"/>
    <w:next w:val="NoList"/>
    <w:uiPriority w:val="99"/>
    <w:semiHidden/>
    <w:rsid w:val="009E1DD1"/>
  </w:style>
  <w:style w:type="table" w:customStyle="1" w:styleId="TableGrid4235">
    <w:name w:val="Table Grid42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E1DD1"/>
  </w:style>
  <w:style w:type="numbering" w:customStyle="1" w:styleId="NoList12233">
    <w:name w:val="No List12233"/>
    <w:next w:val="NoList"/>
    <w:uiPriority w:val="99"/>
    <w:semiHidden/>
    <w:unhideWhenUsed/>
    <w:rsid w:val="009E1DD1"/>
  </w:style>
  <w:style w:type="numbering" w:customStyle="1" w:styleId="112331">
    <w:name w:val="リストなし11233"/>
    <w:next w:val="NoList"/>
    <w:uiPriority w:val="99"/>
    <w:semiHidden/>
    <w:unhideWhenUsed/>
    <w:rsid w:val="009E1DD1"/>
  </w:style>
  <w:style w:type="numbering" w:customStyle="1" w:styleId="112332">
    <w:name w:val="无列表11233"/>
    <w:next w:val="NoList"/>
    <w:semiHidden/>
    <w:rsid w:val="009E1DD1"/>
  </w:style>
  <w:style w:type="numbering" w:customStyle="1" w:styleId="NoList21233">
    <w:name w:val="No List21233"/>
    <w:next w:val="NoList"/>
    <w:semiHidden/>
    <w:rsid w:val="009E1DD1"/>
  </w:style>
  <w:style w:type="numbering" w:customStyle="1" w:styleId="NoList31233">
    <w:name w:val="No List31233"/>
    <w:next w:val="NoList"/>
    <w:uiPriority w:val="99"/>
    <w:semiHidden/>
    <w:rsid w:val="009E1DD1"/>
  </w:style>
  <w:style w:type="numbering" w:customStyle="1" w:styleId="NoList111243">
    <w:name w:val="No List111243"/>
    <w:next w:val="NoList"/>
    <w:uiPriority w:val="99"/>
    <w:semiHidden/>
    <w:unhideWhenUsed/>
    <w:rsid w:val="009E1DD1"/>
  </w:style>
  <w:style w:type="table" w:customStyle="1" w:styleId="TableGrid11125">
    <w:name w:val="Table Grid1112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5">
    <w:name w:val="无列表313"/>
    <w:next w:val="NoList"/>
    <w:uiPriority w:val="99"/>
    <w:semiHidden/>
    <w:unhideWhenUsed/>
    <w:rsid w:val="009E1DD1"/>
  </w:style>
  <w:style w:type="numbering" w:customStyle="1" w:styleId="13231">
    <w:name w:val="无列表1323"/>
    <w:next w:val="NoList"/>
    <w:semiHidden/>
    <w:rsid w:val="009E1DD1"/>
  </w:style>
  <w:style w:type="numbering" w:customStyle="1" w:styleId="NoList11323">
    <w:name w:val="No List11323"/>
    <w:next w:val="NoList"/>
    <w:uiPriority w:val="99"/>
    <w:semiHidden/>
    <w:unhideWhenUsed/>
    <w:rsid w:val="009E1DD1"/>
  </w:style>
  <w:style w:type="numbering" w:customStyle="1" w:styleId="NoList4123">
    <w:name w:val="No List4123"/>
    <w:next w:val="NoList"/>
    <w:uiPriority w:val="99"/>
    <w:semiHidden/>
    <w:unhideWhenUsed/>
    <w:rsid w:val="009E1DD1"/>
  </w:style>
  <w:style w:type="table" w:customStyle="1" w:styleId="TableGrid11224">
    <w:name w:val="Table Grid11224"/>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E1DD1"/>
  </w:style>
  <w:style w:type="numbering" w:customStyle="1" w:styleId="NoList121123">
    <w:name w:val="No List121123"/>
    <w:next w:val="NoList"/>
    <w:uiPriority w:val="99"/>
    <w:semiHidden/>
    <w:unhideWhenUsed/>
    <w:rsid w:val="009E1DD1"/>
  </w:style>
  <w:style w:type="numbering" w:customStyle="1" w:styleId="1111231">
    <w:name w:val="リストなし111123"/>
    <w:next w:val="NoList"/>
    <w:uiPriority w:val="99"/>
    <w:semiHidden/>
    <w:unhideWhenUsed/>
    <w:rsid w:val="009E1DD1"/>
  </w:style>
  <w:style w:type="numbering" w:customStyle="1" w:styleId="1111232">
    <w:name w:val="无列表111123"/>
    <w:next w:val="NoList"/>
    <w:semiHidden/>
    <w:rsid w:val="009E1DD1"/>
  </w:style>
  <w:style w:type="numbering" w:customStyle="1" w:styleId="NoList211123">
    <w:name w:val="No List211123"/>
    <w:next w:val="NoList"/>
    <w:semiHidden/>
    <w:rsid w:val="009E1DD1"/>
  </w:style>
  <w:style w:type="numbering" w:customStyle="1" w:styleId="NoList311123">
    <w:name w:val="No List311123"/>
    <w:next w:val="NoList"/>
    <w:uiPriority w:val="99"/>
    <w:semiHidden/>
    <w:rsid w:val="009E1DD1"/>
  </w:style>
  <w:style w:type="numbering" w:customStyle="1" w:styleId="1111123">
    <w:name w:val="無清單1111123"/>
    <w:next w:val="NoList"/>
    <w:uiPriority w:val="99"/>
    <w:semiHidden/>
    <w:unhideWhenUsed/>
    <w:rsid w:val="009E1DD1"/>
  </w:style>
  <w:style w:type="numbering" w:customStyle="1" w:styleId="NoList13123">
    <w:name w:val="No List13123"/>
    <w:next w:val="NoList"/>
    <w:uiPriority w:val="99"/>
    <w:semiHidden/>
    <w:unhideWhenUsed/>
    <w:rsid w:val="009E1DD1"/>
  </w:style>
  <w:style w:type="numbering" w:customStyle="1" w:styleId="121231">
    <w:name w:val="リストなし12123"/>
    <w:next w:val="NoList"/>
    <w:uiPriority w:val="99"/>
    <w:semiHidden/>
    <w:unhideWhenUsed/>
    <w:rsid w:val="009E1DD1"/>
  </w:style>
  <w:style w:type="numbering" w:customStyle="1" w:styleId="121232">
    <w:name w:val="无列表12123"/>
    <w:next w:val="NoList"/>
    <w:semiHidden/>
    <w:rsid w:val="009E1DD1"/>
  </w:style>
  <w:style w:type="numbering" w:customStyle="1" w:styleId="NoList22123">
    <w:name w:val="No List22123"/>
    <w:next w:val="NoList"/>
    <w:semiHidden/>
    <w:rsid w:val="009E1DD1"/>
  </w:style>
  <w:style w:type="numbering" w:customStyle="1" w:styleId="NoList32123">
    <w:name w:val="No List32123"/>
    <w:next w:val="NoList"/>
    <w:uiPriority w:val="99"/>
    <w:semiHidden/>
    <w:rsid w:val="009E1DD1"/>
  </w:style>
  <w:style w:type="numbering" w:customStyle="1" w:styleId="NoList112123">
    <w:name w:val="No List112123"/>
    <w:next w:val="NoList"/>
    <w:uiPriority w:val="99"/>
    <w:semiHidden/>
    <w:unhideWhenUsed/>
    <w:rsid w:val="009E1DD1"/>
  </w:style>
  <w:style w:type="numbering" w:customStyle="1" w:styleId="21123">
    <w:name w:val="无列表21123"/>
    <w:next w:val="NoList"/>
    <w:uiPriority w:val="99"/>
    <w:semiHidden/>
    <w:unhideWhenUsed/>
    <w:rsid w:val="009E1DD1"/>
  </w:style>
  <w:style w:type="numbering" w:customStyle="1" w:styleId="NoList122123">
    <w:name w:val="No List122123"/>
    <w:next w:val="NoList"/>
    <w:uiPriority w:val="99"/>
    <w:semiHidden/>
    <w:unhideWhenUsed/>
    <w:rsid w:val="009E1DD1"/>
  </w:style>
  <w:style w:type="numbering" w:customStyle="1" w:styleId="1121230">
    <w:name w:val="リストなし112123"/>
    <w:next w:val="NoList"/>
    <w:uiPriority w:val="99"/>
    <w:semiHidden/>
    <w:unhideWhenUsed/>
    <w:rsid w:val="009E1DD1"/>
  </w:style>
  <w:style w:type="numbering" w:customStyle="1" w:styleId="1121231">
    <w:name w:val="无列表112123"/>
    <w:next w:val="NoList"/>
    <w:semiHidden/>
    <w:rsid w:val="009E1DD1"/>
  </w:style>
  <w:style w:type="numbering" w:customStyle="1" w:styleId="NoList212123">
    <w:name w:val="No List212123"/>
    <w:next w:val="NoList"/>
    <w:semiHidden/>
    <w:rsid w:val="009E1DD1"/>
  </w:style>
  <w:style w:type="numbering" w:customStyle="1" w:styleId="NoList312123">
    <w:name w:val="No List312123"/>
    <w:next w:val="NoList"/>
    <w:uiPriority w:val="99"/>
    <w:semiHidden/>
    <w:rsid w:val="009E1DD1"/>
  </w:style>
  <w:style w:type="numbering" w:customStyle="1" w:styleId="NoList1112123">
    <w:name w:val="No List1112123"/>
    <w:next w:val="NoList"/>
    <w:uiPriority w:val="99"/>
    <w:semiHidden/>
    <w:unhideWhenUsed/>
    <w:rsid w:val="009E1DD1"/>
  </w:style>
  <w:style w:type="numbering" w:customStyle="1" w:styleId="131131">
    <w:name w:val="无列表13113"/>
    <w:next w:val="NoList"/>
    <w:semiHidden/>
    <w:rsid w:val="009E1DD1"/>
  </w:style>
  <w:style w:type="numbering" w:customStyle="1" w:styleId="NoList41113">
    <w:name w:val="No List41113"/>
    <w:next w:val="NoList"/>
    <w:uiPriority w:val="99"/>
    <w:semiHidden/>
    <w:unhideWhenUsed/>
    <w:rsid w:val="009E1DD1"/>
  </w:style>
  <w:style w:type="numbering" w:customStyle="1" w:styleId="22113">
    <w:name w:val="无列表22113"/>
    <w:next w:val="NoList"/>
    <w:uiPriority w:val="99"/>
    <w:semiHidden/>
    <w:unhideWhenUsed/>
    <w:rsid w:val="009E1DD1"/>
  </w:style>
  <w:style w:type="numbering" w:customStyle="1" w:styleId="NoList1211114">
    <w:name w:val="No List1211114"/>
    <w:next w:val="NoList"/>
    <w:uiPriority w:val="99"/>
    <w:semiHidden/>
    <w:unhideWhenUsed/>
    <w:rsid w:val="009E1DD1"/>
  </w:style>
  <w:style w:type="numbering" w:customStyle="1" w:styleId="11111140">
    <w:name w:val="リストなし1111114"/>
    <w:next w:val="NoList"/>
    <w:uiPriority w:val="99"/>
    <w:semiHidden/>
    <w:unhideWhenUsed/>
    <w:rsid w:val="009E1DD1"/>
  </w:style>
  <w:style w:type="numbering" w:customStyle="1" w:styleId="11111141">
    <w:name w:val="无列表1111114"/>
    <w:next w:val="NoList"/>
    <w:semiHidden/>
    <w:rsid w:val="009E1DD1"/>
  </w:style>
  <w:style w:type="numbering" w:customStyle="1" w:styleId="NoList2111114">
    <w:name w:val="No List2111114"/>
    <w:next w:val="NoList"/>
    <w:semiHidden/>
    <w:rsid w:val="009E1DD1"/>
  </w:style>
  <w:style w:type="numbering" w:customStyle="1" w:styleId="NoList3111114">
    <w:name w:val="No List3111114"/>
    <w:next w:val="NoList"/>
    <w:uiPriority w:val="99"/>
    <w:semiHidden/>
    <w:rsid w:val="009E1DD1"/>
  </w:style>
  <w:style w:type="numbering" w:customStyle="1" w:styleId="11111114">
    <w:name w:val="無清單11111114"/>
    <w:next w:val="NoList"/>
    <w:uiPriority w:val="99"/>
    <w:semiHidden/>
    <w:unhideWhenUsed/>
    <w:rsid w:val="009E1DD1"/>
  </w:style>
  <w:style w:type="numbering" w:customStyle="1" w:styleId="NoList131113">
    <w:name w:val="No List131113"/>
    <w:next w:val="NoList"/>
    <w:uiPriority w:val="99"/>
    <w:semiHidden/>
    <w:unhideWhenUsed/>
    <w:rsid w:val="009E1DD1"/>
  </w:style>
  <w:style w:type="numbering" w:customStyle="1" w:styleId="1211132">
    <w:name w:val="リストなし121113"/>
    <w:next w:val="NoList"/>
    <w:uiPriority w:val="99"/>
    <w:semiHidden/>
    <w:unhideWhenUsed/>
    <w:rsid w:val="009E1DD1"/>
  </w:style>
  <w:style w:type="numbering" w:customStyle="1" w:styleId="1211141">
    <w:name w:val="无列表121114"/>
    <w:next w:val="NoList"/>
    <w:semiHidden/>
    <w:rsid w:val="009E1DD1"/>
  </w:style>
  <w:style w:type="numbering" w:customStyle="1" w:styleId="NoList221113">
    <w:name w:val="No List221113"/>
    <w:next w:val="NoList"/>
    <w:semiHidden/>
    <w:rsid w:val="009E1DD1"/>
  </w:style>
  <w:style w:type="numbering" w:customStyle="1" w:styleId="NoList321113">
    <w:name w:val="No List321113"/>
    <w:next w:val="NoList"/>
    <w:uiPriority w:val="99"/>
    <w:semiHidden/>
    <w:rsid w:val="009E1DD1"/>
  </w:style>
  <w:style w:type="numbering" w:customStyle="1" w:styleId="NoList1121113">
    <w:name w:val="No List1121113"/>
    <w:next w:val="NoList"/>
    <w:uiPriority w:val="99"/>
    <w:semiHidden/>
    <w:unhideWhenUsed/>
    <w:rsid w:val="009E1DD1"/>
  </w:style>
  <w:style w:type="numbering" w:customStyle="1" w:styleId="211114">
    <w:name w:val="无列表211114"/>
    <w:next w:val="NoList"/>
    <w:uiPriority w:val="99"/>
    <w:semiHidden/>
    <w:unhideWhenUsed/>
    <w:rsid w:val="009E1DD1"/>
  </w:style>
  <w:style w:type="numbering" w:customStyle="1" w:styleId="NoList1221113">
    <w:name w:val="No List1221113"/>
    <w:next w:val="NoList"/>
    <w:uiPriority w:val="99"/>
    <w:semiHidden/>
    <w:unhideWhenUsed/>
    <w:rsid w:val="009E1DD1"/>
  </w:style>
  <w:style w:type="numbering" w:customStyle="1" w:styleId="11211130">
    <w:name w:val="リストなし1121113"/>
    <w:next w:val="NoList"/>
    <w:uiPriority w:val="99"/>
    <w:semiHidden/>
    <w:unhideWhenUsed/>
    <w:rsid w:val="009E1DD1"/>
  </w:style>
  <w:style w:type="numbering" w:customStyle="1" w:styleId="11211131">
    <w:name w:val="无列表1121113"/>
    <w:next w:val="NoList"/>
    <w:semiHidden/>
    <w:rsid w:val="009E1DD1"/>
  </w:style>
  <w:style w:type="numbering" w:customStyle="1" w:styleId="NoList2121113">
    <w:name w:val="No List2121113"/>
    <w:next w:val="NoList"/>
    <w:semiHidden/>
    <w:rsid w:val="009E1DD1"/>
  </w:style>
  <w:style w:type="numbering" w:customStyle="1" w:styleId="NoList3121113">
    <w:name w:val="No List3121113"/>
    <w:next w:val="NoList"/>
    <w:uiPriority w:val="99"/>
    <w:semiHidden/>
    <w:rsid w:val="009E1DD1"/>
  </w:style>
  <w:style w:type="numbering" w:customStyle="1" w:styleId="NoList11121113">
    <w:name w:val="No List11121113"/>
    <w:next w:val="NoList"/>
    <w:uiPriority w:val="99"/>
    <w:semiHidden/>
    <w:unhideWhenUsed/>
    <w:rsid w:val="009E1DD1"/>
  </w:style>
  <w:style w:type="numbering" w:customStyle="1" w:styleId="122131">
    <w:name w:val="无列表12213"/>
    <w:next w:val="NoList"/>
    <w:semiHidden/>
    <w:rsid w:val="009E1DD1"/>
  </w:style>
  <w:style w:type="table" w:customStyle="1" w:styleId="TableGrid713">
    <w:name w:val="Table Grid7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3.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5" Type="http://schemas.openxmlformats.org/officeDocument/2006/relationships/settings" Target="settings.xml"/><Relationship Id="rId61" Type="http://schemas.openxmlformats.org/officeDocument/2006/relationships/header" Target="header3.xml"/><Relationship Id="rId19" Type="http://schemas.openxmlformats.org/officeDocument/2006/relationships/oleObject" Target="embeddings/oleObject2.bin"/><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20" Type="http://schemas.openxmlformats.org/officeDocument/2006/relationships/image" Target="media/image6.wmf"/><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1.bin"/><Relationship Id="rId39"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C1337-8A57-41B2-AA49-A901620A4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49</Pages>
  <Words>15853</Words>
  <Characters>90367</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34</cp:revision>
  <cp:lastPrinted>1900-01-01T00:00:00Z</cp:lastPrinted>
  <dcterms:created xsi:type="dcterms:W3CDTF">2020-08-27T11:42:00Z</dcterms:created>
  <dcterms:modified xsi:type="dcterms:W3CDTF">2020-08-27T12:17:00Z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R4-2006389</vt:lpwstr>
  </property>
  <property fmtid="{D5CDD505-2E9C-101B-9397-08002B2CF9AE}" pid="10" name="Spec#">
    <vt:lpwstr>38.133</vt:lpwstr>
  </property>
  <property fmtid="{D5CDD505-2E9C-101B-9397-08002B2CF9AE}" pid="11" name="Cr#">
    <vt:lpwstr>0652</vt:lpwstr>
  </property>
  <property fmtid="{D5CDD505-2E9C-101B-9397-08002B2CF9AE}" pid="12" name="Revision">
    <vt:lpwstr>-</vt:lpwstr>
  </property>
  <property fmtid="{D5CDD505-2E9C-101B-9397-08002B2CF9AE}" pid="13" name="Version">
    <vt:lpwstr>15.9.0</vt:lpwstr>
  </property>
  <property fmtid="{D5CDD505-2E9C-101B-9397-08002B2CF9AE}" pid="14" name="CrTitle">
    <vt:lpwstr>Add UE Beam assumption for RRM Test cases in A.5.3, A.5.4, A.5.7</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2020-05-14</vt:lpwstr>
  </property>
  <property fmtid="{D5CDD505-2E9C-101B-9397-08002B2CF9AE}" pid="20" name="Release">
    <vt:lpwstr>Rel-15</vt:lpwstr>
  </property>
</Properties>
</file>